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394A7DAB"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00C221EC" w:rsidRPr="00B64708">
        <w:rPr>
          <w:rFonts w:ascii="Arial" w:hAnsi="Arial"/>
          <w:b/>
          <w:sz w:val="24"/>
          <w:szCs w:val="24"/>
        </w:rPr>
        <w:t>1</w:t>
      </w:r>
      <w:r w:rsidR="00C221EC">
        <w:rPr>
          <w:rFonts w:ascii="Arial" w:hAnsi="Arial"/>
          <w:b/>
          <w:sz w:val="24"/>
          <w:szCs w:val="24"/>
        </w:rPr>
        <w:t>11</w:t>
      </w:r>
      <w:r w:rsidRPr="00B64708">
        <w:rPr>
          <w:rFonts w:ascii="Arial" w:hAnsi="Arial"/>
          <w:b/>
          <w:i/>
          <w:noProof/>
          <w:sz w:val="24"/>
          <w:szCs w:val="24"/>
        </w:rPr>
        <w:tab/>
      </w:r>
      <w:r w:rsidRPr="00394BCB">
        <w:rPr>
          <w:rFonts w:ascii="Arial" w:hAnsi="Arial"/>
          <w:b/>
          <w:sz w:val="24"/>
          <w:szCs w:val="24"/>
        </w:rPr>
        <w:t>R</w:t>
      </w:r>
      <w:r w:rsidRPr="009F4EFE">
        <w:rPr>
          <w:rFonts w:ascii="Arial" w:hAnsi="Arial"/>
          <w:b/>
          <w:sz w:val="24"/>
          <w:szCs w:val="24"/>
        </w:rPr>
        <w:t>4-240</w:t>
      </w:r>
      <w:r w:rsidR="009F4EFE" w:rsidRPr="009F4EFE">
        <w:rPr>
          <w:rFonts w:ascii="Arial" w:hAnsi="Arial"/>
          <w:b/>
          <w:sz w:val="24"/>
          <w:szCs w:val="24"/>
        </w:rPr>
        <w:t>8804</w:t>
      </w:r>
    </w:p>
    <w:p w14:paraId="3934C8D5" w14:textId="19FA6E5C" w:rsidR="0076590C" w:rsidRPr="00B64708" w:rsidRDefault="00C221EC" w:rsidP="0076590C">
      <w:pPr>
        <w:spacing w:after="120"/>
        <w:outlineLvl w:val="0"/>
        <w:rPr>
          <w:rFonts w:ascii="Arial" w:hAnsi="Arial"/>
          <w:b/>
          <w:bCs/>
          <w:noProof/>
          <w:sz w:val="32"/>
          <w:szCs w:val="24"/>
        </w:rPr>
      </w:pPr>
      <w:r>
        <w:rPr>
          <w:rFonts w:ascii="Arial" w:hAnsi="Arial"/>
          <w:b/>
          <w:bCs/>
          <w:sz w:val="24"/>
          <w:szCs w:val="24"/>
        </w:rPr>
        <w:t>Fukuoka</w:t>
      </w:r>
      <w:r w:rsidR="0076590C" w:rsidRPr="00151594">
        <w:rPr>
          <w:rFonts w:ascii="Arial" w:hAnsi="Arial"/>
          <w:b/>
          <w:bCs/>
          <w:sz w:val="24"/>
          <w:szCs w:val="24"/>
        </w:rPr>
        <w:t xml:space="preserve">, </w:t>
      </w:r>
      <w:r>
        <w:rPr>
          <w:rFonts w:ascii="Arial" w:hAnsi="Arial"/>
          <w:b/>
          <w:bCs/>
          <w:sz w:val="24"/>
          <w:szCs w:val="24"/>
        </w:rPr>
        <w:t>Japan</w:t>
      </w:r>
      <w:r w:rsidR="0076590C" w:rsidRPr="00151594">
        <w:rPr>
          <w:rFonts w:ascii="Arial" w:hAnsi="Arial"/>
          <w:b/>
          <w:bCs/>
          <w:sz w:val="24"/>
          <w:szCs w:val="24"/>
        </w:rPr>
        <w:t xml:space="preserve">, </w:t>
      </w:r>
      <w:r w:rsidR="00D269F6">
        <w:rPr>
          <w:rFonts w:ascii="Arial" w:hAnsi="Arial"/>
          <w:b/>
          <w:bCs/>
          <w:sz w:val="24"/>
          <w:szCs w:val="24"/>
        </w:rPr>
        <w:t>20</w:t>
      </w:r>
      <w:r w:rsidR="0076590C">
        <w:rPr>
          <w:rFonts w:ascii="Arial" w:hAnsi="Arial"/>
          <w:b/>
          <w:bCs/>
          <w:sz w:val="24"/>
          <w:szCs w:val="24"/>
        </w:rPr>
        <w:t xml:space="preserve"> </w:t>
      </w:r>
      <w:r w:rsidR="0076590C" w:rsidRPr="00151594">
        <w:rPr>
          <w:rFonts w:ascii="Arial" w:hAnsi="Arial"/>
          <w:b/>
          <w:bCs/>
          <w:sz w:val="24"/>
          <w:szCs w:val="24"/>
        </w:rPr>
        <w:t xml:space="preserve">– </w:t>
      </w:r>
      <w:r w:rsidR="00D269F6">
        <w:rPr>
          <w:rFonts w:ascii="Arial" w:hAnsi="Arial"/>
          <w:b/>
          <w:bCs/>
          <w:sz w:val="24"/>
          <w:szCs w:val="24"/>
        </w:rPr>
        <w:t>24</w:t>
      </w:r>
      <w:r w:rsidR="0076590C" w:rsidRPr="00B64708">
        <w:rPr>
          <w:rFonts w:ascii="Arial" w:hAnsi="Arial"/>
          <w:b/>
          <w:bCs/>
          <w:sz w:val="24"/>
          <w:szCs w:val="24"/>
        </w:rPr>
        <w:t xml:space="preserve"> </w:t>
      </w:r>
      <w:r w:rsidR="00D269F6">
        <w:rPr>
          <w:rFonts w:ascii="Arial" w:hAnsi="Arial"/>
          <w:b/>
          <w:bCs/>
          <w:sz w:val="24"/>
          <w:szCs w:val="24"/>
        </w:rPr>
        <w:t>May</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E23BB" w:rsidR="001E41F3" w:rsidRPr="00410371" w:rsidRDefault="009F4EFE" w:rsidP="00E13F3D">
            <w:pPr>
              <w:pStyle w:val="CRCoverPage"/>
              <w:spacing w:after="0"/>
              <w:jc w:val="right"/>
              <w:rPr>
                <w:b/>
                <w:noProof/>
                <w:sz w:val="28"/>
              </w:rPr>
            </w:pPr>
            <w:r>
              <w:fldChar w:fldCharType="begin"/>
            </w:r>
            <w:r>
              <w:instrText xml:space="preserve"> DOCPROPERTY  Spec#  \* MERGEFORMAT </w:instrText>
            </w:r>
            <w:r>
              <w:fldChar w:fldCharType="separate"/>
            </w:r>
            <w:r w:rsidR="00282139" w:rsidRPr="00B64708">
              <w:rPr>
                <w:b/>
                <w:bCs/>
                <w:sz w:val="28"/>
                <w:szCs w:val="28"/>
              </w:rPr>
              <w:t>38.</w:t>
            </w:r>
            <w:r w:rsidR="00282139">
              <w:rPr>
                <w:b/>
                <w:bCs/>
                <w:sz w:val="28"/>
                <w:szCs w:val="28"/>
              </w:rPr>
              <w:t>101-1</w:t>
            </w:r>
            <w:r>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4F0ED" w:rsidR="001E41F3" w:rsidRPr="00410371" w:rsidRDefault="009F4EFE" w:rsidP="00547111">
            <w:pPr>
              <w:pStyle w:val="CRCoverPage"/>
              <w:spacing w:after="0"/>
              <w:rPr>
                <w:noProof/>
              </w:rPr>
            </w:pPr>
            <w:r>
              <w:rPr>
                <w:b/>
                <w:bCs/>
                <w:sz w:val="28"/>
                <w:szCs w:val="28"/>
              </w:rPr>
              <w:t>2320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9F4EFE" w:rsidP="00E13F3D">
            <w:pPr>
              <w:pStyle w:val="CRCoverPage"/>
              <w:spacing w:after="0"/>
              <w:jc w:val="center"/>
              <w:rPr>
                <w:b/>
                <w:noProof/>
              </w:rPr>
            </w:pPr>
            <w:r>
              <w:fldChar w:fldCharType="begin"/>
            </w:r>
            <w:r>
              <w:instrText xml:space="preserve"> DOCPROPERTY  Revision  \* MERGEFORMAT </w:instrText>
            </w:r>
            <w:r>
              <w:fldChar w:fldCharType="separate"/>
            </w:r>
            <w:r w:rsidR="002821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75116" w:rsidR="001E41F3" w:rsidRPr="00410371" w:rsidRDefault="009F4EFE">
            <w:pPr>
              <w:pStyle w:val="CRCoverPage"/>
              <w:spacing w:after="0"/>
              <w:jc w:val="center"/>
              <w:rPr>
                <w:noProof/>
                <w:sz w:val="28"/>
              </w:rPr>
            </w:pPr>
            <w:r>
              <w:fldChar w:fldCharType="begin"/>
            </w:r>
            <w:r>
              <w:instrText xml:space="preserve"> DOCPROPERTY  Version  \* MERGEFORMAT </w:instrText>
            </w:r>
            <w:r>
              <w:fldChar w:fldCharType="separate"/>
            </w:r>
            <w:r w:rsidR="009C0AEB" w:rsidRPr="009C0AEB">
              <w:rPr>
                <w:b/>
                <w:bCs/>
                <w:sz w:val="28"/>
                <w:szCs w:val="28"/>
              </w:rPr>
              <w:t>18</w:t>
            </w:r>
            <w:r w:rsidR="00E22A76" w:rsidRPr="009C0AEB">
              <w:rPr>
                <w:b/>
                <w:bCs/>
                <w:sz w:val="28"/>
                <w:szCs w:val="28"/>
              </w:rPr>
              <w:t>.</w:t>
            </w:r>
            <w:r w:rsidR="009C0AEB" w:rsidRPr="009C0AEB">
              <w:rPr>
                <w:b/>
                <w:bCs/>
                <w:sz w:val="28"/>
                <w:szCs w:val="28"/>
              </w:rPr>
              <w:t>5</w:t>
            </w:r>
            <w:r w:rsidR="00E22A76" w:rsidRPr="009C0AEB">
              <w:rPr>
                <w:b/>
                <w:bCs/>
                <w:sz w:val="28"/>
                <w:szCs w:val="28"/>
              </w:rPr>
              <w:t>.0</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B1815" w:rsidR="00242DFE" w:rsidRDefault="00242DFE" w:rsidP="00242DFE">
            <w:pPr>
              <w:pStyle w:val="CRCoverPage"/>
              <w:spacing w:after="0"/>
              <w:ind w:left="100"/>
              <w:rPr>
                <w:noProof/>
              </w:rPr>
            </w:pPr>
            <w:r w:rsidRPr="00F7480F">
              <w:t>CR to TS 38.10</w:t>
            </w:r>
            <w:r>
              <w:t>1-1:</w:t>
            </w:r>
            <w:r w:rsidRPr="00F7480F">
              <w:t xml:space="preserve"> </w:t>
            </w:r>
            <w:r w:rsidR="007B77BA">
              <w:t>Addition of PC2 for n28</w:t>
            </w:r>
            <w:r w:rsidR="006F2245">
              <w:t xml:space="preserve"> and n83</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C59BA" w:rsidR="00A94A82" w:rsidRDefault="00A94A82" w:rsidP="00A94A82">
            <w:pPr>
              <w:pStyle w:val="CRCoverPage"/>
              <w:spacing w:after="0"/>
              <w:ind w:left="100"/>
              <w:rPr>
                <w:noProof/>
              </w:rPr>
            </w:pPr>
            <w:r>
              <w:t>Qualcomm Inc.</w:t>
            </w:r>
            <w:r w:rsidR="00D826D2">
              <w:t>, Samsung, KDDI</w:t>
            </w:r>
            <w:r w:rsidR="00B823BC">
              <w:t xml:space="preserve"> Corporation</w:t>
            </w:r>
            <w:r w:rsidR="00D826D2">
              <w:t>, Rakuten</w:t>
            </w:r>
            <w:r w:rsidR="00B823BC">
              <w:t xml:space="preserve"> Mobile</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E7D9E3" w:rsidR="007062A5" w:rsidRDefault="009F4EFE" w:rsidP="007062A5">
            <w:pPr>
              <w:pStyle w:val="CRCoverPage"/>
              <w:spacing w:after="0"/>
              <w:ind w:left="100"/>
              <w:rPr>
                <w:noProof/>
              </w:rPr>
            </w:pPr>
            <w:r>
              <w:fldChar w:fldCharType="begin"/>
            </w:r>
            <w:r>
              <w:instrText xml:space="preserve"> DOCPROPERTY  RelatedWis  \* MERGEFORMAT </w:instrText>
            </w:r>
            <w:r>
              <w:fldChar w:fldCharType="separate"/>
            </w:r>
            <w:r w:rsidR="004012E3">
              <w:rPr>
                <w:rFonts w:hint="eastAsia"/>
              </w:rPr>
              <w:t>HPUE_NR_FR1_FDD_R18</w:t>
            </w:r>
            <w:r w:rsidR="004012E3">
              <w:t>-Core</w:t>
            </w:r>
            <w:r>
              <w:fldChar w:fldCharType="end"/>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8781F" w:rsidR="007062A5" w:rsidRDefault="00343DDF" w:rsidP="007062A5">
            <w:pPr>
              <w:pStyle w:val="CRCoverPage"/>
              <w:spacing w:after="0"/>
              <w:ind w:left="100"/>
              <w:rPr>
                <w:noProof/>
              </w:rPr>
            </w:pPr>
            <w:r w:rsidRPr="00B64708">
              <w:t>202</w:t>
            </w:r>
            <w:r>
              <w:t>4</w:t>
            </w:r>
            <w:r w:rsidRPr="00B64708">
              <w:t>-</w:t>
            </w:r>
            <w:r>
              <w:t>0</w:t>
            </w:r>
            <w:r w:rsidR="006B0DDA">
              <w:t>5</w:t>
            </w:r>
            <w:r w:rsidRPr="00B64708">
              <w:t>-</w:t>
            </w:r>
            <w:r w:rsidR="006B0DDA">
              <w:t>20</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4E2D2F93" w:rsidR="007062A5" w:rsidRDefault="00AE458E" w:rsidP="007062A5">
            <w:pPr>
              <w:pStyle w:val="CRCoverPage"/>
              <w:spacing w:after="0"/>
              <w:ind w:left="100" w:right="-609"/>
              <w:rPr>
                <w:b/>
                <w:noProof/>
              </w:rPr>
            </w:pPr>
            <w:r>
              <w:t>B</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3643A" w:rsidR="007062A5" w:rsidRDefault="00343DDF" w:rsidP="007062A5">
            <w:pPr>
              <w:pStyle w:val="CRCoverPage"/>
              <w:spacing w:after="0"/>
              <w:ind w:left="100"/>
              <w:rPr>
                <w:noProof/>
              </w:rPr>
            </w:pPr>
            <w:r>
              <w:t>Rel-1</w:t>
            </w:r>
            <w:r w:rsidR="00E34E47">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AC6D1B" w:rsidR="007062A5" w:rsidRDefault="00156FD7" w:rsidP="007062A5">
            <w:pPr>
              <w:pStyle w:val="CRCoverPage"/>
              <w:spacing w:after="0"/>
              <w:ind w:left="100"/>
              <w:rPr>
                <w:noProof/>
              </w:rPr>
            </w:pPr>
            <w:r>
              <w:rPr>
                <w:noProof/>
              </w:rPr>
              <w:t xml:space="preserve">PC2 requirements for n28 have been studied in rel-18 but are still missing from the specifications. This CR adds PC2 for n28 and the corresponding SUL band n83.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D4155" w14:textId="3D75C050" w:rsidR="00EA55FC" w:rsidRDefault="00EA55FC" w:rsidP="005D01F4">
            <w:pPr>
              <w:pStyle w:val="CRCoverPage"/>
              <w:spacing w:after="0"/>
              <w:ind w:left="100"/>
              <w:rPr>
                <w:noProof/>
              </w:rPr>
            </w:pPr>
            <w:r>
              <w:rPr>
                <w:noProof/>
              </w:rPr>
              <w:t>PC2 is enabled for n28 and n83.</w:t>
            </w:r>
          </w:p>
          <w:p w14:paraId="28243547" w14:textId="77777777" w:rsidR="00EA55FC" w:rsidRDefault="00EA55FC" w:rsidP="005D01F4">
            <w:pPr>
              <w:pStyle w:val="CRCoverPage"/>
              <w:spacing w:after="0"/>
              <w:ind w:left="100"/>
              <w:rPr>
                <w:noProof/>
              </w:rPr>
            </w:pPr>
          </w:p>
          <w:p w14:paraId="79BAC842" w14:textId="39205330" w:rsidR="009A43D8" w:rsidRDefault="00156FD7" w:rsidP="005D01F4">
            <w:pPr>
              <w:pStyle w:val="CRCoverPage"/>
              <w:spacing w:after="0"/>
              <w:ind w:left="100"/>
              <w:rPr>
                <w:noProof/>
              </w:rPr>
            </w:pPr>
            <w:r>
              <w:rPr>
                <w:noProof/>
              </w:rPr>
              <w:t>A-MPR for NS_17 and NS_18 have been added. NS_17 A-MPR values are merge of 3 proposals in R4-2401072. NS_18 A-MPR values are a merge from proposal</w:t>
            </w:r>
            <w:r w:rsidR="005D01F4">
              <w:rPr>
                <w:noProof/>
              </w:rPr>
              <w:t>s</w:t>
            </w:r>
            <w:r>
              <w:rPr>
                <w:noProof/>
              </w:rPr>
              <w:t xml:space="preserve"> in </w:t>
            </w:r>
            <w:r w:rsidR="009A43D8">
              <w:rPr>
                <w:noProof/>
              </w:rPr>
              <w:t xml:space="preserve">R4-2316477 and </w:t>
            </w:r>
            <w:r w:rsidR="005D01F4">
              <w:rPr>
                <w:noProof/>
              </w:rPr>
              <w:t>R4-2320652.</w:t>
            </w:r>
          </w:p>
          <w:p w14:paraId="25DA7B66" w14:textId="77777777" w:rsidR="009A43D8" w:rsidRDefault="009A43D8" w:rsidP="005D01F4">
            <w:pPr>
              <w:pStyle w:val="CRCoverPage"/>
              <w:spacing w:after="0"/>
              <w:ind w:left="100"/>
              <w:rPr>
                <w:noProof/>
              </w:rPr>
            </w:pPr>
          </w:p>
          <w:p w14:paraId="241C1487" w14:textId="77777777" w:rsidR="007062A5" w:rsidRDefault="009A43D8" w:rsidP="005D01F4">
            <w:pPr>
              <w:pStyle w:val="CRCoverPage"/>
              <w:spacing w:after="0"/>
              <w:ind w:left="100"/>
              <w:rPr>
                <w:noProof/>
              </w:rPr>
            </w:pPr>
            <w:r>
              <w:rPr>
                <w:noProof/>
              </w:rPr>
              <w:t>RSD values are based on R4-2316477.</w:t>
            </w:r>
            <w:r w:rsidR="00156FD7">
              <w:rPr>
                <w:noProof/>
              </w:rPr>
              <w:t xml:space="preserve"> </w:t>
            </w:r>
          </w:p>
          <w:p w14:paraId="5DDE4016" w14:textId="77777777" w:rsidR="005D01F4" w:rsidRDefault="005D01F4" w:rsidP="005D01F4">
            <w:pPr>
              <w:pStyle w:val="CRCoverPage"/>
              <w:spacing w:after="0"/>
              <w:ind w:left="100"/>
              <w:rPr>
                <w:noProof/>
              </w:rPr>
            </w:pPr>
          </w:p>
          <w:p w14:paraId="6E74004A" w14:textId="36891577" w:rsidR="005D01F4" w:rsidRDefault="00EA55FC" w:rsidP="005D01F4">
            <w:pPr>
              <w:pStyle w:val="CRCoverPage"/>
              <w:spacing w:after="0"/>
              <w:ind w:left="100"/>
              <w:rPr>
                <w:noProof/>
              </w:rPr>
            </w:pPr>
            <w:r>
              <w:rPr>
                <w:noProof/>
              </w:rPr>
              <w:t xml:space="preserve">An </w:t>
            </w:r>
            <w:r w:rsidR="005D01F4">
              <w:rPr>
                <w:noProof/>
              </w:rPr>
              <w:t>error has been corrected in NS_18 emission requirement where 25 MHz bandwidth was missing.</w:t>
            </w:r>
          </w:p>
          <w:p w14:paraId="245818E7" w14:textId="77777777" w:rsidR="005D01F4" w:rsidRDefault="005D01F4" w:rsidP="005D01F4">
            <w:pPr>
              <w:pStyle w:val="CRCoverPage"/>
              <w:spacing w:after="0"/>
              <w:ind w:left="100"/>
              <w:rPr>
                <w:noProof/>
              </w:rPr>
            </w:pPr>
          </w:p>
          <w:p w14:paraId="31C656EC" w14:textId="3C759EA0" w:rsidR="005D01F4" w:rsidRDefault="005D01F4" w:rsidP="005D01F4">
            <w:pPr>
              <w:pStyle w:val="CRCoverPage"/>
              <w:spacing w:after="0"/>
              <w:ind w:left="100"/>
              <w:rPr>
                <w:noProof/>
              </w:rPr>
            </w:pPr>
            <w:r>
              <w:rPr>
                <w:noProof/>
              </w:rPr>
              <w:t>Modified MPR indication is added to enable UE to indicate it does not need A-MPR with NS_17.</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4D54E" w:rsidR="003A67B9" w:rsidRDefault="00156FD7" w:rsidP="003A67B9">
            <w:pPr>
              <w:pStyle w:val="CRCoverPage"/>
              <w:spacing w:after="0"/>
              <w:ind w:left="100"/>
              <w:rPr>
                <w:noProof/>
              </w:rPr>
            </w:pPr>
            <w:r>
              <w:rPr>
                <w:noProof/>
              </w:rPr>
              <w:t>PC2 cannot be supported in n28 and n83.</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93DE6" w:rsidR="000508EB" w:rsidRDefault="006F2245" w:rsidP="000508EB">
            <w:pPr>
              <w:pStyle w:val="CRCoverPage"/>
              <w:spacing w:after="0"/>
              <w:ind w:left="100"/>
              <w:rPr>
                <w:noProof/>
              </w:rPr>
            </w:pPr>
            <w:r>
              <w:rPr>
                <w:noProof/>
              </w:rPr>
              <w:t>6.2.1</w:t>
            </w:r>
            <w:r w:rsidR="0080191B">
              <w:rPr>
                <w:noProof/>
              </w:rPr>
              <w:t xml:space="preserve">, 6.2.2, 6.2.3.1, </w:t>
            </w:r>
            <w:r w:rsidR="00542F7A">
              <w:rPr>
                <w:noProof/>
              </w:rPr>
              <w:t xml:space="preserve">6.2.3.13, </w:t>
            </w:r>
            <w:r w:rsidR="0080191B">
              <w:rPr>
                <w:noProof/>
              </w:rPr>
              <w:t xml:space="preserve">6.2.3.33 (new clause), </w:t>
            </w:r>
            <w:r w:rsidR="00443F6A">
              <w:rPr>
                <w:noProof/>
              </w:rPr>
              <w:t>6.5.3.3.3</w:t>
            </w:r>
            <w:r w:rsidR="00542F7A">
              <w:rPr>
                <w:noProof/>
              </w:rPr>
              <w:t>, 7.3.2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4161F4" w:rsidR="000508EB" w:rsidRDefault="002E58F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7D6FB"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057EA2" w:rsidR="000508EB" w:rsidRDefault="002E58FB" w:rsidP="000508EB">
            <w:pPr>
              <w:pStyle w:val="CRCoverPage"/>
              <w:spacing w:after="0"/>
              <w:ind w:left="99"/>
              <w:rPr>
                <w:noProof/>
              </w:rPr>
            </w:pPr>
            <w:r>
              <w:t xml:space="preserve">TS </w:t>
            </w:r>
            <w:r>
              <w:rPr>
                <w:rFonts w:hint="eastAsia"/>
              </w:rPr>
              <w:t>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51880">
          <w:headerReference w:type="even" r:id="rId12"/>
          <w:footnotePr>
            <w:numRestart w:val="eachSect"/>
          </w:footnotePr>
          <w:pgSz w:w="11907" w:h="16840" w:code="9"/>
          <w:pgMar w:top="1418" w:right="1134" w:bottom="1134" w:left="1134" w:header="680" w:footer="567" w:gutter="0"/>
          <w:cols w:space="720"/>
        </w:sectPr>
      </w:pPr>
    </w:p>
    <w:p w14:paraId="1849FBDF" w14:textId="77777777"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Pr>
          <w:b/>
          <w:color w:val="FF0000"/>
        </w:rPr>
        <w:t xml:space="preserve"> 1</w:t>
      </w:r>
      <w:r w:rsidRPr="002B4549">
        <w:rPr>
          <w:b/>
          <w:color w:val="FF0000"/>
        </w:rPr>
        <w:t>&gt;</w:t>
      </w:r>
    </w:p>
    <w:p w14:paraId="239686F2" w14:textId="77777777" w:rsidR="006A4853" w:rsidRPr="00A1115A" w:rsidRDefault="006A4853" w:rsidP="006A4853">
      <w:pPr>
        <w:pStyle w:val="Heading3"/>
        <w:rPr>
          <w:lang w:eastAsia="zh-CN"/>
        </w:rPr>
      </w:pPr>
      <w:bookmarkStart w:id="10" w:name="_Toc21344233"/>
      <w:bookmarkStart w:id="11" w:name="_Toc29801717"/>
      <w:bookmarkStart w:id="12" w:name="_Toc29802141"/>
      <w:bookmarkStart w:id="13" w:name="_Toc29802766"/>
      <w:bookmarkStart w:id="14" w:name="_Toc36107508"/>
      <w:bookmarkStart w:id="15" w:name="_Toc37251267"/>
      <w:bookmarkStart w:id="16" w:name="_Toc45888069"/>
      <w:bookmarkStart w:id="17" w:name="_Toc45888668"/>
      <w:bookmarkStart w:id="18" w:name="_Toc61367309"/>
      <w:bookmarkStart w:id="19" w:name="_Toc61372692"/>
      <w:bookmarkStart w:id="20" w:name="_Toc68230632"/>
      <w:bookmarkStart w:id="21" w:name="_Toc69084045"/>
      <w:bookmarkStart w:id="22" w:name="_Toc75467054"/>
      <w:bookmarkStart w:id="23" w:name="_Toc76509076"/>
      <w:bookmarkStart w:id="24" w:name="_Toc76718066"/>
      <w:bookmarkStart w:id="25" w:name="_Toc83580376"/>
      <w:bookmarkStart w:id="26" w:name="_Toc84404885"/>
      <w:bookmarkStart w:id="27" w:name="_Toc84413494"/>
      <w:r w:rsidRPr="00A1115A">
        <w:t>6.2.1</w:t>
      </w:r>
      <w:r w:rsidRPr="00A1115A">
        <w:tab/>
      </w:r>
      <w:r w:rsidRPr="00A1115A">
        <w:rPr>
          <w:lang w:eastAsia="zh-CN"/>
        </w:rPr>
        <w:t xml:space="preserve">UE </w:t>
      </w:r>
      <w:r w:rsidRPr="00A1115A">
        <w:t>maximum output power</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0C3C382" w14:textId="77777777" w:rsidR="006A4853" w:rsidRPr="00A1115A" w:rsidRDefault="006A4853" w:rsidP="006A4853">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1304B03" w14:textId="77777777" w:rsidR="006A4853" w:rsidRPr="00A1115A" w:rsidRDefault="006A4853" w:rsidP="006A4853">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A4853" w:rsidRPr="00A1115A" w14:paraId="147C8395"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BA8470" w14:textId="77777777" w:rsidR="006A4853" w:rsidRPr="00A1115A" w:rsidRDefault="006A4853" w:rsidP="00DE1D22">
            <w:pPr>
              <w:pStyle w:val="TAH"/>
            </w:pPr>
            <w:r w:rsidRPr="00A1115A">
              <w:lastRenderedPageBreak/>
              <w:t>NR</w:t>
            </w:r>
          </w:p>
          <w:p w14:paraId="42778811" w14:textId="77777777" w:rsidR="006A4853" w:rsidRPr="00A1115A" w:rsidRDefault="006A4853" w:rsidP="00DE1D2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EABC3AC" w14:textId="77777777" w:rsidR="006A4853" w:rsidRPr="00A1115A" w:rsidRDefault="006A4853" w:rsidP="00DE1D2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E7E92F9" w14:textId="77777777" w:rsidR="006A4853" w:rsidRPr="00A1115A" w:rsidRDefault="006A4853" w:rsidP="00DE1D2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D92D1A" w14:textId="77777777" w:rsidR="006A4853" w:rsidRPr="00A1115A" w:rsidRDefault="006A4853" w:rsidP="00DE1D2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A425B2" w14:textId="77777777" w:rsidR="006A4853" w:rsidRPr="00A1115A" w:rsidRDefault="006A4853" w:rsidP="00DE1D2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A470331" w14:textId="77777777" w:rsidR="006A4853" w:rsidRPr="00A1115A" w:rsidRDefault="006A4853" w:rsidP="00DE1D2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1524D5C" w14:textId="77777777" w:rsidR="006A4853" w:rsidRPr="00A1115A" w:rsidRDefault="006A4853" w:rsidP="00DE1D2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D6EA51A" w14:textId="77777777" w:rsidR="006A4853" w:rsidRPr="00A1115A" w:rsidRDefault="006A4853" w:rsidP="00DE1D2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C0B8C0" w14:textId="77777777" w:rsidR="006A4853" w:rsidRPr="00A1115A" w:rsidRDefault="006A4853" w:rsidP="00DE1D22">
            <w:pPr>
              <w:pStyle w:val="TAH"/>
            </w:pPr>
            <w:r w:rsidRPr="00A1115A">
              <w:t>Tolerance (dB)</w:t>
            </w:r>
          </w:p>
        </w:tc>
      </w:tr>
      <w:tr w:rsidR="006A4853" w:rsidRPr="00A1115A" w14:paraId="62FDC560"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D098EA" w14:textId="77777777" w:rsidR="006A4853" w:rsidRPr="00A1115A" w:rsidRDefault="006A4853" w:rsidP="00DE1D22">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6FBCF"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713E3"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29D37"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63833"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6C1AF" w14:textId="77777777" w:rsidR="006A4853" w:rsidRPr="00A1115A" w:rsidRDefault="006A4853" w:rsidP="00DE1D22">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714983" w14:textId="77777777" w:rsidR="006A4853" w:rsidRPr="00A1115A" w:rsidRDefault="006A4853" w:rsidP="00DE1D22">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E1902" w14:textId="77777777" w:rsidR="006A4853" w:rsidRPr="00A1115A" w:rsidRDefault="006A4853" w:rsidP="00DE1D2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B22338" w14:textId="77777777" w:rsidR="006A4853" w:rsidRPr="00A1115A" w:rsidRDefault="006A4853" w:rsidP="00DE1D22">
            <w:pPr>
              <w:pStyle w:val="TAC"/>
            </w:pPr>
            <w:r>
              <w:t>±2</w:t>
            </w:r>
          </w:p>
        </w:tc>
      </w:tr>
      <w:tr w:rsidR="006A4853" w:rsidRPr="00A1115A" w14:paraId="0178A633"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89F042" w14:textId="77777777" w:rsidR="006A4853" w:rsidRPr="00A1115A" w:rsidRDefault="006A4853" w:rsidP="00DE1D22">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2DB89"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CDC27"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6A5A6"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DB735"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A474B" w14:textId="77777777" w:rsidR="006A4853" w:rsidRPr="00A1115A" w:rsidRDefault="006A4853" w:rsidP="00DE1D22">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DDD652" w14:textId="77777777" w:rsidR="006A4853" w:rsidRPr="00A1115A" w:rsidRDefault="006A4853" w:rsidP="00DE1D22">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3EBF8" w14:textId="77777777" w:rsidR="006A4853" w:rsidRPr="00A1115A" w:rsidRDefault="006A4853" w:rsidP="00DE1D2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305D50" w14:textId="77777777" w:rsidR="006A4853" w:rsidRPr="00A1115A" w:rsidRDefault="006A4853" w:rsidP="00DE1D22">
            <w:pPr>
              <w:pStyle w:val="TAC"/>
            </w:pPr>
            <w:r w:rsidRPr="00A1115A">
              <w:t>±2</w:t>
            </w:r>
            <w:r w:rsidRPr="00A1115A">
              <w:rPr>
                <w:vertAlign w:val="superscript"/>
              </w:rPr>
              <w:t>3</w:t>
            </w:r>
          </w:p>
        </w:tc>
      </w:tr>
      <w:tr w:rsidR="006A4853" w:rsidRPr="00A1115A" w14:paraId="4C028B1E"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8CA7BB" w14:textId="77777777" w:rsidR="006A4853" w:rsidRPr="00A1115A" w:rsidRDefault="006A4853" w:rsidP="00DE1D22">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0B6311"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42FA5"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04B26F"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E1442"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BE9D7" w14:textId="77777777" w:rsidR="006A4853" w:rsidRPr="00A1115A" w:rsidRDefault="006A4853" w:rsidP="00DE1D22">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66A9FB" w14:textId="77777777" w:rsidR="006A4853" w:rsidRPr="00A1115A" w:rsidRDefault="006A4853" w:rsidP="00DE1D22">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93E9F5" w14:textId="77777777" w:rsidR="006A4853" w:rsidRPr="00A1115A" w:rsidRDefault="006A4853" w:rsidP="00DE1D2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834BDF" w14:textId="77777777" w:rsidR="006A4853" w:rsidRPr="00A1115A" w:rsidRDefault="006A4853" w:rsidP="00DE1D22">
            <w:pPr>
              <w:pStyle w:val="TAC"/>
            </w:pPr>
            <w:r>
              <w:t>±2</w:t>
            </w:r>
            <w:r>
              <w:rPr>
                <w:vertAlign w:val="superscript"/>
              </w:rPr>
              <w:t>3</w:t>
            </w:r>
          </w:p>
        </w:tc>
      </w:tr>
      <w:tr w:rsidR="006A4853" w:rsidRPr="00A1115A" w14:paraId="5B971124"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9FE753" w14:textId="77777777" w:rsidR="006A4853" w:rsidRPr="00A1115A" w:rsidRDefault="006A4853" w:rsidP="00DE1D22">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A246F"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D48286"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04478"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F77BF"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1D783"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C5C9FB"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272BB" w14:textId="77777777" w:rsidR="006A4853" w:rsidRPr="00A1115A" w:rsidRDefault="006A4853" w:rsidP="00DE1D2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5853E3" w14:textId="77777777" w:rsidR="006A4853" w:rsidRPr="00A1115A" w:rsidRDefault="006A4853" w:rsidP="00DE1D22">
            <w:pPr>
              <w:pStyle w:val="TAC"/>
            </w:pPr>
            <w:r w:rsidRPr="00A1115A">
              <w:t>±2</w:t>
            </w:r>
          </w:p>
        </w:tc>
      </w:tr>
      <w:tr w:rsidR="006A4853" w:rsidRPr="00A1115A" w14:paraId="61A150AB"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797E93" w14:textId="77777777" w:rsidR="006A4853" w:rsidRPr="00A1115A" w:rsidRDefault="006A4853" w:rsidP="00DE1D22">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9A7D7" w14:textId="77777777" w:rsidR="006A4853" w:rsidRPr="00A1115A" w:rsidRDefault="006A4853" w:rsidP="00DE1D22">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8C62A" w14:textId="77777777" w:rsidR="006A4853" w:rsidRPr="00A1115A" w:rsidRDefault="006A4853" w:rsidP="00DE1D22">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C6F1AD"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2716F"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68545"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368A7"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2BE89" w14:textId="77777777" w:rsidR="006A4853" w:rsidRPr="00A1115A" w:rsidRDefault="006A4853" w:rsidP="00DE1D2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46EF4" w14:textId="77777777" w:rsidR="006A4853" w:rsidRPr="00A1115A" w:rsidRDefault="006A4853" w:rsidP="00DE1D22">
            <w:pPr>
              <w:pStyle w:val="TAC"/>
            </w:pPr>
            <w:r w:rsidRPr="00A1115A">
              <w:t>±2</w:t>
            </w:r>
            <w:r w:rsidRPr="00A1115A">
              <w:rPr>
                <w:vertAlign w:val="superscript"/>
              </w:rPr>
              <w:t>3</w:t>
            </w:r>
          </w:p>
        </w:tc>
      </w:tr>
      <w:tr w:rsidR="006A4853" w:rsidRPr="00A1115A" w14:paraId="7D1E41F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A09BA6" w14:textId="77777777" w:rsidR="006A4853" w:rsidRPr="00A1115A" w:rsidRDefault="006A4853" w:rsidP="00DE1D22">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7FD585"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F1B38"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340D43"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D759D"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603AC" w14:textId="77777777" w:rsidR="006A4853" w:rsidRPr="00A1115A" w:rsidRDefault="006A4853" w:rsidP="00DE1D22">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785B9" w14:textId="77777777" w:rsidR="006A4853" w:rsidRPr="00A1115A" w:rsidRDefault="006A4853" w:rsidP="00DE1D22">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21D270" w14:textId="77777777" w:rsidR="006A4853" w:rsidRPr="00A1115A" w:rsidRDefault="006A4853" w:rsidP="00DE1D2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92F06D" w14:textId="77777777" w:rsidR="006A4853" w:rsidRPr="00A1115A" w:rsidRDefault="006A4853" w:rsidP="00DE1D22">
            <w:pPr>
              <w:pStyle w:val="TAC"/>
            </w:pPr>
            <w:r w:rsidRPr="00A1115A">
              <w:t>±2</w:t>
            </w:r>
            <w:r w:rsidRPr="00A1115A">
              <w:rPr>
                <w:vertAlign w:val="superscript"/>
              </w:rPr>
              <w:t>3</w:t>
            </w:r>
          </w:p>
        </w:tc>
      </w:tr>
      <w:tr w:rsidR="006A4853" w:rsidRPr="00A1115A" w14:paraId="2C2812CF"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D67030" w14:textId="77777777" w:rsidR="006A4853" w:rsidRPr="00A1115A" w:rsidRDefault="006A4853" w:rsidP="00DE1D22">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AA866"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B050E"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3DC62C"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868E4"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CC3AC"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B9D50"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8EDB69" w14:textId="77777777" w:rsidR="006A4853" w:rsidRPr="00A1115A" w:rsidRDefault="006A4853" w:rsidP="00DE1D2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3FA59" w14:textId="77777777" w:rsidR="006A4853" w:rsidRPr="00A1115A" w:rsidRDefault="006A4853" w:rsidP="00DE1D22">
            <w:pPr>
              <w:pStyle w:val="TAC"/>
            </w:pPr>
            <w:r w:rsidRPr="00A1115A">
              <w:t>±2</w:t>
            </w:r>
            <w:r w:rsidRPr="00A1115A">
              <w:rPr>
                <w:vertAlign w:val="superscript"/>
              </w:rPr>
              <w:t>3</w:t>
            </w:r>
          </w:p>
        </w:tc>
      </w:tr>
      <w:tr w:rsidR="006A4853" w:rsidRPr="00A1115A" w14:paraId="32E2046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6646F3" w14:textId="77777777" w:rsidR="006A4853" w:rsidRPr="00A1115A" w:rsidRDefault="006A4853" w:rsidP="00DE1D22">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C9126"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9337A"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D88C8A"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44CF9"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59A0D5"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BEF73"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DC554" w14:textId="77777777" w:rsidR="006A4853" w:rsidRPr="00A1115A" w:rsidRDefault="006A4853" w:rsidP="00DE1D2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A7E3FC" w14:textId="77777777" w:rsidR="006A4853" w:rsidRPr="00A1115A" w:rsidRDefault="006A4853" w:rsidP="00DE1D22">
            <w:pPr>
              <w:pStyle w:val="TAC"/>
            </w:pPr>
            <w:r w:rsidRPr="00A1115A">
              <w:t>±2</w:t>
            </w:r>
          </w:p>
        </w:tc>
      </w:tr>
      <w:tr w:rsidR="006A4853" w:rsidRPr="00A1115A" w14:paraId="16C69236"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D0A72F" w14:textId="77777777" w:rsidR="006A4853" w:rsidRPr="00A1115A" w:rsidRDefault="006A4853" w:rsidP="00DE1D22">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A8AE5" w14:textId="77777777" w:rsidR="006A4853" w:rsidRPr="00D63064" w:rsidRDefault="006A4853" w:rsidP="00DE1D22">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F3E59" w14:textId="77777777" w:rsidR="006A4853" w:rsidRPr="00A1115A" w:rsidRDefault="006A4853" w:rsidP="00DE1D2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2796EE"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5DD96"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29503" w14:textId="77777777" w:rsidR="006A4853" w:rsidRPr="00A1115A" w:rsidRDefault="006A4853" w:rsidP="00DE1D22">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B85E7" w14:textId="77777777" w:rsidR="006A4853" w:rsidRPr="00A1115A" w:rsidRDefault="006A4853" w:rsidP="00DE1D22">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CEBBF" w14:textId="77777777" w:rsidR="006A4853" w:rsidRPr="00A1115A" w:rsidRDefault="006A4853" w:rsidP="00DE1D2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CEFC1" w14:textId="77777777" w:rsidR="006A4853" w:rsidRPr="00A1115A" w:rsidRDefault="006A4853" w:rsidP="00DE1D22">
            <w:pPr>
              <w:pStyle w:val="TAC"/>
            </w:pPr>
            <w:r w:rsidRPr="00A1115A">
              <w:t>±2</w:t>
            </w:r>
          </w:p>
        </w:tc>
      </w:tr>
      <w:tr w:rsidR="006A4853" w:rsidRPr="00A1115A" w14:paraId="2243D8A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E3E5F3" w14:textId="77777777" w:rsidR="006A4853" w:rsidRPr="00A1115A" w:rsidRDefault="006A4853" w:rsidP="00DE1D22">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98E4A" w14:textId="77777777" w:rsidR="006A4853" w:rsidRPr="00A1115A" w:rsidRDefault="006A4853" w:rsidP="00DE1D22">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4A61E"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F5A2D7"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4F90F"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37DF4"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3DAC0"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BBAD1" w14:textId="77777777" w:rsidR="006A4853" w:rsidRPr="00A1115A" w:rsidRDefault="006A4853" w:rsidP="00DE1D22">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EA86D8" w14:textId="77777777" w:rsidR="006A4853" w:rsidRPr="00A1115A" w:rsidRDefault="006A4853" w:rsidP="00DE1D22">
            <w:pPr>
              <w:pStyle w:val="TAC"/>
            </w:pPr>
            <w:r w:rsidRPr="00A1115A">
              <w:t>±2</w:t>
            </w:r>
          </w:p>
        </w:tc>
      </w:tr>
      <w:tr w:rsidR="006A4853" w:rsidRPr="00A1115A" w14:paraId="3780771F"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DC0DE9" w14:textId="77777777" w:rsidR="006A4853" w:rsidRPr="00A1115A" w:rsidRDefault="006A4853" w:rsidP="00DE1D22">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E6BCD"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A6E3D"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4010A"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89F2C"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F19D9"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EF82E3"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CE4E8" w14:textId="77777777" w:rsidR="006A4853" w:rsidRPr="00A1115A" w:rsidRDefault="006A4853" w:rsidP="00DE1D2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652B9" w14:textId="77777777" w:rsidR="006A4853" w:rsidRPr="00A1115A" w:rsidRDefault="006A4853" w:rsidP="00DE1D22">
            <w:pPr>
              <w:pStyle w:val="TAC"/>
            </w:pPr>
            <w:r w:rsidRPr="00A1115A">
              <w:t>±2</w:t>
            </w:r>
            <w:r w:rsidRPr="00A1115A">
              <w:rPr>
                <w:vertAlign w:val="superscript"/>
              </w:rPr>
              <w:t>3</w:t>
            </w:r>
          </w:p>
        </w:tc>
      </w:tr>
      <w:tr w:rsidR="006A4853" w:rsidRPr="00A1115A" w14:paraId="3964A35F"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66BA1A" w14:textId="77777777" w:rsidR="006A4853" w:rsidRPr="00A1115A" w:rsidRDefault="006A4853" w:rsidP="00DE1D22">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E491E"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47DD49"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12E1B"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2B3ED"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D5713"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254C8"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B778A" w14:textId="77777777" w:rsidR="006A4853" w:rsidRPr="00A1115A" w:rsidRDefault="006A4853" w:rsidP="00DE1D2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B5BEC7" w14:textId="77777777" w:rsidR="006A4853" w:rsidRPr="00A1115A" w:rsidRDefault="006A4853" w:rsidP="00DE1D22">
            <w:pPr>
              <w:pStyle w:val="TAC"/>
            </w:pPr>
            <w:r>
              <w:t>+</w:t>
            </w:r>
            <w:r w:rsidRPr="001C0CC4">
              <w:t>2</w:t>
            </w:r>
            <w:r>
              <w:t>/-3</w:t>
            </w:r>
            <w:r>
              <w:rPr>
                <w:vertAlign w:val="superscript"/>
              </w:rPr>
              <w:t>3</w:t>
            </w:r>
          </w:p>
        </w:tc>
      </w:tr>
      <w:tr w:rsidR="006A4853" w:rsidRPr="00A1115A" w14:paraId="49C7A47B"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DC4D80" w14:textId="77777777" w:rsidR="006A4853" w:rsidRPr="00A1115A" w:rsidRDefault="006A4853" w:rsidP="00DE1D22">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96071B"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B8E53"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FAED6"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339C8"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CA47D" w14:textId="77777777" w:rsidR="006A4853" w:rsidRPr="00A1115A" w:rsidRDefault="006A4853" w:rsidP="00DE1D22">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1F52E8" w14:textId="77777777" w:rsidR="006A4853" w:rsidRPr="00A1115A" w:rsidRDefault="006A4853" w:rsidP="00DE1D22">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C8618" w14:textId="77777777" w:rsidR="006A4853" w:rsidRPr="00A1115A" w:rsidRDefault="006A4853" w:rsidP="00DE1D2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710B34" w14:textId="77777777" w:rsidR="006A4853" w:rsidRPr="00A1115A" w:rsidRDefault="006A4853" w:rsidP="00DE1D22">
            <w:pPr>
              <w:pStyle w:val="TAC"/>
            </w:pPr>
            <w:r w:rsidRPr="00A1115A">
              <w:t>±2</w:t>
            </w:r>
            <w:r w:rsidRPr="00A1115A">
              <w:rPr>
                <w:vertAlign w:val="superscript"/>
              </w:rPr>
              <w:t>3</w:t>
            </w:r>
          </w:p>
        </w:tc>
      </w:tr>
      <w:tr w:rsidR="006A4853" w:rsidRPr="00A1115A" w14:paraId="68864160"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FDCD51" w14:textId="77777777" w:rsidR="006A4853" w:rsidRPr="00A1115A" w:rsidRDefault="006A4853" w:rsidP="00DE1D22">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A4C9B"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9A848"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9A10E"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47A30"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0770C"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F411FA"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27F28" w14:textId="77777777" w:rsidR="006A4853" w:rsidRPr="00A1115A" w:rsidRDefault="006A4853" w:rsidP="00DE1D2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50B7B" w14:textId="77777777" w:rsidR="006A4853" w:rsidRPr="00A1115A" w:rsidRDefault="006A4853" w:rsidP="00DE1D22">
            <w:pPr>
              <w:pStyle w:val="TAC"/>
            </w:pPr>
            <w:r w:rsidRPr="00A1115A">
              <w:t>±2</w:t>
            </w:r>
            <w:r w:rsidRPr="00A1115A">
              <w:rPr>
                <w:vertAlign w:val="superscript"/>
              </w:rPr>
              <w:t>3</w:t>
            </w:r>
          </w:p>
        </w:tc>
      </w:tr>
      <w:tr w:rsidR="00827CCD" w:rsidRPr="00A1115A" w14:paraId="1E42EC71"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86FBF6" w14:textId="77777777" w:rsidR="00827CCD" w:rsidRPr="00A1115A" w:rsidRDefault="00827CCD" w:rsidP="00827CCD">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CB80D"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DA097"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F6AC58"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E61FE"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225B1" w14:textId="56F1F046" w:rsidR="00827CCD" w:rsidRPr="00A1115A" w:rsidRDefault="00827CCD" w:rsidP="00827CCD">
            <w:pPr>
              <w:pStyle w:val="TAC"/>
            </w:pPr>
            <w:ins w:id="28" w:author="Qualcomm" w:date="2024-05-07T15:04: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CB7A9" w14:textId="61AF59A0" w:rsidR="00827CCD" w:rsidRPr="00A1115A" w:rsidRDefault="00827CCD" w:rsidP="00827CCD">
            <w:pPr>
              <w:pStyle w:val="TAC"/>
            </w:pPr>
            <w:ins w:id="29" w:author="Qualcomm" w:date="2024-05-07T15:04:00Z">
              <w:r w:rsidRPr="00A1115A">
                <w:rPr>
                  <w:lang w:eastAsia="ko-KR"/>
                </w:rPr>
                <w:t>+2/-</w:t>
              </w:r>
              <w:r>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ECFB8" w14:textId="77777777" w:rsidR="00827CCD" w:rsidRPr="00A1115A" w:rsidRDefault="00827CCD" w:rsidP="00827C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43B350" w14:textId="77777777" w:rsidR="00827CCD" w:rsidRPr="00A1115A" w:rsidRDefault="00827CCD" w:rsidP="00827CCD">
            <w:pPr>
              <w:pStyle w:val="TAC"/>
            </w:pPr>
            <w:r w:rsidRPr="00A1115A">
              <w:t>+2/-2.5</w:t>
            </w:r>
          </w:p>
        </w:tc>
      </w:tr>
      <w:tr w:rsidR="00827CCD" w:rsidRPr="00A1115A" w14:paraId="799FD33F"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755F94" w14:textId="77777777" w:rsidR="00827CCD" w:rsidRPr="00A1115A" w:rsidRDefault="00827CCD" w:rsidP="00827CCD">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070E8"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83A57"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2EF14"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A9314"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944AC"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5C7597"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80C67" w14:textId="77777777" w:rsidR="00827CCD" w:rsidRPr="00A1115A" w:rsidRDefault="00827CCD" w:rsidP="00827C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A0B07F" w14:textId="77777777" w:rsidR="00827CCD" w:rsidRPr="00A1115A" w:rsidRDefault="00827CCD" w:rsidP="00827CCD">
            <w:pPr>
              <w:pStyle w:val="TAC"/>
            </w:pPr>
            <w:r w:rsidRPr="00A1115A">
              <w:t>±2</w:t>
            </w:r>
          </w:p>
        </w:tc>
      </w:tr>
      <w:tr w:rsidR="00827CCD" w:rsidRPr="00A1115A" w14:paraId="08B9672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78134C" w14:textId="77777777" w:rsidR="00827CCD" w:rsidRPr="00A1115A" w:rsidRDefault="00827CCD" w:rsidP="00827CCD">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90461" w14:textId="77777777" w:rsidR="00827CCD" w:rsidRPr="00A1115A" w:rsidRDefault="00827CCD" w:rsidP="00827CCD">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9D8CE" w14:textId="77777777" w:rsidR="00827CCD" w:rsidRPr="00A1115A" w:rsidRDefault="00827CCD" w:rsidP="00827CCD">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F08F7"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7B310"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D43A7" w14:textId="77777777" w:rsidR="00827CCD" w:rsidRDefault="00827CCD" w:rsidP="00827CCD">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94B83" w14:textId="77777777" w:rsidR="00827CCD" w:rsidRPr="00A1115A" w:rsidRDefault="00827CCD" w:rsidP="00827CCD">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2C55F" w14:textId="77777777" w:rsidR="00827CCD" w:rsidRPr="00A1115A" w:rsidRDefault="00827CCD" w:rsidP="00827CCD">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A8CD3" w14:textId="77777777" w:rsidR="00827CCD" w:rsidRPr="00A1115A" w:rsidRDefault="00827CCD" w:rsidP="00827CCD">
            <w:pPr>
              <w:pStyle w:val="TAC"/>
            </w:pPr>
            <w:r w:rsidRPr="00364136">
              <w:t>±2</w:t>
            </w:r>
          </w:p>
        </w:tc>
      </w:tr>
      <w:tr w:rsidR="00827CCD" w:rsidRPr="00A1115A" w14:paraId="399C1F0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B6F73E" w14:textId="77777777" w:rsidR="00827CCD" w:rsidRPr="00A1115A" w:rsidRDefault="00827CCD" w:rsidP="00827CCD">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7E894"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E2548E"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D27671" w14:textId="77777777" w:rsidR="00827CCD" w:rsidRPr="00A1115A" w:rsidRDefault="00827CCD" w:rsidP="00827CC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6C95B" w14:textId="77777777" w:rsidR="00827CCD" w:rsidRPr="00A1115A" w:rsidRDefault="00827CCD" w:rsidP="00827C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78F03" w14:textId="77777777" w:rsidR="00827CCD" w:rsidRPr="00A1115A" w:rsidRDefault="00827CCD" w:rsidP="00827CCD">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762F99" w14:textId="77777777" w:rsidR="00827CCD" w:rsidRPr="00A1115A" w:rsidRDefault="00827CCD" w:rsidP="00827CCD">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CBB54" w14:textId="77777777" w:rsidR="00827CCD" w:rsidRPr="00A1115A" w:rsidRDefault="00827CCD" w:rsidP="00827C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B4893" w14:textId="77777777" w:rsidR="00827CCD" w:rsidRPr="00A1115A" w:rsidRDefault="00827CCD" w:rsidP="00827CCD">
            <w:pPr>
              <w:pStyle w:val="TAC"/>
            </w:pPr>
            <w:r w:rsidRPr="00A1115A">
              <w:t>±2</w:t>
            </w:r>
          </w:p>
        </w:tc>
      </w:tr>
      <w:tr w:rsidR="00827CCD" w:rsidRPr="00A1115A" w14:paraId="78971C0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5FDB90" w14:textId="77777777" w:rsidR="00827CCD" w:rsidRPr="00A1115A" w:rsidRDefault="00827CCD" w:rsidP="00827CCD">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6F2BD"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B04D1"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049CB2"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C192E"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EBC40"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8A21E"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01B96" w14:textId="77777777" w:rsidR="00827CCD" w:rsidRPr="00A1115A" w:rsidRDefault="00827CCD" w:rsidP="00827C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F164B" w14:textId="77777777" w:rsidR="00827CCD" w:rsidRPr="00A1115A" w:rsidRDefault="00827CCD" w:rsidP="00827CCD">
            <w:pPr>
              <w:pStyle w:val="TAC"/>
            </w:pPr>
            <w:r w:rsidRPr="00A1115A">
              <w:t>±2</w:t>
            </w:r>
          </w:p>
        </w:tc>
      </w:tr>
      <w:tr w:rsidR="00827CCD" w:rsidRPr="00A1115A" w14:paraId="2D42C1E2"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1C12A3" w14:textId="77777777" w:rsidR="00827CCD" w:rsidRPr="00A1115A" w:rsidRDefault="00827CCD" w:rsidP="00827CCD">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3D10E"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7D7C2"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9D06DD" w14:textId="77777777" w:rsidR="00827CCD" w:rsidRPr="00A1115A" w:rsidRDefault="00827CCD" w:rsidP="00827CCD">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D40E0" w14:textId="77777777" w:rsidR="00827CCD" w:rsidRPr="00A1115A" w:rsidRDefault="00827CCD" w:rsidP="00827C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4E9D20" w14:textId="77777777" w:rsidR="00827CCD" w:rsidRPr="00A1115A" w:rsidRDefault="00827CCD" w:rsidP="00827CCD">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EEC6F6" w14:textId="77777777" w:rsidR="00827CCD" w:rsidRPr="00A1115A" w:rsidRDefault="00827CCD" w:rsidP="00827CCD">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3D2C4" w14:textId="77777777" w:rsidR="00827CCD" w:rsidRPr="00A1115A" w:rsidRDefault="00827CCD" w:rsidP="00827C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C9655F" w14:textId="77777777" w:rsidR="00827CCD" w:rsidRPr="00A1115A" w:rsidRDefault="00827CCD" w:rsidP="00827CCD">
            <w:pPr>
              <w:pStyle w:val="TAC"/>
            </w:pPr>
            <w:r>
              <w:t>±2</w:t>
            </w:r>
          </w:p>
        </w:tc>
      </w:tr>
      <w:tr w:rsidR="00827CCD" w:rsidRPr="00A1115A" w14:paraId="1780BC5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14C2CE" w14:textId="77777777" w:rsidR="00827CCD" w:rsidRPr="00A1115A" w:rsidRDefault="00827CCD" w:rsidP="00827CCD">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25285"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4918E"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70DB3E" w14:textId="77777777" w:rsidR="00827CCD" w:rsidRPr="00A1115A" w:rsidRDefault="00827CCD" w:rsidP="00827CC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7874F" w14:textId="77777777" w:rsidR="00827CCD" w:rsidRPr="00A1115A" w:rsidRDefault="00827CCD" w:rsidP="00827C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E9481" w14:textId="77777777" w:rsidR="00827CCD" w:rsidRPr="00A1115A" w:rsidRDefault="00827CCD" w:rsidP="00827CCD">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3D230" w14:textId="77777777" w:rsidR="00827CCD" w:rsidRPr="00A1115A" w:rsidRDefault="00827CCD" w:rsidP="00827CCD">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34430" w14:textId="77777777" w:rsidR="00827CCD" w:rsidRPr="00A1115A" w:rsidRDefault="00827CCD" w:rsidP="00827C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7B97F0" w14:textId="77777777" w:rsidR="00827CCD" w:rsidRPr="00A1115A" w:rsidRDefault="00827CCD" w:rsidP="00827CCD">
            <w:pPr>
              <w:pStyle w:val="TAC"/>
            </w:pPr>
            <w:r w:rsidRPr="00A1115A">
              <w:t>±2</w:t>
            </w:r>
          </w:p>
        </w:tc>
      </w:tr>
      <w:tr w:rsidR="00827CCD" w:rsidRPr="00A1115A" w14:paraId="2DE29A40"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6FE06" w14:textId="77777777" w:rsidR="00827CCD" w:rsidRPr="00A1115A" w:rsidRDefault="00827CCD" w:rsidP="00827CCD">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BF589" w14:textId="77777777" w:rsidR="00827CCD" w:rsidRPr="00A1115A" w:rsidRDefault="00827CCD" w:rsidP="00827CCD">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75BF1" w14:textId="77777777" w:rsidR="00827CCD" w:rsidRPr="00A1115A" w:rsidRDefault="00827CCD" w:rsidP="00827CCD">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EEF7DA" w14:textId="77777777" w:rsidR="00827CCD" w:rsidRPr="00A1115A" w:rsidRDefault="00827CCD" w:rsidP="00827CC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75516" w14:textId="77777777" w:rsidR="00827CCD" w:rsidRPr="00A1115A" w:rsidRDefault="00827CCD" w:rsidP="00827CCD">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8269A" w14:textId="77777777" w:rsidR="00827CCD" w:rsidRPr="00A1115A" w:rsidRDefault="00827CCD" w:rsidP="00827CC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DB44C" w14:textId="77777777" w:rsidR="00827CCD" w:rsidRPr="00A1115A" w:rsidRDefault="00827CCD" w:rsidP="00827CCD">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A6CA0" w14:textId="77777777" w:rsidR="00827CCD" w:rsidRPr="00A1115A" w:rsidRDefault="00827CCD" w:rsidP="00827C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6059F" w14:textId="77777777" w:rsidR="00827CCD" w:rsidRPr="00A1115A" w:rsidRDefault="00827CCD" w:rsidP="00827CCD">
            <w:pPr>
              <w:pStyle w:val="TAC"/>
            </w:pPr>
            <w:r w:rsidRPr="00A1115A">
              <w:t>±2</w:t>
            </w:r>
            <w:r w:rsidRPr="00A1115A">
              <w:rPr>
                <w:vertAlign w:val="superscript"/>
              </w:rPr>
              <w:t>3</w:t>
            </w:r>
          </w:p>
        </w:tc>
      </w:tr>
      <w:tr w:rsidR="00827CCD" w:rsidRPr="00A1115A" w14:paraId="63D0A12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45BE5" w14:textId="77777777" w:rsidR="00827CCD" w:rsidRPr="00A1115A" w:rsidRDefault="00827CCD" w:rsidP="00827CCD">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64770"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F9F6F"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40FA8"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991ED"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FFF3A3"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327315"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5AF52" w14:textId="77777777" w:rsidR="00827CCD" w:rsidRPr="00A1115A" w:rsidRDefault="00827CCD" w:rsidP="00827C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D39A3B" w14:textId="77777777" w:rsidR="00827CCD" w:rsidRPr="00A1115A" w:rsidRDefault="00827CCD" w:rsidP="00827CCD">
            <w:pPr>
              <w:pStyle w:val="TAC"/>
            </w:pPr>
            <w:r w:rsidRPr="00A1115A">
              <w:t>±2</w:t>
            </w:r>
          </w:p>
        </w:tc>
      </w:tr>
      <w:tr w:rsidR="00827CCD" w:rsidRPr="00A1115A" w14:paraId="1765A71E"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409B9" w14:textId="77777777" w:rsidR="00827CCD" w:rsidRPr="00A1115A" w:rsidRDefault="00827CCD" w:rsidP="00827CCD">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B5D7E5"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8564A"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33683"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F336E"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4D5E9"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BF020C"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E34E4" w14:textId="77777777" w:rsidR="00827CCD" w:rsidRPr="00A1115A" w:rsidRDefault="00827CCD" w:rsidP="00827CC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FE0F2" w14:textId="77777777" w:rsidR="00827CCD" w:rsidRPr="00A1115A" w:rsidRDefault="00827CCD" w:rsidP="00827CCD">
            <w:pPr>
              <w:pStyle w:val="TAC"/>
            </w:pPr>
            <w:r w:rsidRPr="00A1115A">
              <w:rPr>
                <w:rFonts w:cs="Arial"/>
                <w:szCs w:val="18"/>
                <w:lang w:eastAsia="ja-JP"/>
              </w:rPr>
              <w:t>+2/-3</w:t>
            </w:r>
          </w:p>
        </w:tc>
      </w:tr>
      <w:tr w:rsidR="00827CCD" w:rsidRPr="00A1115A" w14:paraId="6A72E602"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8DF79" w14:textId="77777777" w:rsidR="00827CCD" w:rsidRPr="00A1115A" w:rsidRDefault="00827CCD" w:rsidP="00827CCD">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1F9EE"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DD230"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55429"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A4F69"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5308F"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4A760"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60E61" w14:textId="77777777" w:rsidR="00827CCD" w:rsidRPr="00A1115A" w:rsidRDefault="00827CCD" w:rsidP="00827C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2667E" w14:textId="77777777" w:rsidR="00827CCD" w:rsidRPr="00A1115A" w:rsidRDefault="00827CCD" w:rsidP="00827CCD">
            <w:pPr>
              <w:pStyle w:val="TAC"/>
            </w:pPr>
            <w:r w:rsidRPr="00A1115A">
              <w:t>±2</w:t>
            </w:r>
          </w:p>
        </w:tc>
      </w:tr>
      <w:tr w:rsidR="00827CCD" w:rsidRPr="00A1115A" w14:paraId="2A52CB6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EECCD7" w14:textId="77777777" w:rsidR="00827CCD" w:rsidRPr="00A1115A" w:rsidRDefault="00827CCD" w:rsidP="00827CCD">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54672"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C644B"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008C21"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CA3A1"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E48ED"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0AC74"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49775" w14:textId="77777777" w:rsidR="00827CCD" w:rsidRPr="00A1115A" w:rsidRDefault="00827CCD" w:rsidP="00827C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361FB" w14:textId="77777777" w:rsidR="00827CCD" w:rsidRPr="00A1115A" w:rsidRDefault="00827CCD" w:rsidP="00827CCD">
            <w:pPr>
              <w:pStyle w:val="TAC"/>
            </w:pPr>
            <w:r w:rsidRPr="00A1115A">
              <w:t>±2</w:t>
            </w:r>
          </w:p>
        </w:tc>
      </w:tr>
      <w:tr w:rsidR="00827CCD" w:rsidRPr="00A1115A" w14:paraId="4FD22A0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51F394" w14:textId="77777777" w:rsidR="00827CCD" w:rsidRPr="00A1115A" w:rsidRDefault="00827CCD" w:rsidP="00827CCD">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A4157"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998DF"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5A7D01"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A489B"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059D3"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C29C57"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48149" w14:textId="77777777" w:rsidR="00827CCD" w:rsidRPr="00A1115A" w:rsidRDefault="00827CCD" w:rsidP="00827CC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109288" w14:textId="77777777" w:rsidR="00827CCD" w:rsidRPr="00A1115A" w:rsidRDefault="00827CCD" w:rsidP="00827CCD">
            <w:pPr>
              <w:pStyle w:val="TAC"/>
            </w:pPr>
            <w:r w:rsidRPr="00A1115A">
              <w:rPr>
                <w:rFonts w:cs="Arial"/>
                <w:szCs w:val="18"/>
              </w:rPr>
              <w:t>±2</w:t>
            </w:r>
          </w:p>
        </w:tc>
      </w:tr>
      <w:tr w:rsidR="00827CCD" w:rsidRPr="00A1115A" w14:paraId="307BB35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A3E281" w14:textId="77777777" w:rsidR="00827CCD" w:rsidRPr="00A1115A" w:rsidRDefault="00827CCD" w:rsidP="00827CCD">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54807"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9143B"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9CD30"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1754B"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D8354"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D4197E"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2A082" w14:textId="77777777" w:rsidR="00827CCD" w:rsidRPr="00A1115A" w:rsidRDefault="00827CCD" w:rsidP="00827CC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347BBD" w14:textId="77777777" w:rsidR="00827CCD" w:rsidRPr="00A1115A" w:rsidRDefault="00827CCD" w:rsidP="00827CCD">
            <w:pPr>
              <w:pStyle w:val="TAC"/>
            </w:pPr>
            <w:r w:rsidRPr="00A1115A">
              <w:rPr>
                <w:rFonts w:cs="Arial"/>
                <w:szCs w:val="18"/>
              </w:rPr>
              <w:t>±2</w:t>
            </w:r>
          </w:p>
        </w:tc>
      </w:tr>
      <w:tr w:rsidR="00827CCD" w:rsidRPr="00A1115A" w14:paraId="1148770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9BD47E" w14:textId="77777777" w:rsidR="00827CCD" w:rsidRPr="00A1115A" w:rsidRDefault="00827CCD" w:rsidP="00827CCD">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3AEFB"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C986C"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0146A"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1C14A7"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124F4"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3A020"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2AC4A" w14:textId="77777777" w:rsidR="00827CCD" w:rsidRPr="00A1115A" w:rsidRDefault="00827CCD" w:rsidP="00827C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38635B" w14:textId="77777777" w:rsidR="00827CCD" w:rsidRPr="00A1115A" w:rsidRDefault="00827CCD" w:rsidP="00827CCD">
            <w:pPr>
              <w:pStyle w:val="TAC"/>
            </w:pPr>
            <w:r w:rsidRPr="00A1115A">
              <w:t>±2</w:t>
            </w:r>
          </w:p>
        </w:tc>
      </w:tr>
      <w:tr w:rsidR="00827CCD" w:rsidRPr="00A1115A" w14:paraId="65C5EF7A"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0BCACC" w14:textId="77777777" w:rsidR="00827CCD" w:rsidRPr="00A1115A" w:rsidRDefault="00827CCD" w:rsidP="00827CCD">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FB9DD"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A579C"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FCD1E"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CE2C0"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39420" w14:textId="77777777" w:rsidR="00827CCD" w:rsidRPr="00A1115A" w:rsidRDefault="00827CCD" w:rsidP="00827CC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66831" w14:textId="77777777" w:rsidR="00827CCD" w:rsidRPr="00A1115A" w:rsidRDefault="00827CCD" w:rsidP="00827C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7EE19" w14:textId="77777777" w:rsidR="00827CCD" w:rsidRPr="00A1115A" w:rsidRDefault="00827CCD" w:rsidP="00827C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262E2B" w14:textId="77777777" w:rsidR="00827CCD" w:rsidRPr="00A1115A" w:rsidRDefault="00827CCD" w:rsidP="00827CCD">
            <w:pPr>
              <w:pStyle w:val="TAC"/>
            </w:pPr>
            <w:r>
              <w:t>±2</w:t>
            </w:r>
          </w:p>
        </w:tc>
      </w:tr>
      <w:tr w:rsidR="00827CCD" w:rsidRPr="00A1115A" w14:paraId="34632B1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80FC93" w14:textId="77777777" w:rsidR="00827CCD" w:rsidRPr="00A1115A" w:rsidRDefault="00827CCD" w:rsidP="00827CCD">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68AC3"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64251"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AF16C"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C8777"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5A1CB" w14:textId="77777777" w:rsidR="00827CCD" w:rsidRPr="00A1115A" w:rsidRDefault="00827CCD" w:rsidP="00827CC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DCC01E" w14:textId="77777777" w:rsidR="00827CCD" w:rsidRPr="00A1115A" w:rsidRDefault="00827CCD" w:rsidP="00827C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2F5E5" w14:textId="77777777" w:rsidR="00827CCD" w:rsidRPr="00A1115A" w:rsidRDefault="00827CCD" w:rsidP="00827C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603879" w14:textId="77777777" w:rsidR="00827CCD" w:rsidRPr="00A1115A" w:rsidRDefault="00827CCD" w:rsidP="00827CCD">
            <w:pPr>
              <w:pStyle w:val="TAC"/>
            </w:pPr>
            <w:r>
              <w:t>±2</w:t>
            </w:r>
          </w:p>
        </w:tc>
      </w:tr>
      <w:tr w:rsidR="00827CCD" w:rsidRPr="00A1115A" w14:paraId="17BA2395"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79B101" w14:textId="77777777" w:rsidR="00827CCD" w:rsidRPr="00A1115A" w:rsidRDefault="00827CCD" w:rsidP="00827CCD">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8596A" w14:textId="77777777" w:rsidR="00827CCD" w:rsidRPr="00A1115A" w:rsidRDefault="00827CCD" w:rsidP="00827CCD">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B207C" w14:textId="77777777" w:rsidR="00827CCD" w:rsidRPr="00A1115A" w:rsidRDefault="00827CCD" w:rsidP="00827C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9FAE1"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A6EAA"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4634D" w14:textId="77777777" w:rsidR="00827CCD" w:rsidRPr="00A1115A" w:rsidRDefault="00827CCD" w:rsidP="00827CC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2380C" w14:textId="77777777" w:rsidR="00827CCD" w:rsidRPr="00A1115A" w:rsidRDefault="00827CCD" w:rsidP="00827C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CEB3E" w14:textId="77777777" w:rsidR="00827CCD" w:rsidRPr="00A1115A" w:rsidRDefault="00827CCD" w:rsidP="00827C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97CEB" w14:textId="77777777" w:rsidR="00827CCD" w:rsidRPr="00A1115A" w:rsidRDefault="00827CCD" w:rsidP="00827CCD">
            <w:pPr>
              <w:pStyle w:val="TAC"/>
            </w:pPr>
            <w:r>
              <w:t>+2/-2.5</w:t>
            </w:r>
          </w:p>
        </w:tc>
      </w:tr>
      <w:tr w:rsidR="00827CCD" w:rsidRPr="00A1115A" w14:paraId="37D01582"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3C74C" w14:textId="77777777" w:rsidR="00827CCD" w:rsidRPr="00A1115A" w:rsidRDefault="00827CCD" w:rsidP="00827CCD">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182FA" w14:textId="77777777" w:rsidR="00827CCD" w:rsidRPr="00A1115A" w:rsidRDefault="00827CCD" w:rsidP="00827CCD">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7A9EE3" w14:textId="77777777" w:rsidR="00827CCD" w:rsidRPr="00A1115A" w:rsidRDefault="00827CCD" w:rsidP="00827CCD">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E6425"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4DF0C"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D8FA6"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6CA74C"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B0034" w14:textId="77777777" w:rsidR="00827CCD" w:rsidRPr="00A1115A" w:rsidRDefault="00827CCD" w:rsidP="00827CCD">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238C74" w14:textId="77777777" w:rsidR="00827CCD" w:rsidRPr="00A1115A" w:rsidRDefault="00827CCD" w:rsidP="00827CCD">
            <w:pPr>
              <w:pStyle w:val="TAC"/>
            </w:pPr>
            <w:r w:rsidRPr="00364136">
              <w:t>±2</w:t>
            </w:r>
          </w:p>
        </w:tc>
      </w:tr>
      <w:tr w:rsidR="00827CCD" w:rsidRPr="00A1115A" w14:paraId="6429E895"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5EE20" w14:textId="77777777" w:rsidR="00827CCD" w:rsidRPr="00A1115A" w:rsidRDefault="00827CCD" w:rsidP="00827CCD">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D098E"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474D0"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021C71"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9DC77"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B8AA9"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34F89"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F01F4" w14:textId="77777777" w:rsidR="00827CCD" w:rsidRPr="00A1115A" w:rsidRDefault="00827CCD" w:rsidP="00827CCD">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AAB68C" w14:textId="77777777" w:rsidR="00827CCD" w:rsidRPr="00A1115A" w:rsidRDefault="00827CCD" w:rsidP="00827CCD">
            <w:pPr>
              <w:pStyle w:val="TAC"/>
            </w:pPr>
            <w:r w:rsidRPr="00A1115A">
              <w:t>±2</w:t>
            </w:r>
          </w:p>
        </w:tc>
      </w:tr>
      <w:tr w:rsidR="00827CCD" w:rsidRPr="00A1115A" w14:paraId="266BCF6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C8029" w14:textId="77777777" w:rsidR="00827CCD" w:rsidRPr="00A1115A" w:rsidRDefault="00827CCD" w:rsidP="00827CCD">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D6B2D" w14:textId="77777777" w:rsidR="00827CCD" w:rsidRPr="00A1115A" w:rsidRDefault="00827CCD" w:rsidP="00827CCD">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585B9" w14:textId="77777777" w:rsidR="00827CCD" w:rsidRPr="00A1115A" w:rsidRDefault="00827CCD" w:rsidP="00827CCD">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7E505" w14:textId="77777777" w:rsidR="00827CCD" w:rsidRPr="00A1115A" w:rsidRDefault="00827CCD" w:rsidP="00827CCD">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9D05A" w14:textId="77777777" w:rsidR="00827CCD" w:rsidRPr="00A1115A" w:rsidRDefault="00827CCD" w:rsidP="00827CCD">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AD6DF" w14:textId="77777777" w:rsidR="00827CCD" w:rsidRPr="00A1115A" w:rsidRDefault="00827CCD" w:rsidP="00827CCD">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22278" w14:textId="77777777" w:rsidR="00827CCD" w:rsidRPr="00A1115A" w:rsidRDefault="00827CCD" w:rsidP="00827CCD">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1404C" w14:textId="77777777" w:rsidR="00827CCD" w:rsidRPr="00A1115A" w:rsidRDefault="00827CCD" w:rsidP="00827CCD">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C49E5" w14:textId="77777777" w:rsidR="00827CCD" w:rsidRPr="00A1115A" w:rsidRDefault="00827CCD" w:rsidP="00827CCD">
            <w:pPr>
              <w:pStyle w:val="TAC"/>
            </w:pPr>
            <w:r w:rsidRPr="00F35178">
              <w:t>+2/-3</w:t>
            </w:r>
          </w:p>
        </w:tc>
      </w:tr>
      <w:tr w:rsidR="00827CCD" w:rsidRPr="00A1115A" w14:paraId="45073295"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15E65" w14:textId="77777777" w:rsidR="00827CCD" w:rsidRPr="00A1115A" w:rsidRDefault="00827CCD" w:rsidP="00827CCD">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EFB57" w14:textId="77777777" w:rsidR="00827CCD" w:rsidRPr="00A1115A" w:rsidRDefault="00827CCD" w:rsidP="00827CCD">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D30B8" w14:textId="77777777" w:rsidR="00827CCD" w:rsidRPr="00A1115A" w:rsidRDefault="00827CCD" w:rsidP="00827CCD">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52BCE9" w14:textId="77777777" w:rsidR="00827CCD" w:rsidRPr="00A1115A" w:rsidRDefault="00827CCD" w:rsidP="00827CC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62E15" w14:textId="77777777" w:rsidR="00827CCD" w:rsidRPr="00A1115A" w:rsidRDefault="00827CCD" w:rsidP="00827C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2A3C9" w14:textId="77777777" w:rsidR="00827CCD" w:rsidRPr="00A1115A" w:rsidRDefault="00827CCD" w:rsidP="00827CC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122CC9" w14:textId="77777777" w:rsidR="00827CCD" w:rsidRPr="00A1115A" w:rsidRDefault="00827CCD" w:rsidP="00827C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D01E5" w14:textId="77777777" w:rsidR="00827CCD" w:rsidRPr="00A1115A" w:rsidRDefault="00827CCD" w:rsidP="00827C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E9717" w14:textId="77777777" w:rsidR="00827CCD" w:rsidRPr="00A1115A" w:rsidRDefault="00827CCD" w:rsidP="00827CCD">
            <w:pPr>
              <w:pStyle w:val="TAC"/>
            </w:pPr>
            <w:r w:rsidRPr="00A1115A">
              <w:t>+2/-3</w:t>
            </w:r>
          </w:p>
        </w:tc>
      </w:tr>
      <w:tr w:rsidR="00827CCD" w:rsidRPr="00A1115A" w14:paraId="1A36C0E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2C672E" w14:textId="77777777" w:rsidR="00827CCD" w:rsidRPr="00A1115A" w:rsidRDefault="00827CCD" w:rsidP="00827CCD">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F1C84"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5AE65"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B04C9B" w14:textId="77777777" w:rsidR="00827CCD" w:rsidRPr="00A1115A" w:rsidRDefault="00827CCD" w:rsidP="00827CC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7C713" w14:textId="77777777" w:rsidR="00827CCD" w:rsidRPr="00A1115A" w:rsidRDefault="00827CCD" w:rsidP="00827C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D0BFB" w14:textId="77777777" w:rsidR="00827CCD" w:rsidRPr="00A1115A" w:rsidRDefault="00827CCD" w:rsidP="00827CCD">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615B20" w14:textId="77777777" w:rsidR="00827CCD" w:rsidRPr="00A1115A" w:rsidRDefault="00827CCD" w:rsidP="00827C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1A447" w14:textId="77777777" w:rsidR="00827CCD" w:rsidRPr="00A1115A" w:rsidRDefault="00827CCD" w:rsidP="00827C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3826D7" w14:textId="77777777" w:rsidR="00827CCD" w:rsidRPr="00A1115A" w:rsidRDefault="00827CCD" w:rsidP="00827CCD">
            <w:pPr>
              <w:pStyle w:val="TAC"/>
            </w:pPr>
            <w:r w:rsidRPr="00A1115A">
              <w:t>+2/-3</w:t>
            </w:r>
          </w:p>
        </w:tc>
      </w:tr>
      <w:tr w:rsidR="00827CCD" w:rsidRPr="00A1115A" w14:paraId="711550E0"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40E21" w14:textId="77777777" w:rsidR="00827CCD" w:rsidRPr="00A1115A" w:rsidRDefault="00827CCD" w:rsidP="00827CCD">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ECD25"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0F761"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5F3682"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ACCC8"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EC6EE" w14:textId="77777777" w:rsidR="00827CCD" w:rsidRPr="00A1115A" w:rsidRDefault="00827CCD" w:rsidP="00827CC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329418" w14:textId="77777777" w:rsidR="00827CCD" w:rsidRPr="00A1115A" w:rsidRDefault="00827CCD" w:rsidP="00827CCD">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84265" w14:textId="77777777" w:rsidR="00827CCD" w:rsidRPr="00A1115A" w:rsidRDefault="00827CCD" w:rsidP="00827C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C80931" w14:textId="77777777" w:rsidR="00827CCD" w:rsidRPr="00A1115A" w:rsidRDefault="00827CCD" w:rsidP="00827CCD">
            <w:pPr>
              <w:pStyle w:val="TAC"/>
            </w:pPr>
            <w:r w:rsidRPr="00A1115A">
              <w:t>±2</w:t>
            </w:r>
            <w:r w:rsidRPr="00A1115A">
              <w:rPr>
                <w:vertAlign w:val="superscript"/>
              </w:rPr>
              <w:t>3</w:t>
            </w:r>
          </w:p>
        </w:tc>
      </w:tr>
      <w:tr w:rsidR="00827CCD" w:rsidRPr="00A1115A" w14:paraId="4F11309A"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C846E" w14:textId="77777777" w:rsidR="00827CCD" w:rsidRPr="00A1115A" w:rsidRDefault="00827CCD" w:rsidP="00827CCD">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14EE6"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C865A"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FAF865"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82265"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EC3F27"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3F996E"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DD7C5" w14:textId="77777777" w:rsidR="00827CCD" w:rsidRPr="00A1115A" w:rsidRDefault="00827CCD" w:rsidP="00827C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B6CFE" w14:textId="77777777" w:rsidR="00827CCD" w:rsidRPr="00A1115A" w:rsidRDefault="00827CCD" w:rsidP="00827CCD">
            <w:pPr>
              <w:pStyle w:val="TAC"/>
            </w:pPr>
            <w:r w:rsidRPr="00A1115A">
              <w:t>±2</w:t>
            </w:r>
          </w:p>
        </w:tc>
      </w:tr>
      <w:tr w:rsidR="00827CCD" w:rsidRPr="00A1115A" w14:paraId="5E26209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2661A" w14:textId="77777777" w:rsidR="00827CCD" w:rsidRPr="00A1115A" w:rsidRDefault="00827CCD" w:rsidP="00827CCD">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3CB56"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C7E8D"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FDF09"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C20C2"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166B5" w14:textId="77777777" w:rsidR="00827CCD" w:rsidRPr="00A1115A" w:rsidRDefault="00827CCD" w:rsidP="00827C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2DD204" w14:textId="77777777" w:rsidR="00827CCD" w:rsidRPr="00A1115A" w:rsidRDefault="00827CCD" w:rsidP="00827C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DEE05C" w14:textId="77777777" w:rsidR="00827CCD" w:rsidRPr="00A1115A" w:rsidRDefault="00827CCD" w:rsidP="00827C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51FB65" w14:textId="77777777" w:rsidR="00827CCD" w:rsidRPr="00A1115A" w:rsidRDefault="00827CCD" w:rsidP="00827CCD">
            <w:pPr>
              <w:pStyle w:val="TAC"/>
            </w:pPr>
            <w:r w:rsidRPr="00A1115A">
              <w:t>±2</w:t>
            </w:r>
          </w:p>
        </w:tc>
      </w:tr>
      <w:tr w:rsidR="00441AD2" w:rsidRPr="00A1115A" w14:paraId="362427A5"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BD24F5" w14:textId="77777777" w:rsidR="00441AD2" w:rsidRPr="00A1115A" w:rsidRDefault="00441AD2" w:rsidP="00441AD2">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FBE9F"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097BA"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99CBB"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E6376"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A822E" w14:textId="45A2EF33" w:rsidR="00441AD2" w:rsidRPr="00A1115A" w:rsidRDefault="00441AD2" w:rsidP="00441AD2">
            <w:pPr>
              <w:pStyle w:val="TAC"/>
            </w:pPr>
            <w:ins w:id="30" w:author="Qualcomm" w:date="2024-05-07T15:07: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30F029" w14:textId="16BF4E84" w:rsidR="00441AD2" w:rsidRPr="00A1115A" w:rsidRDefault="00441AD2" w:rsidP="00441AD2">
            <w:pPr>
              <w:pStyle w:val="TAC"/>
            </w:pPr>
            <w:ins w:id="31" w:author="Qualcomm" w:date="2024-05-07T15:07:00Z">
              <w:r w:rsidRPr="00A1115A">
                <w:rPr>
                  <w:lang w:eastAsia="ko-KR"/>
                </w:rPr>
                <w:t>+2/-</w:t>
              </w:r>
              <w:r>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A1961" w14:textId="77777777" w:rsidR="00441AD2" w:rsidRPr="00A1115A" w:rsidRDefault="00441AD2" w:rsidP="00441AD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2C78D4" w14:textId="77777777" w:rsidR="00441AD2" w:rsidRPr="00A1115A" w:rsidRDefault="00441AD2" w:rsidP="00441AD2">
            <w:pPr>
              <w:pStyle w:val="TAC"/>
            </w:pPr>
            <w:r>
              <w:t>+2/-2.5</w:t>
            </w:r>
          </w:p>
        </w:tc>
      </w:tr>
      <w:tr w:rsidR="00441AD2" w:rsidRPr="00A1115A" w14:paraId="0183CEA8"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11BB7C" w14:textId="77777777" w:rsidR="00441AD2" w:rsidRPr="00A1115A" w:rsidRDefault="00441AD2" w:rsidP="00441AD2">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25604"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ACCB8"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C6C95"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E83BF"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0F45A" w14:textId="77777777" w:rsidR="00441AD2" w:rsidRPr="00A1115A" w:rsidRDefault="00441AD2" w:rsidP="00441AD2">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B02D9" w14:textId="77777777" w:rsidR="00441AD2" w:rsidRPr="00A1115A" w:rsidRDefault="00441AD2" w:rsidP="00441AD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93D16" w14:textId="77777777" w:rsidR="00441AD2" w:rsidRPr="00A1115A" w:rsidRDefault="00441AD2" w:rsidP="00441AD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95160" w14:textId="77777777" w:rsidR="00441AD2" w:rsidRPr="00A1115A" w:rsidRDefault="00441AD2" w:rsidP="00441AD2">
            <w:pPr>
              <w:pStyle w:val="TAC"/>
            </w:pPr>
            <w:r w:rsidRPr="00A1115A">
              <w:t>±2</w:t>
            </w:r>
          </w:p>
        </w:tc>
      </w:tr>
      <w:tr w:rsidR="00441AD2" w:rsidRPr="00A1115A" w14:paraId="65A55D28"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BC365" w14:textId="77777777" w:rsidR="00441AD2" w:rsidRPr="00A1115A" w:rsidRDefault="00441AD2" w:rsidP="00441AD2">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3D4A8" w14:textId="77777777" w:rsidR="00441AD2" w:rsidRPr="00A1115A" w:rsidRDefault="00441AD2" w:rsidP="00441AD2">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2039B" w14:textId="77777777" w:rsidR="00441AD2" w:rsidRPr="00A1115A" w:rsidRDefault="00441AD2" w:rsidP="00441AD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10B3A"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89992"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84649"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ED4CF7"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E6F87" w14:textId="77777777" w:rsidR="00441AD2" w:rsidRPr="00A1115A" w:rsidRDefault="00441AD2" w:rsidP="00441AD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F9790B" w14:textId="77777777" w:rsidR="00441AD2" w:rsidRPr="00A1115A" w:rsidRDefault="00441AD2" w:rsidP="00441AD2">
            <w:pPr>
              <w:pStyle w:val="TAC"/>
            </w:pPr>
            <w:r w:rsidRPr="00A1115A">
              <w:t>±2</w:t>
            </w:r>
            <w:r w:rsidRPr="00A1115A">
              <w:rPr>
                <w:vertAlign w:val="superscript"/>
              </w:rPr>
              <w:t>3</w:t>
            </w:r>
          </w:p>
        </w:tc>
      </w:tr>
      <w:tr w:rsidR="00441AD2" w:rsidRPr="00A1115A" w14:paraId="11157AD2"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3B049" w14:textId="77777777" w:rsidR="00441AD2" w:rsidRPr="00A1115A" w:rsidRDefault="00441AD2" w:rsidP="00441AD2">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E9174"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EB3B4"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A0F2CF"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FB0AF"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A2056"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375942"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826E5" w14:textId="77777777" w:rsidR="00441AD2" w:rsidRPr="00A1115A" w:rsidRDefault="00441AD2" w:rsidP="00441AD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A90AF1" w14:textId="77777777" w:rsidR="00441AD2" w:rsidRPr="00A1115A" w:rsidRDefault="00441AD2" w:rsidP="00441AD2">
            <w:pPr>
              <w:pStyle w:val="TAC"/>
            </w:pPr>
            <w:r w:rsidRPr="00A1115A">
              <w:t>±2</w:t>
            </w:r>
          </w:p>
        </w:tc>
      </w:tr>
      <w:tr w:rsidR="00441AD2" w:rsidRPr="00A1115A" w14:paraId="771BAEAB"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597C5" w14:textId="77777777" w:rsidR="00441AD2" w:rsidRPr="00A1115A" w:rsidRDefault="00441AD2" w:rsidP="00441AD2">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C0CFF"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B87D3"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6946C"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8ED38"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14C19"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510AE3"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B7BF6" w14:textId="77777777" w:rsidR="00441AD2" w:rsidRPr="00A1115A" w:rsidRDefault="00441AD2" w:rsidP="00441AD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F54FA" w14:textId="77777777" w:rsidR="00441AD2" w:rsidRPr="00A1115A" w:rsidRDefault="00441AD2" w:rsidP="00441AD2">
            <w:pPr>
              <w:pStyle w:val="TAC"/>
            </w:pPr>
            <w:r w:rsidRPr="00A1115A">
              <w:t>±2</w:t>
            </w:r>
          </w:p>
        </w:tc>
      </w:tr>
      <w:tr w:rsidR="00441AD2" w:rsidRPr="00A1115A" w14:paraId="7111FBE9"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8CAA2" w14:textId="77777777" w:rsidR="00441AD2" w:rsidRPr="00A1115A" w:rsidRDefault="00441AD2" w:rsidP="00441AD2">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29412"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7740C"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BAD6E"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909DD"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3C1FE7"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0B8BC"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BD9A4" w14:textId="77777777" w:rsidR="00441AD2" w:rsidRPr="00A1115A" w:rsidRDefault="00441AD2" w:rsidP="00441AD2">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93E26" w14:textId="77777777" w:rsidR="00441AD2" w:rsidRPr="00A1115A" w:rsidRDefault="00441AD2" w:rsidP="00441AD2">
            <w:pPr>
              <w:pStyle w:val="TAC"/>
            </w:pPr>
            <w:r w:rsidRPr="00A1115A">
              <w:t>±2</w:t>
            </w:r>
            <w:r w:rsidRPr="00A1115A">
              <w:rPr>
                <w:vertAlign w:val="superscript"/>
              </w:rPr>
              <w:t>3, 4</w:t>
            </w:r>
          </w:p>
        </w:tc>
      </w:tr>
      <w:tr w:rsidR="00441AD2" w:rsidRPr="00A1115A" w14:paraId="5EC5B2E9"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FA1E1E" w14:textId="77777777" w:rsidR="00441AD2" w:rsidRPr="00A1115A" w:rsidRDefault="00441AD2" w:rsidP="00441AD2">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24421"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CA106"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1A208C"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F6BA2"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0F858"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3447A5"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D728F" w14:textId="77777777" w:rsidR="00441AD2" w:rsidRPr="00A1115A" w:rsidRDefault="00441AD2" w:rsidP="00441AD2">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10CE43" w14:textId="77777777" w:rsidR="00441AD2" w:rsidRPr="00A1115A" w:rsidRDefault="00441AD2" w:rsidP="00441AD2">
            <w:pPr>
              <w:pStyle w:val="TAC"/>
            </w:pPr>
            <w:r w:rsidRPr="00A1115A">
              <w:t>±2</w:t>
            </w:r>
            <w:r w:rsidRPr="00A1115A">
              <w:rPr>
                <w:vertAlign w:val="superscript"/>
              </w:rPr>
              <w:t>3, 4</w:t>
            </w:r>
          </w:p>
        </w:tc>
      </w:tr>
      <w:tr w:rsidR="00441AD2" w:rsidRPr="00A1115A" w14:paraId="7E51982E"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6D74ED" w14:textId="77777777" w:rsidR="00441AD2" w:rsidRPr="00A1115A" w:rsidRDefault="00441AD2" w:rsidP="00441AD2">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B9199"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D6AD6"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783576"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7BFAB"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0C7C1"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AC1FA4"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698F6" w14:textId="77777777" w:rsidR="00441AD2" w:rsidRPr="00A1115A" w:rsidRDefault="00441AD2" w:rsidP="00441AD2">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71306" w14:textId="77777777" w:rsidR="00441AD2" w:rsidRPr="00A1115A" w:rsidRDefault="00441AD2" w:rsidP="00441AD2">
            <w:pPr>
              <w:pStyle w:val="TAC"/>
            </w:pPr>
            <w:r w:rsidRPr="00A1115A">
              <w:t>±2</w:t>
            </w:r>
            <w:r w:rsidRPr="00A1115A">
              <w:rPr>
                <w:vertAlign w:val="superscript"/>
              </w:rPr>
              <w:t>3, 4</w:t>
            </w:r>
          </w:p>
        </w:tc>
      </w:tr>
      <w:tr w:rsidR="00441AD2" w:rsidRPr="00A1115A" w14:paraId="6251F693"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481619" w14:textId="77777777" w:rsidR="00441AD2" w:rsidRPr="00A1115A" w:rsidRDefault="00441AD2" w:rsidP="00441AD2">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847A73"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A5E8C"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A19B8"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9813D"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0FA905"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D416EF"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809ACE" w14:textId="77777777" w:rsidR="00441AD2" w:rsidRPr="00A1115A" w:rsidRDefault="00441AD2" w:rsidP="00441AD2">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BF8B5B" w14:textId="77777777" w:rsidR="00441AD2" w:rsidRPr="00A1115A" w:rsidRDefault="00441AD2" w:rsidP="00441AD2">
            <w:pPr>
              <w:pStyle w:val="TAC"/>
            </w:pPr>
            <w:r w:rsidRPr="00A1115A">
              <w:t>±2</w:t>
            </w:r>
            <w:r w:rsidRPr="00A1115A">
              <w:rPr>
                <w:vertAlign w:val="superscript"/>
              </w:rPr>
              <w:t>3, 4</w:t>
            </w:r>
          </w:p>
        </w:tc>
      </w:tr>
      <w:tr w:rsidR="00441AD2" w:rsidRPr="00A1115A" w14:paraId="2217027A"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D6168" w14:textId="77777777" w:rsidR="00441AD2" w:rsidRPr="00A1115A" w:rsidRDefault="00441AD2" w:rsidP="00441AD2">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EC438"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A98D8"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68404"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3565B"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4D725" w14:textId="77777777" w:rsidR="00441AD2" w:rsidRPr="00A1115A" w:rsidRDefault="00441AD2" w:rsidP="00441AD2">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4E8A79" w14:textId="77777777" w:rsidR="00441AD2" w:rsidRPr="00A1115A" w:rsidRDefault="00441AD2" w:rsidP="00441AD2">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30A51" w14:textId="77777777" w:rsidR="00441AD2" w:rsidRPr="00A1115A" w:rsidRDefault="00441AD2" w:rsidP="00441AD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F8E68" w14:textId="77777777" w:rsidR="00441AD2" w:rsidRPr="00A1115A" w:rsidRDefault="00441AD2" w:rsidP="00441AD2">
            <w:pPr>
              <w:pStyle w:val="TAC"/>
            </w:pPr>
            <w:r>
              <w:t>±2</w:t>
            </w:r>
          </w:p>
        </w:tc>
      </w:tr>
      <w:tr w:rsidR="00441AD2" w:rsidRPr="00A1115A" w14:paraId="4365EBCB"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6BBDD" w14:textId="77777777" w:rsidR="00441AD2" w:rsidRPr="00A1115A" w:rsidRDefault="00441AD2" w:rsidP="00441AD2">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1FA4E"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C6731"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F8903"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7F323"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73E4A" w14:textId="77777777" w:rsidR="00441AD2" w:rsidRPr="00A1115A" w:rsidRDefault="00441AD2" w:rsidP="00441AD2">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7D55AE" w14:textId="77777777" w:rsidR="00441AD2" w:rsidRPr="00A1115A" w:rsidRDefault="00441AD2" w:rsidP="00441AD2">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CC1EA" w14:textId="77777777" w:rsidR="00441AD2" w:rsidRPr="00A1115A" w:rsidRDefault="00441AD2" w:rsidP="00441AD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7EF58" w14:textId="77777777" w:rsidR="00441AD2" w:rsidRPr="00A1115A" w:rsidRDefault="00441AD2" w:rsidP="00441AD2">
            <w:pPr>
              <w:pStyle w:val="TAC"/>
            </w:pPr>
            <w:r>
              <w:t>±2</w:t>
            </w:r>
          </w:p>
        </w:tc>
      </w:tr>
      <w:tr w:rsidR="00441AD2" w:rsidRPr="00A1115A" w14:paraId="1C1DAFA9"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3B49F" w14:textId="77777777" w:rsidR="00441AD2" w:rsidRPr="00A1115A" w:rsidRDefault="00441AD2" w:rsidP="00441AD2">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05047C"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A0940"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1ADEC"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A1020"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D969DA" w14:textId="77777777" w:rsidR="00441AD2" w:rsidRPr="00A1115A" w:rsidRDefault="00441AD2" w:rsidP="00441AD2">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E9BF4" w14:textId="77777777" w:rsidR="00441AD2" w:rsidRPr="00A1115A" w:rsidRDefault="00441AD2" w:rsidP="00441AD2">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18542" w14:textId="77777777" w:rsidR="00441AD2" w:rsidRPr="00A1115A" w:rsidRDefault="00441AD2" w:rsidP="00441AD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11EF80" w14:textId="77777777" w:rsidR="00441AD2" w:rsidRPr="00A1115A" w:rsidRDefault="00441AD2" w:rsidP="00441AD2">
            <w:pPr>
              <w:pStyle w:val="TAC"/>
            </w:pPr>
            <w:r>
              <w:t>±2</w:t>
            </w:r>
          </w:p>
        </w:tc>
      </w:tr>
      <w:tr w:rsidR="00441AD2" w:rsidRPr="00A1115A" w14:paraId="62CE23F0"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E895AD" w14:textId="77777777" w:rsidR="00441AD2" w:rsidRPr="00A1115A" w:rsidRDefault="00441AD2" w:rsidP="00441AD2">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2D8ED"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8D617"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09E99A"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538A18"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589B2"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E03661"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92CA02" w14:textId="77777777" w:rsidR="00441AD2" w:rsidRPr="00A1115A" w:rsidRDefault="00441AD2" w:rsidP="00441AD2">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5C6CFE" w14:textId="77777777" w:rsidR="00441AD2" w:rsidRPr="00A1115A" w:rsidRDefault="00441AD2" w:rsidP="00441AD2">
            <w:pPr>
              <w:pStyle w:val="TAC"/>
            </w:pPr>
            <w:r>
              <w:t>+</w:t>
            </w:r>
            <w:r w:rsidRPr="00203FC1">
              <w:t>2</w:t>
            </w:r>
            <w:r>
              <w:t>/-3</w:t>
            </w:r>
            <w:r>
              <w:rPr>
                <w:vertAlign w:val="superscript"/>
              </w:rPr>
              <w:t>3</w:t>
            </w:r>
          </w:p>
        </w:tc>
      </w:tr>
      <w:tr w:rsidR="00441AD2" w:rsidRPr="00A1115A" w14:paraId="7CC55E8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459BF6" w14:textId="77777777" w:rsidR="00441AD2" w:rsidRDefault="00441AD2" w:rsidP="00441AD2">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CE3D1" w14:textId="77777777" w:rsidR="00441AD2" w:rsidRPr="00A1115A" w:rsidRDefault="00441AD2" w:rsidP="00441AD2">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C8C4A" w14:textId="77777777" w:rsidR="00441AD2" w:rsidRPr="00A1115A" w:rsidRDefault="00441AD2" w:rsidP="00441AD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DEB1AD"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2F591"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A38C99"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55AA04"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682C88" w14:textId="77777777" w:rsidR="00441AD2" w:rsidRDefault="00441AD2" w:rsidP="00441AD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0FF0C" w14:textId="77777777" w:rsidR="00441AD2" w:rsidRPr="00A1115A" w:rsidRDefault="00441AD2" w:rsidP="00441AD2">
            <w:pPr>
              <w:pStyle w:val="TAC"/>
            </w:pPr>
            <w:r w:rsidRPr="00A1115A">
              <w:t>±2</w:t>
            </w:r>
          </w:p>
        </w:tc>
      </w:tr>
      <w:tr w:rsidR="00441AD2" w:rsidRPr="00A1115A" w14:paraId="50F7658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C94D6B" w14:textId="77777777" w:rsidR="00441AD2" w:rsidRPr="00203FC1" w:rsidRDefault="00441AD2" w:rsidP="00441AD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BE7FF" w14:textId="77777777" w:rsidR="00441AD2" w:rsidRPr="00A1115A" w:rsidRDefault="00441AD2" w:rsidP="00441AD2">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01194" w14:textId="77777777" w:rsidR="00441AD2" w:rsidRPr="00A1115A" w:rsidRDefault="00441AD2" w:rsidP="00441AD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F42D8"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4177D"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D5C0AB"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D4B0C"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4C6A0" w14:textId="77777777" w:rsidR="00441AD2" w:rsidRPr="00203FC1" w:rsidRDefault="00441AD2" w:rsidP="00441AD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84DBF7" w14:textId="77777777" w:rsidR="00441AD2" w:rsidRDefault="00441AD2" w:rsidP="00441AD2">
            <w:pPr>
              <w:pStyle w:val="TAC"/>
            </w:pPr>
            <w:r w:rsidRPr="00A1115A">
              <w:t>±2</w:t>
            </w:r>
          </w:p>
        </w:tc>
      </w:tr>
      <w:tr w:rsidR="00441AD2" w:rsidRPr="00A1115A" w14:paraId="542F1A52"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FEBADE" w14:textId="77777777" w:rsidR="00441AD2" w:rsidRDefault="00441AD2" w:rsidP="00441AD2">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3B3C8"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4F764"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39B5B"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BDEB4"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B87C5" w14:textId="77777777" w:rsidR="00441AD2" w:rsidRPr="00A1115A" w:rsidRDefault="00441AD2" w:rsidP="00441AD2">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44503" w14:textId="77777777" w:rsidR="00441AD2" w:rsidRPr="00A1115A" w:rsidRDefault="00441AD2" w:rsidP="00441AD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889FD" w14:textId="77777777" w:rsidR="00441AD2" w:rsidRDefault="00441AD2" w:rsidP="00441AD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2792B" w14:textId="77777777" w:rsidR="00441AD2" w:rsidRPr="00A1115A" w:rsidRDefault="00441AD2" w:rsidP="00441AD2">
            <w:pPr>
              <w:pStyle w:val="TAC"/>
            </w:pPr>
            <w:r w:rsidRPr="00A1115A">
              <w:t>+2/-3</w:t>
            </w:r>
          </w:p>
        </w:tc>
      </w:tr>
      <w:tr w:rsidR="00441AD2" w:rsidRPr="00A1115A" w14:paraId="30A7C82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11A25E" w14:textId="77777777" w:rsidR="00441AD2" w:rsidRDefault="00441AD2" w:rsidP="00441AD2">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8EBD2C"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C36B1"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B324B"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522D0"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56EEA"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1CC952"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41F1E" w14:textId="77777777" w:rsidR="00441AD2" w:rsidRPr="00A1115A" w:rsidRDefault="00441AD2" w:rsidP="00441AD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0A6A96" w14:textId="77777777" w:rsidR="00441AD2" w:rsidRPr="00A1115A" w:rsidRDefault="00441AD2" w:rsidP="00441AD2">
            <w:pPr>
              <w:pStyle w:val="TAC"/>
            </w:pPr>
            <w:r>
              <w:t>+2/-2.5</w:t>
            </w:r>
          </w:p>
        </w:tc>
      </w:tr>
      <w:tr w:rsidR="00441AD2" w:rsidRPr="00A1115A" w14:paraId="39F184C8"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B704FF" w14:textId="77777777" w:rsidR="00441AD2" w:rsidRDefault="00441AD2" w:rsidP="00441AD2">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76948"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E9CF1"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F77C5A"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6A6860"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3295C"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C652E9"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7A017" w14:textId="77777777" w:rsidR="00441AD2" w:rsidRDefault="00441AD2" w:rsidP="00441AD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759569" w14:textId="77777777" w:rsidR="00441AD2" w:rsidRDefault="00441AD2" w:rsidP="00441AD2">
            <w:pPr>
              <w:pStyle w:val="TAC"/>
            </w:pPr>
            <w:r>
              <w:t>±2</w:t>
            </w:r>
          </w:p>
        </w:tc>
      </w:tr>
      <w:tr w:rsidR="00441AD2" w:rsidRPr="00A1115A" w14:paraId="7AF9076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7FC9DF" w14:textId="77777777" w:rsidR="00441AD2" w:rsidRDefault="00441AD2" w:rsidP="00441AD2">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02D75"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C92E2"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EBC1FB"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D7C1E"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F851C" w14:textId="77777777" w:rsidR="00441AD2" w:rsidRPr="00A1115A" w:rsidRDefault="00441AD2" w:rsidP="00441A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724076" w14:textId="77777777" w:rsidR="00441AD2" w:rsidRPr="00A1115A" w:rsidRDefault="00441AD2" w:rsidP="00441A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FDF08" w14:textId="77777777" w:rsidR="00441AD2" w:rsidRDefault="00441AD2" w:rsidP="00441AD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C32E4" w14:textId="77777777" w:rsidR="00441AD2" w:rsidRDefault="00441AD2" w:rsidP="00441AD2">
            <w:pPr>
              <w:pStyle w:val="TAC"/>
            </w:pPr>
            <w:r>
              <w:rPr>
                <w:rFonts w:asciiTheme="minorBidi" w:hAnsiTheme="minorBidi" w:cstheme="minorBidi"/>
              </w:rPr>
              <w:t>±2</w:t>
            </w:r>
            <w:r>
              <w:rPr>
                <w:rFonts w:asciiTheme="minorBidi" w:hAnsiTheme="minorBidi" w:cstheme="minorBidi"/>
                <w:vertAlign w:val="superscript"/>
              </w:rPr>
              <w:t>3, 4</w:t>
            </w:r>
          </w:p>
        </w:tc>
      </w:tr>
      <w:tr w:rsidR="00441AD2" w:rsidRPr="00A1115A" w14:paraId="7AFE5889" w14:textId="77777777" w:rsidTr="00DE1D22">
        <w:tc>
          <w:tcPr>
            <w:tcW w:w="9134" w:type="dxa"/>
            <w:gridSpan w:val="9"/>
            <w:tcBorders>
              <w:top w:val="single" w:sz="4" w:space="0" w:color="auto"/>
              <w:left w:val="single" w:sz="4" w:space="0" w:color="auto"/>
              <w:bottom w:val="single" w:sz="4" w:space="0" w:color="auto"/>
              <w:right w:val="single" w:sz="4" w:space="0" w:color="auto"/>
            </w:tcBorders>
          </w:tcPr>
          <w:p w14:paraId="3E9DEB8F" w14:textId="77777777" w:rsidR="00441AD2" w:rsidRPr="00A1115A" w:rsidRDefault="00441AD2" w:rsidP="00441AD2">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4B62B194" w14:textId="77777777" w:rsidR="00441AD2" w:rsidRPr="00A1115A" w:rsidRDefault="00441AD2" w:rsidP="00441AD2">
            <w:pPr>
              <w:pStyle w:val="TAN"/>
            </w:pPr>
            <w:r w:rsidRPr="00A1115A">
              <w:t>NOTE 2:</w:t>
            </w:r>
            <w:r w:rsidRPr="00A1115A">
              <w:tab/>
              <w:t>Power</w:t>
            </w:r>
            <w:r w:rsidRPr="00A1115A">
              <w:rPr>
                <w:vertAlign w:val="subscript"/>
              </w:rPr>
              <w:t xml:space="preserve"> </w:t>
            </w:r>
            <w:r w:rsidRPr="00A1115A">
              <w:t>class 3 is default power class unless otherwise stated</w:t>
            </w:r>
          </w:p>
          <w:p w14:paraId="2443526F" w14:textId="77777777" w:rsidR="00441AD2" w:rsidRPr="00A1115A" w:rsidRDefault="00441AD2" w:rsidP="00441AD2">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45BE33BB" w14:textId="77777777" w:rsidR="00441AD2" w:rsidRPr="00A1115A" w:rsidRDefault="00441AD2" w:rsidP="00441AD2">
            <w:pPr>
              <w:pStyle w:val="TAN"/>
            </w:pPr>
            <w:r w:rsidRPr="00A1115A">
              <w:t>NOTE 4:</w:t>
            </w:r>
            <w:r w:rsidRPr="00A1115A">
              <w:tab/>
              <w:t>The maximum output power requirement is relaxed by reducing the lower tolerance limit by 0.3 dB</w:t>
            </w:r>
          </w:p>
          <w:p w14:paraId="2CD36ABF" w14:textId="77777777" w:rsidR="00441AD2" w:rsidRDefault="00441AD2" w:rsidP="00441AD2">
            <w:pPr>
              <w:pStyle w:val="TAN"/>
            </w:pPr>
            <w:r>
              <w:t>NOTE 5:</w:t>
            </w:r>
            <w:r>
              <w:tab/>
              <w:t>Achieved via dual Tx</w:t>
            </w:r>
          </w:p>
          <w:p w14:paraId="45B2E4BF" w14:textId="77777777" w:rsidR="00441AD2" w:rsidRPr="00A1115A" w:rsidRDefault="00441AD2" w:rsidP="00441AD2">
            <w:pPr>
              <w:pStyle w:val="TAN"/>
            </w:pPr>
            <w:r>
              <w:t>NOTE 6:</w:t>
            </w:r>
            <w:r>
              <w:tab/>
              <w:t>Generally, PC1 UE is not targeted for smartphone form factor. The UE power class 1 requirements for Band n14 are applicable for public safety scenario only.</w:t>
            </w:r>
          </w:p>
        </w:tc>
      </w:tr>
    </w:tbl>
    <w:p w14:paraId="0A978838" w14:textId="77777777" w:rsidR="006A4853" w:rsidRPr="00A1115A" w:rsidRDefault="006A4853" w:rsidP="006A4853"/>
    <w:p w14:paraId="725176FA" w14:textId="77777777" w:rsidR="006A4853" w:rsidRPr="00A1115A" w:rsidRDefault="006A4853" w:rsidP="006A4853">
      <w:r w:rsidRPr="00A1115A">
        <w:t>If a UE supports a different power class than the default UE power class for the band and the supported power class enables the higher maximum output power than that of the default power class:</w:t>
      </w:r>
    </w:p>
    <w:p w14:paraId="3A4E3C39" w14:textId="77777777" w:rsidR="006A4853" w:rsidRPr="00A1115A" w:rsidRDefault="006A4853" w:rsidP="006A4853">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666923A8" w14:textId="77777777" w:rsidR="006A4853" w:rsidRDefault="006A4853" w:rsidP="006A4853">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6A89D2C6" w14:textId="77777777" w:rsidR="006A4853" w:rsidRDefault="006A4853" w:rsidP="006A4853">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4467E19A" w14:textId="77777777" w:rsidR="006A4853" w:rsidRDefault="006A4853" w:rsidP="006A4853">
      <w:pPr>
        <w:pStyle w:val="B10"/>
      </w:pPr>
      <w:r w:rsidRPr="00A1115A">
        <w:t>-</w:t>
      </w:r>
      <w:r w:rsidRPr="00A1115A">
        <w:tab/>
        <w:t>if the IE P-Max as defined in TS 38.331 [7] is provided and set to the maximum output power of the default power class or lower;</w:t>
      </w:r>
    </w:p>
    <w:p w14:paraId="6046AB75" w14:textId="77777777" w:rsidR="006A4853" w:rsidRPr="00A1115A" w:rsidRDefault="006A4853" w:rsidP="006A4853">
      <w:pPr>
        <w:pStyle w:val="B10"/>
      </w:pPr>
      <w:r w:rsidRPr="00A1115A">
        <w:t>-</w:t>
      </w:r>
      <w:r w:rsidRPr="00A1115A">
        <w:tab/>
        <w:t>shall apply all requirements for the default power class to the supported power class and set the configured transmitted power as specified in clause 6.2.4;</w:t>
      </w:r>
    </w:p>
    <w:p w14:paraId="122C9188" w14:textId="77777777" w:rsidR="006A4853" w:rsidRPr="00A1115A" w:rsidRDefault="006A4853" w:rsidP="006A4853">
      <w:pPr>
        <w:pStyle w:val="B10"/>
      </w:pPr>
      <w:r w:rsidRPr="00A1115A">
        <w:t>-</w:t>
      </w:r>
      <w:r w:rsidRPr="00A1115A">
        <w:tab/>
        <w:t>else if the UE does not support a power class with higher maximum output power than PC2; or</w:t>
      </w:r>
    </w:p>
    <w:p w14:paraId="52D7C2B5" w14:textId="77777777" w:rsidR="006A4853" w:rsidRPr="00A1115A" w:rsidRDefault="006A4853" w:rsidP="006A4853">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3A556B5A" w14:textId="77777777" w:rsidR="006A4853" w:rsidRDefault="006A4853" w:rsidP="006A4853">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A042E1D" w14:textId="77777777" w:rsidR="006A4853" w:rsidRDefault="006A4853" w:rsidP="006A4853">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0D6A0740" w14:textId="77777777" w:rsidR="006A4853" w:rsidRDefault="006A4853" w:rsidP="006A4853">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37A4C757" w14:textId="77777777" w:rsidR="006A4853" w:rsidRPr="00A1115A" w:rsidRDefault="006A4853" w:rsidP="006A4853">
      <w:pPr>
        <w:pStyle w:val="B10"/>
      </w:pPr>
      <w:r>
        <w:t>-</w:t>
      </w:r>
      <w:r>
        <w:tab/>
      </w:r>
      <w:r w:rsidRPr="00A1115A">
        <w:t>shall apply all requirements for power class 2 to the supported power class and set the configured transmitted power as specified in clause 6.2.4;</w:t>
      </w:r>
    </w:p>
    <w:p w14:paraId="47802B13" w14:textId="77777777" w:rsidR="006A4853" w:rsidRDefault="006A4853" w:rsidP="006A4853">
      <w:pPr>
        <w:pStyle w:val="B10"/>
      </w:pPr>
      <w:r w:rsidRPr="00A1115A">
        <w:t>-</w:t>
      </w:r>
      <w:r w:rsidRPr="00A1115A">
        <w:tab/>
        <w:t>else shall apply all requirements for the supported power class and set the configured transmitted power as specified in clause 6.2.4.</w:t>
      </w:r>
    </w:p>
    <w:p w14:paraId="1B0142E8" w14:textId="77777777" w:rsidR="006A4853" w:rsidRDefault="006A4853" w:rsidP="006A4853"/>
    <w:p w14:paraId="1C2C5BE4" w14:textId="1A70914E" w:rsidR="00E34E47" w:rsidRDefault="006A4853" w:rsidP="006A4853">
      <w:pPr>
        <w:pStyle w:val="Heading3"/>
        <w:rPr>
          <w:b/>
          <w:color w:val="FF0000"/>
        </w:rPr>
      </w:pPr>
      <w:r w:rsidRPr="00A1115A">
        <w:t>6.2.1</w:t>
      </w:r>
      <w:r>
        <w:t>I</w:t>
      </w:r>
      <w:r w:rsidRPr="00A1115A">
        <w:tab/>
      </w:r>
      <w:r>
        <w:t>Void</w:t>
      </w:r>
    </w:p>
    <w:p w14:paraId="6180023B" w14:textId="51C46AD1" w:rsidR="00E34E47" w:rsidRDefault="00E34E47" w:rsidP="00E34E47">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1</w:t>
      </w:r>
      <w:r w:rsidRPr="002B4549">
        <w:rPr>
          <w:b/>
          <w:color w:val="FF0000"/>
        </w:rPr>
        <w:t>&gt;</w:t>
      </w:r>
    </w:p>
    <w:p w14:paraId="6A3F2335" w14:textId="77777777" w:rsidR="00A3159E" w:rsidRDefault="00A3159E" w:rsidP="00A3159E">
      <w:pPr>
        <w:rPr>
          <w:b/>
          <w:color w:val="FF0000"/>
        </w:rPr>
      </w:pPr>
    </w:p>
    <w:p w14:paraId="2F34CCDB" w14:textId="77777777" w:rsidR="00A3159E" w:rsidRDefault="00A3159E" w:rsidP="00A3159E">
      <w:pPr>
        <w:rPr>
          <w:b/>
          <w:color w:val="FF0000"/>
        </w:rPr>
      </w:pPr>
    </w:p>
    <w:p w14:paraId="7DE98AF8" w14:textId="77777777" w:rsidR="00A3159E" w:rsidRDefault="00A3159E" w:rsidP="00A3159E">
      <w:pPr>
        <w:rPr>
          <w:b/>
          <w:color w:val="FF0000"/>
        </w:rPr>
      </w:pPr>
    </w:p>
    <w:p w14:paraId="2D0D38B5" w14:textId="17A3B1D2" w:rsidR="00A3159E" w:rsidRDefault="00A3159E" w:rsidP="00A3159E">
      <w:pPr>
        <w:rPr>
          <w:b/>
          <w:color w:val="FF0000"/>
        </w:rPr>
      </w:pPr>
      <w:r w:rsidRPr="002B4549">
        <w:rPr>
          <w:b/>
          <w:color w:val="FF0000"/>
        </w:rPr>
        <w:lastRenderedPageBreak/>
        <w:t>&lt;</w:t>
      </w:r>
      <w:r>
        <w:rPr>
          <w:b/>
          <w:color w:val="FF0000"/>
        </w:rPr>
        <w:t>Start</w:t>
      </w:r>
      <w:r w:rsidRPr="002B4549">
        <w:rPr>
          <w:b/>
          <w:color w:val="FF0000"/>
        </w:rPr>
        <w:t xml:space="preserve"> of change</w:t>
      </w:r>
      <w:r>
        <w:rPr>
          <w:b/>
          <w:color w:val="FF0000"/>
        </w:rPr>
        <w:t xml:space="preserve"> 2</w:t>
      </w:r>
      <w:r w:rsidRPr="002B4549">
        <w:rPr>
          <w:b/>
          <w:color w:val="FF0000"/>
        </w:rPr>
        <w:t>&gt;</w:t>
      </w:r>
    </w:p>
    <w:p w14:paraId="56A1D027" w14:textId="77777777" w:rsidR="00A3159E" w:rsidRPr="00A1115A" w:rsidRDefault="00A3159E" w:rsidP="00A3159E">
      <w:pPr>
        <w:pStyle w:val="Heading3"/>
      </w:pPr>
      <w:bookmarkStart w:id="32" w:name="_Toc83580377"/>
      <w:bookmarkStart w:id="33" w:name="_Toc84404886"/>
      <w:bookmarkStart w:id="34" w:name="_Toc84413495"/>
      <w:r w:rsidRPr="00A1115A">
        <w:t>6.2.2</w:t>
      </w:r>
      <w:r w:rsidRPr="00A1115A">
        <w:tab/>
      </w:r>
      <w:r w:rsidRPr="00A1115A">
        <w:rPr>
          <w:lang w:eastAsia="zh-CN"/>
        </w:rPr>
        <w:t xml:space="preserve">UE </w:t>
      </w:r>
      <w:r w:rsidRPr="00A1115A">
        <w:t>maximum output power reduction</w:t>
      </w:r>
      <w:bookmarkEnd w:id="32"/>
      <w:bookmarkEnd w:id="33"/>
      <w:bookmarkEnd w:id="34"/>
    </w:p>
    <w:p w14:paraId="18BB556B" w14:textId="77777777" w:rsidR="00A3159E" w:rsidRDefault="00A3159E" w:rsidP="00A3159E">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w:t>
      </w:r>
      <w:r w:rsidRPr="00CB116D">
        <w:t xml:space="preserve"> ≤ 100 </w:t>
      </w:r>
      <w:proofErr w:type="spellStart"/>
      <w:r w:rsidRPr="00CB116D">
        <w:t>MHz.</w:t>
      </w:r>
      <w:proofErr w:type="spellEnd"/>
      <w:r>
        <w:t xml:space="preserve">  For UE power class 1.5 with dual Tx,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For UE power class 1.5 with 4 Tx, the allowed maximum power reduction is defined in Table 6.2D.2-4</w:t>
      </w:r>
      <w:r>
        <w:rPr>
          <w:lang w:eastAsia="zh-CN"/>
        </w:rPr>
        <w:t xml:space="preserve">, </w:t>
      </w:r>
      <w:r>
        <w:t>6.2D.2-5</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65C896E7" w14:textId="77777777" w:rsidR="00A3159E" w:rsidRPr="00A1115A" w:rsidRDefault="00A3159E" w:rsidP="00A3159E">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5B51FC20" w14:textId="77777777" w:rsidR="00A3159E" w:rsidRPr="00A1115A" w:rsidRDefault="00A3159E" w:rsidP="00A3159E">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73423A27" w14:textId="77777777" w:rsidR="00A3159E" w:rsidRPr="00A1115A" w:rsidRDefault="00A3159E" w:rsidP="00A3159E">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4EBDE4E6" w14:textId="77777777" w:rsidR="00A3159E" w:rsidRPr="00A1115A" w:rsidRDefault="00A3159E" w:rsidP="00A3159E">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660339C6" w14:textId="77777777" w:rsidR="00A3159E" w:rsidRPr="00A1115A" w:rsidRDefault="00A3159E" w:rsidP="00A3159E">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3159E" w:rsidRPr="00A1115A" w14:paraId="58C815B9" w14:textId="77777777" w:rsidTr="00DE1D22">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24CC4230" w14:textId="77777777" w:rsidR="00A3159E" w:rsidRPr="00A1115A" w:rsidRDefault="00A3159E" w:rsidP="00DE1D22">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4B13FC6F" w14:textId="77777777" w:rsidR="00A3159E" w:rsidRPr="00A1115A" w:rsidRDefault="00A3159E" w:rsidP="00DE1D22">
            <w:pPr>
              <w:pStyle w:val="TAH"/>
            </w:pPr>
            <w:r w:rsidRPr="00A1115A">
              <w:t>MPR (dB)</w:t>
            </w:r>
          </w:p>
        </w:tc>
      </w:tr>
      <w:tr w:rsidR="00A3159E" w:rsidRPr="00A1115A" w14:paraId="5B63A9F4" w14:textId="77777777" w:rsidTr="00DE1D22">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0EF64D86" w14:textId="77777777" w:rsidR="00A3159E" w:rsidRPr="00A1115A" w:rsidRDefault="00A3159E" w:rsidP="00DE1D22">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1A08D610" w14:textId="77777777" w:rsidR="00A3159E" w:rsidRPr="00A1115A" w:rsidRDefault="00A3159E" w:rsidP="00DE1D22">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008E91F" w14:textId="77777777" w:rsidR="00A3159E" w:rsidRPr="00A1115A" w:rsidRDefault="00A3159E" w:rsidP="00DE1D22">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50E424C6" w14:textId="77777777" w:rsidR="00A3159E" w:rsidRPr="00A1115A" w:rsidRDefault="00A3159E" w:rsidP="00DE1D22">
            <w:pPr>
              <w:pStyle w:val="TAH"/>
            </w:pPr>
            <w:r w:rsidRPr="00A1115A">
              <w:t>Inner RB allocations</w:t>
            </w:r>
          </w:p>
        </w:tc>
      </w:tr>
      <w:tr w:rsidR="00A3159E" w:rsidRPr="00A1115A" w14:paraId="3E583DFF" w14:textId="77777777" w:rsidTr="00DE1D22">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97BD04E" w14:textId="77777777" w:rsidR="00A3159E" w:rsidRPr="00A1115A" w:rsidRDefault="00A3159E" w:rsidP="00DE1D22">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3DF311EF" w14:textId="77777777" w:rsidR="00A3159E" w:rsidRPr="00A1115A" w:rsidRDefault="00A3159E" w:rsidP="00DE1D22">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3103D03F" w14:textId="77777777" w:rsidR="00A3159E" w:rsidRPr="00A1115A" w:rsidRDefault="00A3159E" w:rsidP="00DE1D22">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7A58D33B" w14:textId="77777777" w:rsidR="00A3159E" w:rsidRPr="00A1115A" w:rsidRDefault="00A3159E" w:rsidP="00DE1D22">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3CAC702D" w14:textId="77777777" w:rsidR="00A3159E" w:rsidRPr="00A1115A" w:rsidRDefault="00A3159E" w:rsidP="00DE1D22">
            <w:pPr>
              <w:pStyle w:val="TAC"/>
            </w:pPr>
            <w:r w:rsidRPr="00A1115A">
              <w:t>≤ 0.2</w:t>
            </w:r>
            <w:r w:rsidRPr="00A1115A">
              <w:rPr>
                <w:vertAlign w:val="superscript"/>
              </w:rPr>
              <w:t>1</w:t>
            </w:r>
          </w:p>
        </w:tc>
      </w:tr>
      <w:tr w:rsidR="00A3159E" w:rsidRPr="00A1115A" w14:paraId="5B02FFED" w14:textId="77777777" w:rsidTr="00DE1D22">
        <w:trPr>
          <w:trHeight w:val="187"/>
        </w:trPr>
        <w:tc>
          <w:tcPr>
            <w:tcW w:w="1072" w:type="dxa"/>
            <w:tcBorders>
              <w:top w:val="nil"/>
              <w:left w:val="single" w:sz="4" w:space="0" w:color="auto"/>
              <w:bottom w:val="nil"/>
              <w:right w:val="single" w:sz="4" w:space="0" w:color="auto"/>
            </w:tcBorders>
            <w:shd w:val="clear" w:color="auto" w:fill="auto"/>
          </w:tcPr>
          <w:p w14:paraId="5A4F3CB2" w14:textId="77777777" w:rsidR="00A3159E" w:rsidRPr="00A1115A" w:rsidRDefault="00A3159E" w:rsidP="00DE1D22">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2CD8696F" w14:textId="77777777" w:rsidR="00A3159E" w:rsidRPr="00A1115A" w:rsidRDefault="00A3159E" w:rsidP="00DE1D22">
            <w:pPr>
              <w:pStyle w:val="TAC"/>
            </w:pPr>
          </w:p>
        </w:tc>
        <w:tc>
          <w:tcPr>
            <w:tcW w:w="2268" w:type="dxa"/>
            <w:tcBorders>
              <w:top w:val="single" w:sz="4" w:space="0" w:color="auto"/>
              <w:left w:val="single" w:sz="4" w:space="0" w:color="auto"/>
              <w:bottom w:val="single" w:sz="4" w:space="0" w:color="auto"/>
              <w:right w:val="single" w:sz="4" w:space="0" w:color="auto"/>
            </w:tcBorders>
          </w:tcPr>
          <w:p w14:paraId="055188F7" w14:textId="77777777" w:rsidR="00A3159E" w:rsidRPr="00A1115A" w:rsidRDefault="00A3159E" w:rsidP="00DE1D22">
            <w:pPr>
              <w:pStyle w:val="TAC"/>
            </w:pPr>
            <w:r w:rsidRPr="00A1115A">
              <w:t>≤ 0.5</w:t>
            </w:r>
            <w:r w:rsidRPr="00A1115A">
              <w:rPr>
                <w:vertAlign w:val="superscript"/>
              </w:rPr>
              <w:t>2</w:t>
            </w:r>
            <w:r>
              <w:rPr>
                <w:vertAlign w:val="superscript"/>
              </w:rPr>
              <w:t>,3</w:t>
            </w:r>
          </w:p>
        </w:tc>
        <w:tc>
          <w:tcPr>
            <w:tcW w:w="2551" w:type="dxa"/>
            <w:tcBorders>
              <w:top w:val="single" w:sz="4" w:space="0" w:color="auto"/>
              <w:left w:val="single" w:sz="4" w:space="0" w:color="auto"/>
              <w:bottom w:val="single" w:sz="4" w:space="0" w:color="auto"/>
              <w:right w:val="single" w:sz="4" w:space="0" w:color="auto"/>
            </w:tcBorders>
          </w:tcPr>
          <w:p w14:paraId="240023B4" w14:textId="77777777" w:rsidR="00A3159E" w:rsidRPr="00A1115A" w:rsidRDefault="00A3159E" w:rsidP="00DE1D22">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4667E2B" w14:textId="77777777" w:rsidR="00A3159E" w:rsidRPr="00A1115A" w:rsidRDefault="00A3159E" w:rsidP="00DE1D22">
            <w:pPr>
              <w:pStyle w:val="TAC"/>
              <w:rPr>
                <w:lang w:val="en-CA"/>
              </w:rPr>
            </w:pPr>
            <w:r>
              <w:t>0</w:t>
            </w:r>
            <w:r>
              <w:rPr>
                <w:vertAlign w:val="superscript"/>
              </w:rPr>
              <w:t>2,4</w:t>
            </w:r>
          </w:p>
        </w:tc>
      </w:tr>
      <w:tr w:rsidR="00A3159E" w:rsidRPr="00A1115A" w14:paraId="26A8D880" w14:textId="77777777" w:rsidTr="00DE1D22">
        <w:trPr>
          <w:trHeight w:val="187"/>
        </w:trPr>
        <w:tc>
          <w:tcPr>
            <w:tcW w:w="1072" w:type="dxa"/>
            <w:tcBorders>
              <w:top w:val="nil"/>
              <w:left w:val="single" w:sz="4" w:space="0" w:color="auto"/>
              <w:bottom w:val="nil"/>
              <w:right w:val="single" w:sz="4" w:space="0" w:color="auto"/>
            </w:tcBorders>
            <w:shd w:val="clear" w:color="auto" w:fill="auto"/>
          </w:tcPr>
          <w:p w14:paraId="1D210BCE" w14:textId="77777777" w:rsidR="00A3159E" w:rsidRPr="00A1115A" w:rsidRDefault="00A3159E" w:rsidP="00DE1D22">
            <w:pPr>
              <w:pStyle w:val="TAC"/>
            </w:pPr>
          </w:p>
        </w:tc>
        <w:tc>
          <w:tcPr>
            <w:tcW w:w="1560" w:type="dxa"/>
            <w:tcBorders>
              <w:left w:val="single" w:sz="4" w:space="0" w:color="auto"/>
              <w:bottom w:val="single" w:sz="4" w:space="0" w:color="auto"/>
              <w:right w:val="single" w:sz="4" w:space="0" w:color="auto"/>
            </w:tcBorders>
          </w:tcPr>
          <w:p w14:paraId="17CE961C" w14:textId="77777777" w:rsidR="00A3159E" w:rsidRPr="00A1115A" w:rsidRDefault="00A3159E" w:rsidP="00DE1D22">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6B617375" w14:textId="77777777" w:rsidR="00A3159E" w:rsidRPr="00A1115A" w:rsidRDefault="00A3159E" w:rsidP="00DE1D22">
            <w:pPr>
              <w:pStyle w:val="TAC"/>
            </w:pPr>
            <w:r w:rsidRPr="00A1115A">
              <w:t>≤ 0.5</w:t>
            </w:r>
            <w:r w:rsidRPr="00A1115A">
              <w:rPr>
                <w:vertAlign w:val="superscript"/>
              </w:rPr>
              <w:t>2</w:t>
            </w:r>
            <w:r>
              <w:rPr>
                <w:vertAlign w:val="superscript"/>
              </w:rPr>
              <w:t>,3</w:t>
            </w:r>
          </w:p>
        </w:tc>
        <w:tc>
          <w:tcPr>
            <w:tcW w:w="2551" w:type="dxa"/>
            <w:tcBorders>
              <w:top w:val="single" w:sz="4" w:space="0" w:color="auto"/>
              <w:left w:val="single" w:sz="4" w:space="0" w:color="auto"/>
              <w:bottom w:val="single" w:sz="4" w:space="0" w:color="auto"/>
              <w:right w:val="single" w:sz="4" w:space="0" w:color="auto"/>
            </w:tcBorders>
          </w:tcPr>
          <w:p w14:paraId="14972DB1" w14:textId="77777777" w:rsidR="00A3159E" w:rsidRPr="00A1115A" w:rsidRDefault="00A3159E" w:rsidP="00DE1D22">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6C09F38" w14:textId="77777777" w:rsidR="00A3159E" w:rsidRPr="00A1115A" w:rsidRDefault="00A3159E" w:rsidP="00DE1D22">
            <w:pPr>
              <w:pStyle w:val="TAC"/>
            </w:pPr>
            <w:r>
              <w:t>0</w:t>
            </w:r>
            <w:r>
              <w:rPr>
                <w:vertAlign w:val="superscript"/>
              </w:rPr>
              <w:t>2,4</w:t>
            </w:r>
          </w:p>
        </w:tc>
      </w:tr>
      <w:tr w:rsidR="00A3159E" w:rsidRPr="00A1115A" w14:paraId="70BAA751" w14:textId="77777777" w:rsidTr="00DE1D22">
        <w:trPr>
          <w:trHeight w:val="187"/>
        </w:trPr>
        <w:tc>
          <w:tcPr>
            <w:tcW w:w="1072" w:type="dxa"/>
            <w:tcBorders>
              <w:top w:val="nil"/>
              <w:left w:val="single" w:sz="4" w:space="0" w:color="auto"/>
              <w:bottom w:val="nil"/>
              <w:right w:val="single" w:sz="4" w:space="0" w:color="auto"/>
            </w:tcBorders>
            <w:shd w:val="clear" w:color="auto" w:fill="auto"/>
            <w:hideMark/>
          </w:tcPr>
          <w:p w14:paraId="36865FF9" w14:textId="77777777" w:rsidR="00A3159E" w:rsidRPr="00A1115A" w:rsidRDefault="00A3159E" w:rsidP="00DE1D22">
            <w:pPr>
              <w:pStyle w:val="TAC"/>
            </w:pPr>
          </w:p>
        </w:tc>
        <w:tc>
          <w:tcPr>
            <w:tcW w:w="1560" w:type="dxa"/>
            <w:tcBorders>
              <w:top w:val="single" w:sz="4" w:space="0" w:color="auto"/>
              <w:left w:val="single" w:sz="4" w:space="0" w:color="auto"/>
              <w:bottom w:val="single" w:sz="4" w:space="0" w:color="auto"/>
              <w:right w:val="single" w:sz="4" w:space="0" w:color="auto"/>
            </w:tcBorders>
          </w:tcPr>
          <w:p w14:paraId="5C1C9325" w14:textId="77777777" w:rsidR="00A3159E" w:rsidRPr="00A1115A" w:rsidRDefault="00A3159E" w:rsidP="00DE1D22">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F45DB6A" w14:textId="77777777" w:rsidR="00A3159E" w:rsidRPr="00A1115A" w:rsidRDefault="00A3159E" w:rsidP="00DE1D22">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45FF5DB4" w14:textId="77777777" w:rsidR="00A3159E" w:rsidRPr="00A1115A" w:rsidRDefault="00A3159E" w:rsidP="00DE1D22">
            <w:pPr>
              <w:pStyle w:val="TAC"/>
            </w:pPr>
            <w:r w:rsidRPr="00A1115A">
              <w:rPr>
                <w:lang w:val="en-CA"/>
              </w:rPr>
              <w:t>0</w:t>
            </w:r>
            <w:r>
              <w:rPr>
                <w:vertAlign w:val="superscript"/>
              </w:rPr>
              <w:t>5</w:t>
            </w:r>
          </w:p>
        </w:tc>
      </w:tr>
      <w:tr w:rsidR="00A3159E" w:rsidRPr="00A1115A" w14:paraId="51AB3A2F" w14:textId="77777777" w:rsidTr="00DE1D22">
        <w:trPr>
          <w:trHeight w:val="187"/>
        </w:trPr>
        <w:tc>
          <w:tcPr>
            <w:tcW w:w="1072" w:type="dxa"/>
            <w:tcBorders>
              <w:top w:val="nil"/>
              <w:left w:val="single" w:sz="4" w:space="0" w:color="auto"/>
              <w:bottom w:val="nil"/>
              <w:right w:val="single" w:sz="4" w:space="0" w:color="auto"/>
            </w:tcBorders>
            <w:shd w:val="clear" w:color="auto" w:fill="auto"/>
            <w:hideMark/>
          </w:tcPr>
          <w:p w14:paraId="43B1C1F7" w14:textId="77777777" w:rsidR="00A3159E" w:rsidRPr="00A1115A" w:rsidRDefault="00A3159E" w:rsidP="00DE1D22">
            <w:pPr>
              <w:pStyle w:val="TAC"/>
            </w:pPr>
          </w:p>
        </w:tc>
        <w:tc>
          <w:tcPr>
            <w:tcW w:w="1560" w:type="dxa"/>
            <w:tcBorders>
              <w:top w:val="single" w:sz="4" w:space="0" w:color="auto"/>
              <w:left w:val="single" w:sz="4" w:space="0" w:color="auto"/>
              <w:bottom w:val="single" w:sz="4" w:space="0" w:color="auto"/>
              <w:right w:val="single" w:sz="4" w:space="0" w:color="auto"/>
            </w:tcBorders>
          </w:tcPr>
          <w:p w14:paraId="156AFE2B" w14:textId="77777777" w:rsidR="00A3159E" w:rsidRPr="00A1115A" w:rsidRDefault="00A3159E" w:rsidP="00DE1D22">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4A57E81" w14:textId="77777777" w:rsidR="00A3159E" w:rsidRPr="00A1115A" w:rsidRDefault="00A3159E" w:rsidP="00DE1D22">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1BF2EE43" w14:textId="77777777" w:rsidR="00A3159E" w:rsidRPr="00A1115A" w:rsidRDefault="00A3159E" w:rsidP="00DE1D22">
            <w:pPr>
              <w:pStyle w:val="TAC"/>
            </w:pPr>
            <w:r w:rsidRPr="00A1115A">
              <w:t xml:space="preserve">≤ </w:t>
            </w:r>
            <w:r w:rsidRPr="00A1115A">
              <w:rPr>
                <w:lang w:val="en-CA"/>
              </w:rPr>
              <w:t>1</w:t>
            </w:r>
          </w:p>
        </w:tc>
      </w:tr>
      <w:tr w:rsidR="00A3159E" w:rsidRPr="00A1115A" w14:paraId="5CFA35B1" w14:textId="77777777" w:rsidTr="00DE1D22">
        <w:trPr>
          <w:trHeight w:val="187"/>
        </w:trPr>
        <w:tc>
          <w:tcPr>
            <w:tcW w:w="1072" w:type="dxa"/>
            <w:tcBorders>
              <w:top w:val="nil"/>
              <w:left w:val="single" w:sz="4" w:space="0" w:color="auto"/>
              <w:bottom w:val="nil"/>
              <w:right w:val="single" w:sz="4" w:space="0" w:color="auto"/>
            </w:tcBorders>
            <w:shd w:val="clear" w:color="auto" w:fill="auto"/>
            <w:hideMark/>
          </w:tcPr>
          <w:p w14:paraId="30E3FF9B" w14:textId="77777777" w:rsidR="00A3159E" w:rsidRPr="00A1115A" w:rsidRDefault="00A3159E" w:rsidP="00DE1D22">
            <w:pPr>
              <w:pStyle w:val="TAC"/>
            </w:pPr>
          </w:p>
        </w:tc>
        <w:tc>
          <w:tcPr>
            <w:tcW w:w="1560" w:type="dxa"/>
            <w:tcBorders>
              <w:top w:val="single" w:sz="4" w:space="0" w:color="auto"/>
              <w:left w:val="single" w:sz="4" w:space="0" w:color="auto"/>
              <w:bottom w:val="single" w:sz="4" w:space="0" w:color="auto"/>
              <w:right w:val="single" w:sz="4" w:space="0" w:color="auto"/>
            </w:tcBorders>
          </w:tcPr>
          <w:p w14:paraId="35D1B1AE" w14:textId="77777777" w:rsidR="00A3159E" w:rsidRPr="00A1115A" w:rsidRDefault="00A3159E" w:rsidP="00DE1D22">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489A27EB" w14:textId="77777777" w:rsidR="00A3159E" w:rsidRPr="00A1115A" w:rsidRDefault="00A3159E" w:rsidP="00DE1D22">
            <w:pPr>
              <w:pStyle w:val="TAC"/>
            </w:pPr>
            <w:r w:rsidRPr="00A1115A">
              <w:t xml:space="preserve">≤ </w:t>
            </w:r>
            <w:r w:rsidRPr="00A1115A">
              <w:rPr>
                <w:lang w:val="en-CA"/>
              </w:rPr>
              <w:t>2.5</w:t>
            </w:r>
          </w:p>
        </w:tc>
      </w:tr>
      <w:tr w:rsidR="00A3159E" w:rsidRPr="00A1115A" w14:paraId="27EFFFAF" w14:textId="77777777" w:rsidTr="00DE1D22">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05EAA08B" w14:textId="77777777" w:rsidR="00A3159E" w:rsidRPr="00A1115A" w:rsidRDefault="00A3159E" w:rsidP="00DE1D22">
            <w:pPr>
              <w:pStyle w:val="TAC"/>
            </w:pPr>
          </w:p>
        </w:tc>
        <w:tc>
          <w:tcPr>
            <w:tcW w:w="1560" w:type="dxa"/>
            <w:tcBorders>
              <w:top w:val="single" w:sz="4" w:space="0" w:color="auto"/>
              <w:left w:val="single" w:sz="4" w:space="0" w:color="auto"/>
              <w:bottom w:val="single" w:sz="4" w:space="0" w:color="auto"/>
              <w:right w:val="single" w:sz="4" w:space="0" w:color="auto"/>
            </w:tcBorders>
          </w:tcPr>
          <w:p w14:paraId="151DB4CA" w14:textId="77777777" w:rsidR="00A3159E" w:rsidRPr="00A1115A" w:rsidRDefault="00A3159E" w:rsidP="00DE1D22">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FAD5704" w14:textId="77777777" w:rsidR="00A3159E" w:rsidRPr="00A1115A" w:rsidRDefault="00A3159E" w:rsidP="00DE1D22">
            <w:pPr>
              <w:pStyle w:val="TAC"/>
            </w:pPr>
            <w:r w:rsidRPr="00A1115A">
              <w:t>≤ 4.5</w:t>
            </w:r>
          </w:p>
        </w:tc>
      </w:tr>
      <w:tr w:rsidR="00A3159E" w:rsidRPr="00A1115A" w14:paraId="3D2D4DAF" w14:textId="77777777" w:rsidTr="00DE1D22">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3D309E23" w14:textId="77777777" w:rsidR="00A3159E" w:rsidRPr="00A1115A" w:rsidRDefault="00A3159E" w:rsidP="00DE1D22">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0D2F7C16" w14:textId="77777777" w:rsidR="00A3159E" w:rsidRPr="00A1115A" w:rsidRDefault="00A3159E" w:rsidP="00DE1D22">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71B80386" w14:textId="77777777" w:rsidR="00A3159E" w:rsidRPr="00A1115A" w:rsidRDefault="00A3159E" w:rsidP="00DE1D22">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3B6C19FA" w14:textId="77777777" w:rsidR="00A3159E" w:rsidRPr="00A1115A" w:rsidRDefault="00A3159E" w:rsidP="00DE1D22">
            <w:pPr>
              <w:pStyle w:val="TAC"/>
            </w:pPr>
            <w:r w:rsidRPr="00A1115A">
              <w:t>≤</w:t>
            </w:r>
            <w:r w:rsidRPr="00A1115A">
              <w:rPr>
                <w:lang w:val="en-CA"/>
              </w:rPr>
              <w:t xml:space="preserve"> 1.5</w:t>
            </w:r>
          </w:p>
        </w:tc>
      </w:tr>
      <w:tr w:rsidR="00A3159E" w:rsidRPr="00A1115A" w14:paraId="59158C66" w14:textId="77777777" w:rsidTr="00DE1D22">
        <w:trPr>
          <w:trHeight w:val="187"/>
        </w:trPr>
        <w:tc>
          <w:tcPr>
            <w:tcW w:w="1072" w:type="dxa"/>
            <w:tcBorders>
              <w:top w:val="nil"/>
              <w:left w:val="single" w:sz="4" w:space="0" w:color="auto"/>
              <w:bottom w:val="nil"/>
              <w:right w:val="single" w:sz="4" w:space="0" w:color="auto"/>
            </w:tcBorders>
            <w:shd w:val="clear" w:color="auto" w:fill="auto"/>
            <w:hideMark/>
          </w:tcPr>
          <w:p w14:paraId="0E09FF74" w14:textId="77777777" w:rsidR="00A3159E" w:rsidRPr="00A1115A" w:rsidRDefault="00A3159E" w:rsidP="00DE1D22">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099C68E" w14:textId="77777777" w:rsidR="00A3159E" w:rsidRPr="00A1115A" w:rsidRDefault="00A3159E" w:rsidP="00DE1D22">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1662FF05" w14:textId="77777777" w:rsidR="00A3159E" w:rsidRPr="00A1115A" w:rsidRDefault="00A3159E" w:rsidP="00DE1D22">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6EDE1697" w14:textId="77777777" w:rsidR="00A3159E" w:rsidRPr="00A1115A" w:rsidRDefault="00A3159E" w:rsidP="00DE1D22">
            <w:pPr>
              <w:pStyle w:val="TAC"/>
            </w:pPr>
            <w:r w:rsidRPr="00A1115A">
              <w:t xml:space="preserve">≤ </w:t>
            </w:r>
            <w:r w:rsidRPr="00A1115A">
              <w:rPr>
                <w:lang w:val="en-CA"/>
              </w:rPr>
              <w:t>2</w:t>
            </w:r>
          </w:p>
        </w:tc>
      </w:tr>
      <w:tr w:rsidR="00A3159E" w:rsidRPr="00A1115A" w14:paraId="7381588B" w14:textId="77777777" w:rsidTr="00DE1D22">
        <w:trPr>
          <w:trHeight w:val="187"/>
        </w:trPr>
        <w:tc>
          <w:tcPr>
            <w:tcW w:w="1072" w:type="dxa"/>
            <w:tcBorders>
              <w:top w:val="nil"/>
              <w:left w:val="single" w:sz="4" w:space="0" w:color="auto"/>
              <w:bottom w:val="nil"/>
              <w:right w:val="single" w:sz="4" w:space="0" w:color="auto"/>
            </w:tcBorders>
            <w:shd w:val="clear" w:color="auto" w:fill="auto"/>
            <w:hideMark/>
          </w:tcPr>
          <w:p w14:paraId="2AB8147A" w14:textId="77777777" w:rsidR="00A3159E" w:rsidRPr="00A1115A" w:rsidRDefault="00A3159E" w:rsidP="00DE1D22">
            <w:pPr>
              <w:pStyle w:val="TAC"/>
            </w:pPr>
          </w:p>
        </w:tc>
        <w:tc>
          <w:tcPr>
            <w:tcW w:w="1560" w:type="dxa"/>
            <w:tcBorders>
              <w:top w:val="single" w:sz="4" w:space="0" w:color="auto"/>
              <w:left w:val="single" w:sz="4" w:space="0" w:color="auto"/>
              <w:bottom w:val="single" w:sz="4" w:space="0" w:color="auto"/>
              <w:right w:val="single" w:sz="4" w:space="0" w:color="auto"/>
            </w:tcBorders>
          </w:tcPr>
          <w:p w14:paraId="72F6439D" w14:textId="77777777" w:rsidR="00A3159E" w:rsidRPr="00A1115A" w:rsidRDefault="00A3159E" w:rsidP="00DE1D22">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C8CE02F" w14:textId="77777777" w:rsidR="00A3159E" w:rsidRPr="00A1115A" w:rsidRDefault="00A3159E" w:rsidP="00DE1D22">
            <w:pPr>
              <w:pStyle w:val="TAC"/>
            </w:pPr>
            <w:r w:rsidRPr="00A1115A">
              <w:t xml:space="preserve">≤ </w:t>
            </w:r>
            <w:r w:rsidRPr="00A1115A">
              <w:rPr>
                <w:lang w:val="en-CA"/>
              </w:rPr>
              <w:t>3.5</w:t>
            </w:r>
          </w:p>
        </w:tc>
      </w:tr>
      <w:tr w:rsidR="00A3159E" w:rsidRPr="00A1115A" w14:paraId="2C06DC82" w14:textId="77777777" w:rsidTr="00DE1D22">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42EB4DF" w14:textId="77777777" w:rsidR="00A3159E" w:rsidRPr="00A1115A" w:rsidRDefault="00A3159E" w:rsidP="00DE1D22">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EDDA9E6" w14:textId="77777777" w:rsidR="00A3159E" w:rsidRPr="00A1115A" w:rsidRDefault="00A3159E" w:rsidP="00DE1D22">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8CBC30F" w14:textId="77777777" w:rsidR="00A3159E" w:rsidRPr="00A1115A" w:rsidRDefault="00A3159E" w:rsidP="00DE1D22">
            <w:pPr>
              <w:pStyle w:val="TAC"/>
            </w:pPr>
            <w:r w:rsidRPr="00A1115A">
              <w:t xml:space="preserve">≤ </w:t>
            </w:r>
            <w:r w:rsidRPr="00A1115A">
              <w:rPr>
                <w:lang w:val="en-CA"/>
              </w:rPr>
              <w:t>6.5</w:t>
            </w:r>
          </w:p>
        </w:tc>
      </w:tr>
      <w:tr w:rsidR="00A3159E" w:rsidRPr="00A1115A" w14:paraId="7CC876B1" w14:textId="77777777" w:rsidTr="00DE1D22">
        <w:tc>
          <w:tcPr>
            <w:tcW w:w="9577" w:type="dxa"/>
            <w:gridSpan w:val="5"/>
            <w:tcBorders>
              <w:top w:val="single" w:sz="4" w:space="0" w:color="auto"/>
              <w:left w:val="single" w:sz="4" w:space="0" w:color="auto"/>
              <w:bottom w:val="single" w:sz="4" w:space="0" w:color="auto"/>
              <w:right w:val="single" w:sz="4" w:space="0" w:color="auto"/>
            </w:tcBorders>
          </w:tcPr>
          <w:p w14:paraId="1E463AB3" w14:textId="77777777" w:rsidR="00A3159E" w:rsidRPr="00A1115A" w:rsidRDefault="00A3159E" w:rsidP="00DE1D22">
            <w:pPr>
              <w:pStyle w:val="TAN"/>
            </w:pPr>
            <w:r w:rsidRPr="00A1115A">
              <w:t>NOTE 1:</w:t>
            </w:r>
            <w:r w:rsidRPr="00A1115A">
              <w:tab/>
              <w:t xml:space="preserve">Applicable for UE operating in TDD mode with Pi/2 BPSK modulation and </w:t>
            </w:r>
            <w:bookmarkStart w:id="35" w:name="_Hlk525291220"/>
            <w:r w:rsidRPr="00A1115A">
              <w:t xml:space="preserve">UE indicates support for UE capability </w:t>
            </w:r>
            <w:r w:rsidRPr="00A1115A">
              <w:rPr>
                <w:i/>
                <w:lang w:val="en-US"/>
              </w:rPr>
              <w:t>powerBoosting-pi2BPSK</w:t>
            </w:r>
            <w:r w:rsidRPr="00A1115A" w:rsidDel="00B4601F">
              <w:rPr>
                <w:i/>
              </w:rPr>
              <w:t xml:space="preserve"> </w:t>
            </w:r>
            <w:bookmarkEnd w:id="35"/>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0746A5D8" w14:textId="77777777" w:rsidR="00A3159E" w:rsidRDefault="00A3159E" w:rsidP="00DE1D22">
            <w:pPr>
              <w:pStyle w:val="TAN"/>
            </w:pPr>
            <w:r w:rsidRPr="00A1115A">
              <w:t>NOTE 2:</w:t>
            </w:r>
            <w:r w:rsidRPr="00A1115A">
              <w:tab/>
              <w:t xml:space="preserve">Applicable </w:t>
            </w:r>
            <w:r>
              <w:t>for conditions</w:t>
            </w:r>
            <w:r w:rsidRPr="00A1115A">
              <w:t xml:space="preserve"> </w:t>
            </w:r>
            <w:r>
              <w:t>where note 1 does not apply.</w:t>
            </w:r>
          </w:p>
          <w:p w14:paraId="3C550784" w14:textId="77777777" w:rsidR="00A3159E" w:rsidRDefault="00A3159E" w:rsidP="00DE1D22">
            <w:pPr>
              <w:pStyle w:val="TAN"/>
            </w:pPr>
            <w:r w:rsidRPr="00A1115A">
              <w:t xml:space="preserve">NOTE </w:t>
            </w:r>
            <w:r>
              <w:t>3</w:t>
            </w:r>
            <w:r w:rsidRPr="00A1115A">
              <w:t>:</w:t>
            </w:r>
            <w:r w:rsidRPr="00A1115A">
              <w:tab/>
            </w:r>
            <w:r>
              <w:t xml:space="preserve">For 3 MHz channel bandwidth the  </w:t>
            </w:r>
            <w:r w:rsidRPr="00286B2C">
              <w:t>Pi/2 BPSK</w:t>
            </w:r>
            <w:r>
              <w:t xml:space="preserve"> edge allocation MPR is 1 dB</w:t>
            </w:r>
          </w:p>
          <w:p w14:paraId="250E27B3" w14:textId="77777777" w:rsidR="00A3159E" w:rsidRPr="00044F02" w:rsidRDefault="00A3159E" w:rsidP="00DE1D22">
            <w:pPr>
              <w:keepNext/>
              <w:keepLines/>
              <w:spacing w:after="0"/>
              <w:ind w:left="851" w:hanging="851"/>
              <w:rPr>
                <w:rFonts w:ascii="Arial" w:hAnsi="Arial"/>
                <w:sz w:val="18"/>
              </w:rPr>
            </w:pPr>
            <w:r w:rsidRPr="00204898">
              <w:rPr>
                <w:rFonts w:ascii="Arial" w:hAnsi="Arial"/>
                <w:sz w:val="18"/>
              </w:rPr>
              <w:t>NOTE 4:</w:t>
            </w:r>
            <w:r w:rsidRPr="00A1115A">
              <w:tab/>
            </w:r>
            <w:r w:rsidRPr="00204898">
              <w:rPr>
                <w:rFonts w:ascii="Arial" w:hAnsi="Arial"/>
                <w:sz w:val="18"/>
              </w:rPr>
              <w:t>For a UE indicating support for UE capability [</w:t>
            </w:r>
            <w:r w:rsidRPr="00204898">
              <w:rPr>
                <w:rFonts w:ascii="Arial" w:hAnsi="Arial"/>
                <w:i/>
                <w:iCs/>
                <w:noProof/>
                <w:sz w:val="18"/>
              </w:rPr>
              <w:t>powerBoostRel18</w:t>
            </w:r>
            <w:r w:rsidRPr="00204898">
              <w:rPr>
                <w:rFonts w:ascii="Arial" w:hAnsi="Arial"/>
                <w:sz w:val="18"/>
              </w:rPr>
              <w:t>] or [</w:t>
            </w:r>
            <w:r w:rsidRPr="00204898">
              <w:rPr>
                <w:rFonts w:ascii="Arial" w:hAnsi="Arial"/>
                <w:i/>
                <w:iCs/>
                <w:sz w:val="18"/>
              </w:rPr>
              <w:t>powerBoostTSRel18</w:t>
            </w:r>
            <w:r w:rsidRPr="00204898">
              <w:rPr>
                <w:rFonts w:ascii="Arial" w:hAnsi="Arial"/>
                <w:sz w:val="18"/>
              </w:rPr>
              <w:t>] and if the IE [</w:t>
            </w:r>
            <w:r w:rsidRPr="00204898">
              <w:rPr>
                <w:rFonts w:ascii="Arial" w:hAnsi="Arial"/>
                <w:i/>
                <w:iCs/>
                <w:sz w:val="18"/>
              </w:rPr>
              <w:t>powerBoostPi2BPSKRel18</w:t>
            </w:r>
            <w:r w:rsidRPr="00204898">
              <w:rPr>
                <w:rFonts w:ascii="Arial" w:hAnsi="Arial"/>
                <w:sz w:val="18"/>
              </w:rPr>
              <w:t>] is set to 1, the reference power is increased by</w:t>
            </w:r>
            <w:r w:rsidRPr="00204898">
              <w:rPr>
                <w:rFonts w:ascii="Arial" w:hAnsi="Arial"/>
                <w:sz w:val="18"/>
                <w:lang w:eastAsia="zh-CN"/>
              </w:rPr>
              <w:t xml:space="preserve"> </w:t>
            </w:r>
            <w:r w:rsidRPr="00204898">
              <w:rPr>
                <w:rFonts w:ascii="Arial" w:hAnsi="Arial"/>
                <w:sz w:val="18"/>
              </w:rPr>
              <w:t>[</w:t>
            </w:r>
            <w:proofErr w:type="spellStart"/>
            <w:r w:rsidRPr="00204898">
              <w:rPr>
                <w:rFonts w:ascii="Arial" w:hAnsi="Arial"/>
                <w:sz w:val="18"/>
                <w:lang w:eastAsia="zh-CN"/>
              </w:rPr>
              <w:t>ΔP</w:t>
            </w:r>
            <w:r w:rsidRPr="00204898">
              <w:rPr>
                <w:rFonts w:ascii="Arial" w:hAnsi="Arial"/>
                <w:sz w:val="18"/>
                <w:vertAlign w:val="subscript"/>
                <w:lang w:eastAsia="zh-CN"/>
              </w:rPr>
              <w:t>PowerBoost</w:t>
            </w:r>
            <w:proofErr w:type="spellEnd"/>
            <w:r w:rsidRPr="00204898">
              <w:rPr>
                <w:rFonts w:ascii="Arial" w:hAnsi="Arial"/>
                <w:sz w:val="18"/>
                <w:vertAlign w:val="subscript"/>
                <w:lang w:eastAsia="zh-CN"/>
              </w:rPr>
              <w:t xml:space="preserve"> </w:t>
            </w:r>
            <w:r w:rsidRPr="00204898">
              <w:rPr>
                <w:rFonts w:ascii="Arial" w:hAnsi="Arial"/>
                <w:sz w:val="18"/>
                <w:lang w:eastAsia="zh-CN"/>
              </w:rPr>
              <w:t xml:space="preserve">- </w:t>
            </w:r>
            <w:proofErr w:type="spellStart"/>
            <w:r w:rsidRPr="00204898">
              <w:rPr>
                <w:rFonts w:ascii="Arial" w:hAnsi="Arial"/>
                <w:sz w:val="18"/>
                <w:lang w:eastAsia="zh-CN"/>
              </w:rPr>
              <w:t>ΔP</w:t>
            </w:r>
            <w:r w:rsidRPr="00204898">
              <w:rPr>
                <w:rFonts w:ascii="Arial" w:hAnsi="Arial"/>
                <w:sz w:val="18"/>
                <w:vertAlign w:val="subscript"/>
                <w:lang w:eastAsia="zh-CN"/>
              </w:rPr>
              <w:t>PowerClass</w:t>
            </w:r>
            <w:proofErr w:type="spellEnd"/>
            <w:r w:rsidRPr="00204898">
              <w:rPr>
                <w:rFonts w:ascii="Arial" w:hAnsi="Arial"/>
                <w:sz w:val="18"/>
              </w:rPr>
              <w:t>]</w:t>
            </w:r>
            <w:r w:rsidRPr="00204898" w:rsidDel="00602C45">
              <w:rPr>
                <w:rFonts w:ascii="Arial" w:hAnsi="Arial"/>
                <w:sz w:val="18"/>
                <w:lang w:eastAsia="zh-CN"/>
              </w:rPr>
              <w:t xml:space="preserve"> </w:t>
            </w:r>
          </w:p>
          <w:p w14:paraId="2B15C237" w14:textId="77777777" w:rsidR="00A3159E" w:rsidRPr="00A1115A" w:rsidRDefault="00A3159E" w:rsidP="00DE1D22">
            <w:pPr>
              <w:pStyle w:val="TAN"/>
            </w:pPr>
            <w:r w:rsidRPr="00204898">
              <w:t>NOTE 5:</w:t>
            </w:r>
            <w:r w:rsidRPr="00A1115A">
              <w:tab/>
            </w:r>
            <w:r w:rsidRPr="00204898">
              <w:t>For a UE indicating support for UE capability [</w:t>
            </w:r>
            <w:r w:rsidRPr="00204898">
              <w:rPr>
                <w:i/>
                <w:iCs/>
                <w:noProof/>
              </w:rPr>
              <w:t>powerBoostRel18</w:t>
            </w:r>
            <w:r w:rsidRPr="00204898">
              <w:t>] or [</w:t>
            </w:r>
            <w:r w:rsidRPr="00204898">
              <w:rPr>
                <w:i/>
                <w:iCs/>
              </w:rPr>
              <w:t>powerBoostTSRel18</w:t>
            </w:r>
            <w:r w:rsidRPr="00204898">
              <w:t>] and if the IE [</w:t>
            </w:r>
            <w:bookmarkStart w:id="36" w:name="_Hlk150932604"/>
            <w:r w:rsidRPr="00204898">
              <w:rPr>
                <w:i/>
              </w:rPr>
              <w:t>powerBoostQPSKRel18</w:t>
            </w:r>
            <w:bookmarkEnd w:id="36"/>
            <w:r w:rsidRPr="00204898">
              <w:t>] is set to 1, the reference power is increased by [</w:t>
            </w:r>
            <w:proofErr w:type="spellStart"/>
            <w:r w:rsidRPr="00204898">
              <w:rPr>
                <w:lang w:eastAsia="zh-CN"/>
              </w:rPr>
              <w:t>ΔP</w:t>
            </w:r>
            <w:r w:rsidRPr="00204898">
              <w:rPr>
                <w:vertAlign w:val="subscript"/>
                <w:lang w:eastAsia="zh-CN"/>
              </w:rPr>
              <w:t>PowerBoost</w:t>
            </w:r>
            <w:proofErr w:type="spellEnd"/>
            <w:r w:rsidRPr="00204898">
              <w:rPr>
                <w:vertAlign w:val="subscript"/>
                <w:lang w:eastAsia="zh-CN"/>
              </w:rPr>
              <w:t xml:space="preserve"> </w:t>
            </w:r>
            <w:r w:rsidRPr="00204898">
              <w:rPr>
                <w:lang w:eastAsia="zh-CN"/>
              </w:rPr>
              <w:t xml:space="preserve">- </w:t>
            </w:r>
            <w:proofErr w:type="spellStart"/>
            <w:r w:rsidRPr="00204898">
              <w:rPr>
                <w:lang w:eastAsia="zh-CN"/>
              </w:rPr>
              <w:t>ΔP</w:t>
            </w:r>
            <w:r w:rsidRPr="00204898">
              <w:rPr>
                <w:vertAlign w:val="subscript"/>
                <w:lang w:eastAsia="zh-CN"/>
              </w:rPr>
              <w:t>PowerClass</w:t>
            </w:r>
            <w:proofErr w:type="spellEnd"/>
            <w:r w:rsidRPr="00204898">
              <w:t>]</w:t>
            </w:r>
          </w:p>
        </w:tc>
      </w:tr>
    </w:tbl>
    <w:p w14:paraId="317E65C7" w14:textId="77777777" w:rsidR="00A3159E" w:rsidRPr="00A1115A" w:rsidRDefault="00A3159E" w:rsidP="00A3159E"/>
    <w:p w14:paraId="59135856" w14:textId="77777777" w:rsidR="00A3159E" w:rsidRPr="00A1115A" w:rsidRDefault="00A3159E" w:rsidP="00A3159E">
      <w:pPr>
        <w:pStyle w:val="TH"/>
      </w:pPr>
      <w:r w:rsidRPr="00A1115A">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3159E" w:rsidRPr="00A1115A" w14:paraId="3C42904A" w14:textId="77777777" w:rsidTr="00DE1D2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630BB4D" w14:textId="77777777" w:rsidR="00A3159E" w:rsidRPr="00A1115A" w:rsidRDefault="00A3159E" w:rsidP="00DE1D22">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68E4D92" w14:textId="77777777" w:rsidR="00A3159E" w:rsidRPr="00A1115A" w:rsidRDefault="00A3159E" w:rsidP="00DE1D22">
            <w:pPr>
              <w:pStyle w:val="TAH"/>
            </w:pPr>
            <w:r w:rsidRPr="00A1115A">
              <w:t>MPR (dB)</w:t>
            </w:r>
          </w:p>
        </w:tc>
      </w:tr>
      <w:tr w:rsidR="00A3159E" w:rsidRPr="00A1115A" w14:paraId="316593BF" w14:textId="77777777" w:rsidTr="00DE1D2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0A62DD7" w14:textId="77777777" w:rsidR="00A3159E" w:rsidRPr="00A1115A" w:rsidRDefault="00A3159E" w:rsidP="00DE1D22">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62396B78" w14:textId="77777777" w:rsidR="00A3159E" w:rsidRPr="00A1115A" w:rsidRDefault="00A3159E" w:rsidP="00DE1D22">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FDCB6AE" w14:textId="77777777" w:rsidR="00A3159E" w:rsidRPr="00A1115A" w:rsidRDefault="00A3159E" w:rsidP="00DE1D22">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159141D" w14:textId="77777777" w:rsidR="00A3159E" w:rsidRPr="00A1115A" w:rsidRDefault="00A3159E" w:rsidP="00DE1D22">
            <w:pPr>
              <w:pStyle w:val="TAH"/>
            </w:pPr>
            <w:r w:rsidRPr="00A1115A">
              <w:t>Inner RB allocations</w:t>
            </w:r>
          </w:p>
        </w:tc>
      </w:tr>
      <w:tr w:rsidR="00A3159E" w:rsidRPr="00A1115A" w14:paraId="668FD42A" w14:textId="77777777" w:rsidTr="00DE1D22">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20E1DFDA" w14:textId="77777777" w:rsidR="00A3159E" w:rsidRPr="00A1115A" w:rsidRDefault="00A3159E" w:rsidP="00DE1D2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4558364" w14:textId="77777777" w:rsidR="00A3159E" w:rsidRPr="00A1115A" w:rsidRDefault="00A3159E" w:rsidP="00DE1D22">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F9E5AF6" w14:textId="77777777" w:rsidR="00A3159E" w:rsidRPr="00A1115A" w:rsidRDefault="00A3159E" w:rsidP="00DE1D2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9145BB8" w14:textId="77777777" w:rsidR="00A3159E" w:rsidRPr="00A1115A" w:rsidRDefault="00A3159E" w:rsidP="00DE1D22">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4D0F7F34" w14:textId="77777777" w:rsidR="00A3159E" w:rsidRPr="00A1115A" w:rsidRDefault="00A3159E" w:rsidP="00DE1D22">
            <w:pPr>
              <w:pStyle w:val="TAC"/>
              <w:rPr>
                <w:rFonts w:cs="Arial"/>
              </w:rPr>
            </w:pPr>
            <w:r w:rsidRPr="00044F02">
              <w:rPr>
                <w:rFonts w:cs="Arial"/>
              </w:rPr>
              <w:t>0</w:t>
            </w:r>
            <w:r>
              <w:rPr>
                <w:rFonts w:cs="Arial"/>
                <w:vertAlign w:val="superscript"/>
              </w:rPr>
              <w:t>1</w:t>
            </w:r>
          </w:p>
        </w:tc>
      </w:tr>
      <w:tr w:rsidR="00A3159E" w:rsidRPr="00A1115A" w14:paraId="19C11326" w14:textId="77777777" w:rsidTr="00DE1D22">
        <w:trPr>
          <w:jc w:val="center"/>
        </w:trPr>
        <w:tc>
          <w:tcPr>
            <w:tcW w:w="1153" w:type="dxa"/>
            <w:tcBorders>
              <w:top w:val="nil"/>
              <w:left w:val="single" w:sz="4" w:space="0" w:color="auto"/>
              <w:bottom w:val="nil"/>
              <w:right w:val="single" w:sz="4" w:space="0" w:color="auto"/>
            </w:tcBorders>
            <w:shd w:val="clear" w:color="auto" w:fill="auto"/>
            <w:hideMark/>
          </w:tcPr>
          <w:p w14:paraId="36CB4D23" w14:textId="77777777" w:rsidR="00A3159E" w:rsidRPr="00A1115A" w:rsidRDefault="00A3159E" w:rsidP="00DE1D22">
            <w:pPr>
              <w:pStyle w:val="TAC"/>
            </w:pPr>
          </w:p>
        </w:tc>
        <w:tc>
          <w:tcPr>
            <w:tcW w:w="1154" w:type="dxa"/>
            <w:tcBorders>
              <w:top w:val="single" w:sz="4" w:space="0" w:color="auto"/>
              <w:left w:val="single" w:sz="4" w:space="0" w:color="auto"/>
              <w:bottom w:val="single" w:sz="4" w:space="0" w:color="auto"/>
              <w:right w:val="single" w:sz="4" w:space="0" w:color="auto"/>
            </w:tcBorders>
          </w:tcPr>
          <w:p w14:paraId="305B178D" w14:textId="77777777" w:rsidR="00A3159E" w:rsidRPr="00A1115A" w:rsidRDefault="00A3159E" w:rsidP="00DE1D22">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1A33BEA" w14:textId="77777777" w:rsidR="00A3159E" w:rsidRPr="00A1115A" w:rsidRDefault="00A3159E" w:rsidP="00DE1D2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E3E429E" w14:textId="77777777" w:rsidR="00A3159E" w:rsidRPr="00A1115A" w:rsidRDefault="00A3159E" w:rsidP="00DE1D22">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nil"/>
              <w:right w:val="single" w:sz="4" w:space="0" w:color="auto"/>
            </w:tcBorders>
            <w:hideMark/>
          </w:tcPr>
          <w:p w14:paraId="158E9399" w14:textId="77777777" w:rsidR="00A3159E" w:rsidRPr="00A1115A" w:rsidRDefault="00A3159E" w:rsidP="00DE1D22">
            <w:pPr>
              <w:pStyle w:val="TAC"/>
              <w:rPr>
                <w:rFonts w:cs="Arial"/>
              </w:rPr>
            </w:pPr>
            <w:r w:rsidRPr="00241090">
              <w:rPr>
                <w:rFonts w:cs="Arial"/>
                <w:lang w:val="en-CA"/>
              </w:rPr>
              <w:t>0</w:t>
            </w:r>
            <w:r>
              <w:rPr>
                <w:rFonts w:cs="Arial"/>
                <w:vertAlign w:val="superscript"/>
                <w:lang w:val="en-CA"/>
              </w:rPr>
              <w:t>2</w:t>
            </w:r>
          </w:p>
        </w:tc>
      </w:tr>
      <w:tr w:rsidR="00A3159E" w:rsidRPr="00A1115A" w14:paraId="52031892" w14:textId="77777777" w:rsidTr="00DE1D22">
        <w:trPr>
          <w:jc w:val="center"/>
        </w:trPr>
        <w:tc>
          <w:tcPr>
            <w:tcW w:w="1153" w:type="dxa"/>
            <w:tcBorders>
              <w:top w:val="nil"/>
              <w:left w:val="single" w:sz="4" w:space="0" w:color="auto"/>
              <w:bottom w:val="nil"/>
              <w:right w:val="single" w:sz="4" w:space="0" w:color="auto"/>
            </w:tcBorders>
            <w:shd w:val="clear" w:color="auto" w:fill="auto"/>
            <w:hideMark/>
          </w:tcPr>
          <w:p w14:paraId="1F0865FC" w14:textId="77777777" w:rsidR="00A3159E" w:rsidRPr="00A1115A" w:rsidRDefault="00A3159E" w:rsidP="00DE1D22">
            <w:pPr>
              <w:pStyle w:val="TAC"/>
            </w:pPr>
          </w:p>
        </w:tc>
        <w:tc>
          <w:tcPr>
            <w:tcW w:w="1154" w:type="dxa"/>
            <w:tcBorders>
              <w:top w:val="single" w:sz="4" w:space="0" w:color="auto"/>
              <w:left w:val="single" w:sz="4" w:space="0" w:color="auto"/>
              <w:bottom w:val="single" w:sz="4" w:space="0" w:color="auto"/>
              <w:right w:val="single" w:sz="4" w:space="0" w:color="auto"/>
            </w:tcBorders>
          </w:tcPr>
          <w:p w14:paraId="203D2B79" w14:textId="77777777" w:rsidR="00A3159E" w:rsidRPr="00A1115A" w:rsidRDefault="00A3159E" w:rsidP="00DE1D22">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5B979E7" w14:textId="77777777" w:rsidR="00A3159E" w:rsidRPr="00A1115A" w:rsidRDefault="00A3159E" w:rsidP="00DE1D2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7866E8F" w14:textId="77777777" w:rsidR="00A3159E" w:rsidRPr="00A1115A" w:rsidRDefault="00A3159E" w:rsidP="00DE1D22">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B4C1D0C" w14:textId="77777777" w:rsidR="00A3159E" w:rsidRPr="00A1115A" w:rsidRDefault="00A3159E" w:rsidP="00DE1D22">
            <w:pPr>
              <w:pStyle w:val="TAC"/>
              <w:rPr>
                <w:rFonts w:cs="Arial"/>
              </w:rPr>
            </w:pPr>
            <w:r w:rsidRPr="00A1115A">
              <w:rPr>
                <w:rFonts w:cs="Arial"/>
              </w:rPr>
              <w:t xml:space="preserve">≤ </w:t>
            </w:r>
            <w:r w:rsidRPr="00A1115A">
              <w:rPr>
                <w:rFonts w:cs="Arial"/>
                <w:lang w:val="en-CA"/>
              </w:rPr>
              <w:t>1</w:t>
            </w:r>
          </w:p>
        </w:tc>
      </w:tr>
      <w:tr w:rsidR="00A3159E" w:rsidRPr="00A1115A" w14:paraId="3FFF2D7A" w14:textId="77777777" w:rsidTr="00DE1D22">
        <w:trPr>
          <w:jc w:val="center"/>
        </w:trPr>
        <w:tc>
          <w:tcPr>
            <w:tcW w:w="1153" w:type="dxa"/>
            <w:tcBorders>
              <w:top w:val="nil"/>
              <w:left w:val="single" w:sz="4" w:space="0" w:color="auto"/>
              <w:bottom w:val="nil"/>
              <w:right w:val="single" w:sz="4" w:space="0" w:color="auto"/>
            </w:tcBorders>
            <w:shd w:val="clear" w:color="auto" w:fill="auto"/>
            <w:hideMark/>
          </w:tcPr>
          <w:p w14:paraId="5BD27041" w14:textId="77777777" w:rsidR="00A3159E" w:rsidRPr="00A1115A" w:rsidRDefault="00A3159E" w:rsidP="00DE1D22">
            <w:pPr>
              <w:pStyle w:val="TAC"/>
            </w:pPr>
          </w:p>
        </w:tc>
        <w:tc>
          <w:tcPr>
            <w:tcW w:w="1154" w:type="dxa"/>
            <w:tcBorders>
              <w:top w:val="single" w:sz="4" w:space="0" w:color="auto"/>
              <w:left w:val="single" w:sz="4" w:space="0" w:color="auto"/>
              <w:bottom w:val="single" w:sz="4" w:space="0" w:color="auto"/>
              <w:right w:val="single" w:sz="4" w:space="0" w:color="auto"/>
            </w:tcBorders>
          </w:tcPr>
          <w:p w14:paraId="332957F0" w14:textId="77777777" w:rsidR="00A3159E" w:rsidRPr="00A1115A" w:rsidRDefault="00A3159E" w:rsidP="00DE1D22">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541F625C" w14:textId="77777777" w:rsidR="00A3159E" w:rsidRPr="00A1115A" w:rsidRDefault="00A3159E" w:rsidP="00DE1D22">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30D4AE6" w14:textId="77777777" w:rsidR="00A3159E" w:rsidRPr="00A1115A" w:rsidRDefault="00A3159E" w:rsidP="00DE1D22">
            <w:pPr>
              <w:pStyle w:val="TAC"/>
              <w:rPr>
                <w:rFonts w:cs="Arial"/>
              </w:rPr>
            </w:pPr>
            <w:r w:rsidRPr="00A1115A">
              <w:rPr>
                <w:rFonts w:cs="Arial"/>
              </w:rPr>
              <w:t xml:space="preserve">≤ </w:t>
            </w:r>
            <w:r w:rsidRPr="00A1115A">
              <w:rPr>
                <w:rFonts w:cs="Arial"/>
                <w:lang w:val="en-CA"/>
              </w:rPr>
              <w:t>2.5</w:t>
            </w:r>
          </w:p>
        </w:tc>
      </w:tr>
      <w:tr w:rsidR="00A3159E" w:rsidRPr="00A1115A" w14:paraId="18D87102" w14:textId="77777777" w:rsidTr="00DE1D2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B806595" w14:textId="77777777" w:rsidR="00A3159E" w:rsidRPr="00A1115A" w:rsidRDefault="00A3159E" w:rsidP="00DE1D22">
            <w:pPr>
              <w:pStyle w:val="TAC"/>
            </w:pPr>
          </w:p>
        </w:tc>
        <w:tc>
          <w:tcPr>
            <w:tcW w:w="1154" w:type="dxa"/>
            <w:tcBorders>
              <w:top w:val="single" w:sz="4" w:space="0" w:color="auto"/>
              <w:left w:val="single" w:sz="4" w:space="0" w:color="auto"/>
              <w:bottom w:val="single" w:sz="4" w:space="0" w:color="auto"/>
              <w:right w:val="single" w:sz="4" w:space="0" w:color="auto"/>
            </w:tcBorders>
          </w:tcPr>
          <w:p w14:paraId="47C5CAD0" w14:textId="77777777" w:rsidR="00A3159E" w:rsidRPr="00A1115A" w:rsidRDefault="00A3159E" w:rsidP="00DE1D22">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A02648F" w14:textId="77777777" w:rsidR="00A3159E" w:rsidRPr="00A1115A" w:rsidRDefault="00A3159E" w:rsidP="00DE1D22">
            <w:pPr>
              <w:pStyle w:val="TAC"/>
              <w:rPr>
                <w:rFonts w:cs="Arial"/>
              </w:rPr>
            </w:pPr>
            <w:r w:rsidRPr="00A1115A">
              <w:rPr>
                <w:rFonts w:cs="Arial"/>
              </w:rPr>
              <w:t>≤ 4.5</w:t>
            </w:r>
          </w:p>
        </w:tc>
      </w:tr>
      <w:tr w:rsidR="00A3159E" w:rsidRPr="00A1115A" w14:paraId="667E30AA" w14:textId="77777777" w:rsidTr="00DE1D22">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2740FE6" w14:textId="77777777" w:rsidR="00A3159E" w:rsidRPr="00A1115A" w:rsidRDefault="00A3159E" w:rsidP="00DE1D22">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992D0E7" w14:textId="77777777" w:rsidR="00A3159E" w:rsidRPr="00A1115A" w:rsidRDefault="00A3159E" w:rsidP="00DE1D22">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06532C5" w14:textId="77777777" w:rsidR="00A3159E" w:rsidRPr="00A1115A" w:rsidRDefault="00A3159E" w:rsidP="00DE1D2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55964FE" w14:textId="77777777" w:rsidR="00A3159E" w:rsidRPr="00A1115A" w:rsidRDefault="00A3159E" w:rsidP="00DE1D22">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21842B4F" w14:textId="77777777" w:rsidR="00A3159E" w:rsidRPr="00A1115A" w:rsidRDefault="00A3159E" w:rsidP="00DE1D22">
            <w:pPr>
              <w:pStyle w:val="TAC"/>
              <w:rPr>
                <w:rFonts w:cs="Arial"/>
              </w:rPr>
            </w:pPr>
            <w:r w:rsidRPr="00A1115A">
              <w:rPr>
                <w:rFonts w:cs="Arial"/>
              </w:rPr>
              <w:t>≤</w:t>
            </w:r>
            <w:r w:rsidRPr="00A1115A">
              <w:rPr>
                <w:rFonts w:cs="Arial"/>
                <w:lang w:val="en-CA"/>
              </w:rPr>
              <w:t xml:space="preserve"> 1.5</w:t>
            </w:r>
          </w:p>
        </w:tc>
      </w:tr>
      <w:tr w:rsidR="00A3159E" w:rsidRPr="00A1115A" w14:paraId="0415AD17" w14:textId="77777777" w:rsidTr="00DE1D22">
        <w:trPr>
          <w:jc w:val="center"/>
        </w:trPr>
        <w:tc>
          <w:tcPr>
            <w:tcW w:w="1153" w:type="dxa"/>
            <w:tcBorders>
              <w:top w:val="nil"/>
              <w:left w:val="single" w:sz="4" w:space="0" w:color="auto"/>
              <w:bottom w:val="nil"/>
              <w:right w:val="single" w:sz="4" w:space="0" w:color="auto"/>
            </w:tcBorders>
            <w:shd w:val="clear" w:color="auto" w:fill="auto"/>
            <w:hideMark/>
          </w:tcPr>
          <w:p w14:paraId="121DE817" w14:textId="77777777" w:rsidR="00A3159E" w:rsidRPr="00A1115A" w:rsidRDefault="00A3159E" w:rsidP="00DE1D2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05D7746" w14:textId="77777777" w:rsidR="00A3159E" w:rsidRPr="00A1115A" w:rsidRDefault="00A3159E" w:rsidP="00DE1D22">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CB585C2" w14:textId="77777777" w:rsidR="00A3159E" w:rsidRPr="00A1115A" w:rsidRDefault="00A3159E" w:rsidP="00DE1D2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AD92857" w14:textId="77777777" w:rsidR="00A3159E" w:rsidRPr="00A1115A" w:rsidRDefault="00A3159E" w:rsidP="00DE1D22">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7ED4250" w14:textId="77777777" w:rsidR="00A3159E" w:rsidRPr="00A1115A" w:rsidRDefault="00A3159E" w:rsidP="00DE1D22">
            <w:pPr>
              <w:pStyle w:val="TAC"/>
              <w:rPr>
                <w:rFonts w:cs="Arial"/>
              </w:rPr>
            </w:pPr>
            <w:r w:rsidRPr="00A1115A">
              <w:rPr>
                <w:rFonts w:cs="Arial"/>
              </w:rPr>
              <w:t xml:space="preserve">≤ </w:t>
            </w:r>
            <w:r w:rsidRPr="00A1115A">
              <w:rPr>
                <w:rFonts w:cs="Arial"/>
                <w:lang w:val="en-CA"/>
              </w:rPr>
              <w:t>2</w:t>
            </w:r>
          </w:p>
        </w:tc>
      </w:tr>
      <w:tr w:rsidR="00A3159E" w:rsidRPr="00A1115A" w14:paraId="153EA9E9" w14:textId="77777777" w:rsidTr="00DE1D22">
        <w:trPr>
          <w:jc w:val="center"/>
        </w:trPr>
        <w:tc>
          <w:tcPr>
            <w:tcW w:w="1153" w:type="dxa"/>
            <w:tcBorders>
              <w:top w:val="nil"/>
              <w:left w:val="single" w:sz="4" w:space="0" w:color="auto"/>
              <w:bottom w:val="nil"/>
              <w:right w:val="single" w:sz="4" w:space="0" w:color="auto"/>
            </w:tcBorders>
            <w:shd w:val="clear" w:color="auto" w:fill="auto"/>
            <w:hideMark/>
          </w:tcPr>
          <w:p w14:paraId="4E9DFD68" w14:textId="77777777" w:rsidR="00A3159E" w:rsidRPr="00A1115A" w:rsidRDefault="00A3159E" w:rsidP="00DE1D2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E0F6583" w14:textId="77777777" w:rsidR="00A3159E" w:rsidRPr="00A1115A" w:rsidRDefault="00A3159E" w:rsidP="00DE1D22">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FB60730" w14:textId="77777777" w:rsidR="00A3159E" w:rsidRPr="00A1115A" w:rsidRDefault="00A3159E" w:rsidP="00DE1D22">
            <w:pPr>
              <w:pStyle w:val="TAC"/>
              <w:rPr>
                <w:rFonts w:cs="Arial"/>
              </w:rPr>
            </w:pPr>
            <w:r w:rsidRPr="00A1115A">
              <w:rPr>
                <w:rFonts w:cs="Arial"/>
              </w:rPr>
              <w:t xml:space="preserve">≤ </w:t>
            </w:r>
            <w:r w:rsidRPr="00A1115A">
              <w:rPr>
                <w:rFonts w:cs="Arial"/>
                <w:lang w:val="en-CA"/>
              </w:rPr>
              <w:t>3.5</w:t>
            </w:r>
          </w:p>
        </w:tc>
      </w:tr>
      <w:tr w:rsidR="00A3159E" w:rsidRPr="00A1115A" w14:paraId="03DFFA58" w14:textId="77777777" w:rsidTr="00DE1D2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0091195" w14:textId="77777777" w:rsidR="00A3159E" w:rsidRPr="00A1115A" w:rsidRDefault="00A3159E" w:rsidP="00DE1D2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6F454FA" w14:textId="77777777" w:rsidR="00A3159E" w:rsidRPr="00A1115A" w:rsidRDefault="00A3159E" w:rsidP="00DE1D22">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66CB81D" w14:textId="77777777" w:rsidR="00A3159E" w:rsidRPr="00A1115A" w:rsidRDefault="00A3159E" w:rsidP="00DE1D22">
            <w:pPr>
              <w:pStyle w:val="TAC"/>
              <w:rPr>
                <w:rFonts w:cs="Arial"/>
              </w:rPr>
            </w:pPr>
            <w:r w:rsidRPr="00A1115A">
              <w:rPr>
                <w:rFonts w:cs="Arial"/>
              </w:rPr>
              <w:t xml:space="preserve">≤ </w:t>
            </w:r>
            <w:r w:rsidRPr="00A1115A">
              <w:rPr>
                <w:rFonts w:cs="Arial"/>
                <w:lang w:val="en-CA"/>
              </w:rPr>
              <w:t>6.5</w:t>
            </w:r>
          </w:p>
        </w:tc>
      </w:tr>
      <w:tr w:rsidR="00A3159E" w:rsidRPr="00A1115A" w14:paraId="3CFD6415" w14:textId="77777777" w:rsidTr="00DE1D22">
        <w:trPr>
          <w:jc w:val="center"/>
        </w:trPr>
        <w:tc>
          <w:tcPr>
            <w:tcW w:w="8558" w:type="dxa"/>
            <w:gridSpan w:val="5"/>
            <w:tcBorders>
              <w:top w:val="nil"/>
              <w:left w:val="single" w:sz="4" w:space="0" w:color="auto"/>
              <w:bottom w:val="single" w:sz="4" w:space="0" w:color="auto"/>
              <w:right w:val="single" w:sz="4" w:space="0" w:color="auto"/>
            </w:tcBorders>
            <w:shd w:val="clear" w:color="auto" w:fill="auto"/>
          </w:tcPr>
          <w:p w14:paraId="4293B239" w14:textId="77777777" w:rsidR="00A3159E" w:rsidRPr="009C1C72" w:rsidRDefault="00A3159E" w:rsidP="00DE1D22">
            <w:pPr>
              <w:pStyle w:val="TAN"/>
            </w:pPr>
            <w:r w:rsidRPr="009C1C72">
              <w:t>NOTE 1:</w:t>
            </w:r>
            <w:r w:rsidRPr="00A1115A">
              <w:tab/>
            </w:r>
            <w:r w:rsidRPr="009C1C72">
              <w:t>Applicable for a UE indicating support for UE capability [powerBoostRel18] or [powerBoostRel18TS] and if the IE [powerBoostPi2BPSKRel18] is set to 1. The reference power is increased by [</w:t>
            </w:r>
            <w:proofErr w:type="spellStart"/>
            <w:r w:rsidRPr="009C1C72">
              <w:rPr>
                <w:lang w:eastAsia="zh-CN"/>
              </w:rPr>
              <w:t>ΔP</w:t>
            </w:r>
            <w:r w:rsidRPr="009C1C72">
              <w:rPr>
                <w:vertAlign w:val="subscript"/>
                <w:lang w:eastAsia="zh-CN"/>
              </w:rPr>
              <w:t>PowerBoost</w:t>
            </w:r>
            <w:proofErr w:type="spellEnd"/>
            <w:r w:rsidRPr="009C1C72">
              <w:rPr>
                <w:vertAlign w:val="subscript"/>
                <w:lang w:eastAsia="zh-CN"/>
              </w:rPr>
              <w:t xml:space="preserve"> </w:t>
            </w:r>
            <w:r w:rsidRPr="009C1C72">
              <w:rPr>
                <w:lang w:eastAsia="zh-CN"/>
              </w:rPr>
              <w:t xml:space="preserve">- </w:t>
            </w:r>
            <w:proofErr w:type="spellStart"/>
            <w:r w:rsidRPr="009C1C72">
              <w:rPr>
                <w:lang w:eastAsia="zh-CN"/>
              </w:rPr>
              <w:t>ΔP</w:t>
            </w:r>
            <w:r w:rsidRPr="009C1C72">
              <w:rPr>
                <w:vertAlign w:val="subscript"/>
                <w:lang w:eastAsia="zh-CN"/>
              </w:rPr>
              <w:t>PowerClass</w:t>
            </w:r>
            <w:proofErr w:type="spellEnd"/>
            <w:r w:rsidRPr="009C1C72">
              <w:t>]</w:t>
            </w:r>
          </w:p>
          <w:p w14:paraId="37290DA6" w14:textId="77777777" w:rsidR="00A3159E" w:rsidRPr="00A1115A" w:rsidRDefault="00A3159E" w:rsidP="00DE1D22">
            <w:pPr>
              <w:pStyle w:val="TAN"/>
            </w:pPr>
            <w:r w:rsidRPr="009C1C72">
              <w:t>NOTE 2:</w:t>
            </w:r>
            <w:r w:rsidRPr="00A1115A">
              <w:tab/>
            </w:r>
            <w:r w:rsidRPr="009C1C72">
              <w:t>Applicable for a UE indicating support for UE capability [powerBoostRel18] or [powerBoostRel18TS] and if the IE [powerBoostQPSKRel18] is set to 1. The reference power is increased by [</w:t>
            </w:r>
            <w:proofErr w:type="spellStart"/>
            <w:r w:rsidRPr="009C1C72">
              <w:rPr>
                <w:lang w:eastAsia="zh-CN"/>
              </w:rPr>
              <w:t>ΔP</w:t>
            </w:r>
            <w:r w:rsidRPr="009C1C72">
              <w:rPr>
                <w:vertAlign w:val="subscript"/>
                <w:lang w:eastAsia="zh-CN"/>
              </w:rPr>
              <w:t>PowerBoost</w:t>
            </w:r>
            <w:proofErr w:type="spellEnd"/>
            <w:r w:rsidRPr="009C1C72">
              <w:rPr>
                <w:vertAlign w:val="subscript"/>
                <w:lang w:eastAsia="zh-CN"/>
              </w:rPr>
              <w:t xml:space="preserve"> </w:t>
            </w:r>
            <w:r w:rsidRPr="009C1C72">
              <w:rPr>
                <w:lang w:eastAsia="zh-CN"/>
              </w:rPr>
              <w:t xml:space="preserve">- </w:t>
            </w:r>
            <w:proofErr w:type="spellStart"/>
            <w:r w:rsidRPr="009C1C72">
              <w:rPr>
                <w:lang w:eastAsia="zh-CN"/>
              </w:rPr>
              <w:t>ΔP</w:t>
            </w:r>
            <w:r w:rsidRPr="009C1C72">
              <w:rPr>
                <w:vertAlign w:val="subscript"/>
                <w:lang w:eastAsia="zh-CN"/>
              </w:rPr>
              <w:t>PowerClass</w:t>
            </w:r>
            <w:proofErr w:type="spellEnd"/>
            <w:r w:rsidRPr="009C1C72">
              <w:t>]</w:t>
            </w:r>
          </w:p>
        </w:tc>
      </w:tr>
    </w:tbl>
    <w:p w14:paraId="5FF55E1B" w14:textId="77777777" w:rsidR="00A3159E" w:rsidRPr="00A1115A" w:rsidRDefault="00A3159E" w:rsidP="00A3159E"/>
    <w:p w14:paraId="632821E6" w14:textId="77777777" w:rsidR="00A3159E" w:rsidRPr="00A1115A" w:rsidRDefault="00A3159E" w:rsidP="00A3159E">
      <w:pPr>
        <w:pStyle w:val="TH"/>
      </w:pPr>
      <w:r w:rsidRPr="00A1115A">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3159E" w:rsidRPr="00A1115A" w14:paraId="217444E6" w14:textId="77777777" w:rsidTr="00DE1D22">
        <w:trPr>
          <w:jc w:val="center"/>
        </w:trPr>
        <w:tc>
          <w:tcPr>
            <w:tcW w:w="2268" w:type="dxa"/>
          </w:tcPr>
          <w:p w14:paraId="15A96A92" w14:textId="77777777" w:rsidR="00A3159E" w:rsidRPr="00A1115A" w:rsidRDefault="00A3159E" w:rsidP="00DE1D22">
            <w:pPr>
              <w:pStyle w:val="TAH"/>
            </w:pPr>
            <w:r w:rsidRPr="00A1115A">
              <w:t>NR Band</w:t>
            </w:r>
          </w:p>
        </w:tc>
        <w:tc>
          <w:tcPr>
            <w:tcW w:w="2405" w:type="dxa"/>
          </w:tcPr>
          <w:p w14:paraId="1F6A19BD" w14:textId="77777777" w:rsidR="00A3159E" w:rsidRPr="00A1115A" w:rsidRDefault="00A3159E" w:rsidP="00DE1D22">
            <w:pPr>
              <w:pStyle w:val="TAH"/>
            </w:pPr>
            <w:r w:rsidRPr="00A1115A">
              <w:t>Power class</w:t>
            </w:r>
          </w:p>
        </w:tc>
        <w:tc>
          <w:tcPr>
            <w:tcW w:w="2530" w:type="dxa"/>
          </w:tcPr>
          <w:p w14:paraId="446A3210" w14:textId="77777777" w:rsidR="00A3159E" w:rsidRPr="00A1115A" w:rsidRDefault="00A3159E" w:rsidP="00DE1D22">
            <w:pPr>
              <w:pStyle w:val="TAH"/>
            </w:pPr>
            <w:r>
              <w:rPr>
                <w:lang w:val="en-US"/>
              </w:rPr>
              <w:t>Channel bandwidth</w:t>
            </w:r>
          </w:p>
        </w:tc>
        <w:tc>
          <w:tcPr>
            <w:tcW w:w="2152" w:type="dxa"/>
          </w:tcPr>
          <w:p w14:paraId="390F77D0" w14:textId="77777777" w:rsidR="00A3159E" w:rsidRPr="00A1115A" w:rsidRDefault="00A3159E" w:rsidP="00DE1D22">
            <w:pPr>
              <w:pStyle w:val="TAH"/>
            </w:pPr>
            <w:r w:rsidRPr="00A1115A">
              <w:rPr>
                <w:lang w:eastAsia="zh-CN"/>
              </w:rPr>
              <w:t>∆MPR</w:t>
            </w:r>
            <w:r w:rsidRPr="00A1115A">
              <w:t xml:space="preserve"> (dB)</w:t>
            </w:r>
          </w:p>
        </w:tc>
      </w:tr>
      <w:tr w:rsidR="00A3159E" w:rsidRPr="00A1115A" w14:paraId="1A40E6D3" w14:textId="77777777" w:rsidTr="00DE1D22">
        <w:trPr>
          <w:jc w:val="center"/>
        </w:trPr>
        <w:tc>
          <w:tcPr>
            <w:tcW w:w="2268" w:type="dxa"/>
            <w:vAlign w:val="center"/>
          </w:tcPr>
          <w:p w14:paraId="0483F956" w14:textId="77777777" w:rsidR="00A3159E" w:rsidRPr="00A1115A" w:rsidRDefault="00A3159E" w:rsidP="00DE1D22">
            <w:pPr>
              <w:pStyle w:val="TAC"/>
            </w:pPr>
            <w:r w:rsidRPr="00A1115A">
              <w:rPr>
                <w:lang w:val="en-US"/>
              </w:rPr>
              <w:t>n28 and n83</w:t>
            </w:r>
          </w:p>
        </w:tc>
        <w:tc>
          <w:tcPr>
            <w:tcW w:w="2405" w:type="dxa"/>
            <w:vAlign w:val="center"/>
          </w:tcPr>
          <w:p w14:paraId="7D634BB0" w14:textId="77777777" w:rsidR="00A3159E" w:rsidRDefault="00A3159E" w:rsidP="00DE1D22">
            <w:pPr>
              <w:pStyle w:val="TAC"/>
              <w:rPr>
                <w:ins w:id="37" w:author="Qualcomm" w:date="2024-05-07T15:09:00Z"/>
              </w:rPr>
            </w:pPr>
            <w:r w:rsidRPr="00A1115A">
              <w:t>Power class 3</w:t>
            </w:r>
          </w:p>
          <w:p w14:paraId="5600FA2F" w14:textId="7841AA4E" w:rsidR="00A3159E" w:rsidRPr="00A1115A" w:rsidRDefault="00A3159E" w:rsidP="00DE1D22">
            <w:pPr>
              <w:pStyle w:val="TAC"/>
              <w:rPr>
                <w:lang w:val="en-US" w:eastAsia="zh-CN"/>
              </w:rPr>
            </w:pPr>
            <w:ins w:id="38" w:author="Qualcomm" w:date="2024-05-07T15:09:00Z">
              <w:r>
                <w:t>Power class 2</w:t>
              </w:r>
            </w:ins>
          </w:p>
        </w:tc>
        <w:tc>
          <w:tcPr>
            <w:tcW w:w="2530" w:type="dxa"/>
            <w:vAlign w:val="center"/>
          </w:tcPr>
          <w:p w14:paraId="7E8AC1C6" w14:textId="77777777" w:rsidR="00A3159E" w:rsidRPr="00A1115A" w:rsidRDefault="00A3159E" w:rsidP="00DE1D22">
            <w:pPr>
              <w:pStyle w:val="TAC"/>
              <w:rPr>
                <w:lang w:val="en-US" w:eastAsia="zh-CN"/>
              </w:rPr>
            </w:pPr>
            <w:r w:rsidRPr="00A1115A">
              <w:rPr>
                <w:lang w:val="en-US"/>
              </w:rPr>
              <w:t>30 MHz</w:t>
            </w:r>
          </w:p>
        </w:tc>
        <w:tc>
          <w:tcPr>
            <w:tcW w:w="2152" w:type="dxa"/>
            <w:vAlign w:val="center"/>
          </w:tcPr>
          <w:p w14:paraId="2C38CDEE" w14:textId="77777777" w:rsidR="00A3159E" w:rsidRPr="00A1115A" w:rsidRDefault="00A3159E" w:rsidP="00DE1D22">
            <w:pPr>
              <w:pStyle w:val="TAC"/>
              <w:rPr>
                <w:lang w:val="en-US" w:eastAsia="zh-CN"/>
              </w:rPr>
            </w:pPr>
            <w:r w:rsidRPr="00A1115A">
              <w:rPr>
                <w:lang w:val="en-US"/>
              </w:rPr>
              <w:t>0.5</w:t>
            </w:r>
          </w:p>
        </w:tc>
      </w:tr>
      <w:tr w:rsidR="00A3159E" w:rsidRPr="00A1115A" w14:paraId="450A995C" w14:textId="77777777" w:rsidTr="00DE1D2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E3EB71" w14:textId="77777777" w:rsidR="00A3159E" w:rsidRPr="00A1115A" w:rsidRDefault="00A3159E" w:rsidP="00DE1D22">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30CC3022" w14:textId="77777777" w:rsidR="00A3159E" w:rsidRPr="00A1115A" w:rsidRDefault="00A3159E" w:rsidP="00DE1D22">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245F5947" w14:textId="77777777" w:rsidR="00A3159E" w:rsidRPr="00A1115A" w:rsidRDefault="00A3159E" w:rsidP="00DE1D22">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78F0B2DC" w14:textId="77777777" w:rsidR="00A3159E" w:rsidRPr="00A1115A" w:rsidRDefault="00A3159E" w:rsidP="00DE1D22">
            <w:pPr>
              <w:pStyle w:val="TAC"/>
              <w:rPr>
                <w:lang w:val="en-US"/>
              </w:rPr>
            </w:pPr>
            <w:r>
              <w:rPr>
                <w:lang w:val="en-US"/>
              </w:rPr>
              <w:t>1</w:t>
            </w:r>
          </w:p>
        </w:tc>
      </w:tr>
      <w:tr w:rsidR="00A3159E" w:rsidRPr="00A1115A" w14:paraId="03500E0E" w14:textId="77777777" w:rsidTr="00DE1D2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AA2694" w14:textId="77777777" w:rsidR="00A3159E" w:rsidRDefault="00A3159E" w:rsidP="00DE1D22">
            <w:pPr>
              <w:pStyle w:val="TAC"/>
              <w:rPr>
                <w:lang w:val="en-US"/>
              </w:rPr>
            </w:pPr>
            <w:r>
              <w:rPr>
                <w:lang w:val="en-US"/>
              </w:rPr>
              <w:t>n71</w:t>
            </w:r>
          </w:p>
        </w:tc>
        <w:tc>
          <w:tcPr>
            <w:tcW w:w="2405" w:type="dxa"/>
            <w:tcBorders>
              <w:top w:val="single" w:sz="4" w:space="0" w:color="auto"/>
              <w:left w:val="single" w:sz="4" w:space="0" w:color="auto"/>
              <w:bottom w:val="single" w:sz="4" w:space="0" w:color="auto"/>
              <w:right w:val="single" w:sz="4" w:space="0" w:color="auto"/>
            </w:tcBorders>
            <w:vAlign w:val="center"/>
          </w:tcPr>
          <w:p w14:paraId="1496D289" w14:textId="77777777" w:rsidR="00A3159E" w:rsidRDefault="00A3159E" w:rsidP="00DE1D22">
            <w:pPr>
              <w:pStyle w:val="TAC"/>
            </w:pPr>
            <w:r>
              <w:t>Power class 3</w:t>
            </w:r>
          </w:p>
          <w:p w14:paraId="79179248" w14:textId="77777777" w:rsidR="00A3159E" w:rsidRDefault="00A3159E" w:rsidP="00DE1D22">
            <w:pPr>
              <w:pStyle w:val="TAC"/>
            </w:pPr>
            <w:r>
              <w:rPr>
                <w:kern w:val="2"/>
                <w:szCs w:val="22"/>
                <w:lang w:val="en-US"/>
              </w:rPr>
              <w:t>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1853BD0F" w14:textId="77777777" w:rsidR="00A3159E" w:rsidRDefault="00A3159E" w:rsidP="00DE1D22">
            <w:pPr>
              <w:pStyle w:val="TAC"/>
              <w:rPr>
                <w:lang w:val="en-US"/>
              </w:rPr>
            </w:pPr>
            <w:r>
              <w:rPr>
                <w:lang w:val="en-US"/>
              </w:rPr>
              <w:t>25</w:t>
            </w:r>
            <w:r w:rsidRPr="00AC53E1">
              <w:rPr>
                <w:lang w:val="en-US"/>
              </w:rPr>
              <w:t xml:space="preserve"> MHz</w:t>
            </w:r>
          </w:p>
          <w:p w14:paraId="5F88A750" w14:textId="77777777" w:rsidR="00A3159E" w:rsidRDefault="00A3159E" w:rsidP="00DE1D22">
            <w:pPr>
              <w:pStyle w:val="TAC"/>
              <w:rPr>
                <w:lang w:val="en-US"/>
              </w:rPr>
            </w:pPr>
            <w:r w:rsidRPr="00AC53E1">
              <w:rPr>
                <w:lang w:val="en-US"/>
              </w:rPr>
              <w:t>30 MHz</w:t>
            </w:r>
          </w:p>
          <w:p w14:paraId="1887911D" w14:textId="77777777" w:rsidR="00A3159E" w:rsidRDefault="00A3159E" w:rsidP="00DE1D22">
            <w:pPr>
              <w:pStyle w:val="TAC"/>
              <w:rPr>
                <w:lang w:val="en-US"/>
              </w:rPr>
            </w:pPr>
            <w:r>
              <w:rPr>
                <w:lang w:val="en-US"/>
              </w:rPr>
              <w:t>35 MHz</w:t>
            </w:r>
          </w:p>
        </w:tc>
        <w:tc>
          <w:tcPr>
            <w:tcW w:w="2152" w:type="dxa"/>
            <w:tcBorders>
              <w:top w:val="single" w:sz="4" w:space="0" w:color="auto"/>
              <w:left w:val="single" w:sz="4" w:space="0" w:color="auto"/>
              <w:bottom w:val="single" w:sz="4" w:space="0" w:color="auto"/>
              <w:right w:val="single" w:sz="4" w:space="0" w:color="auto"/>
            </w:tcBorders>
            <w:vAlign w:val="center"/>
          </w:tcPr>
          <w:p w14:paraId="23D6D257" w14:textId="77777777" w:rsidR="00A3159E" w:rsidRDefault="00A3159E" w:rsidP="00DE1D22">
            <w:pPr>
              <w:pStyle w:val="TAC"/>
              <w:rPr>
                <w:lang w:val="en-US"/>
              </w:rPr>
            </w:pPr>
            <w:r>
              <w:rPr>
                <w:lang w:val="en-US"/>
              </w:rPr>
              <w:t>0.5</w:t>
            </w:r>
          </w:p>
        </w:tc>
      </w:tr>
    </w:tbl>
    <w:p w14:paraId="3137D646" w14:textId="77777777" w:rsidR="00A3159E" w:rsidRPr="00A1115A" w:rsidRDefault="00A3159E" w:rsidP="00A3159E"/>
    <w:p w14:paraId="46241532" w14:textId="77777777" w:rsidR="00A3159E" w:rsidRPr="00A1115A" w:rsidRDefault="00A3159E" w:rsidP="00A3159E">
      <w:pPr>
        <w:pStyle w:val="TH"/>
      </w:pPr>
      <w:r w:rsidRPr="00A1115A">
        <w:t xml:space="preserve">Table 6.2.2-4 </w:t>
      </w:r>
      <w:r>
        <w:t>Void</w:t>
      </w:r>
    </w:p>
    <w:p w14:paraId="714E00DE" w14:textId="77777777" w:rsidR="00A3159E" w:rsidRDefault="00A3159E" w:rsidP="00A3159E">
      <w:pPr>
        <w:pStyle w:val="TH"/>
      </w:pPr>
      <w:r w:rsidRPr="00A1115A">
        <w:t>Table 6.2.2-4</w:t>
      </w:r>
      <w:r>
        <w:t>a</w:t>
      </w:r>
      <w:r w:rsidRPr="00A1115A">
        <w:t xml:space="preserve"> </w:t>
      </w:r>
      <w:r>
        <w:t>Void</w:t>
      </w:r>
    </w:p>
    <w:p w14:paraId="048615F6" w14:textId="153284EA" w:rsidR="00732DA2" w:rsidRDefault="00732DA2" w:rsidP="00732DA2">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2</w:t>
      </w:r>
      <w:r w:rsidRPr="002B4549">
        <w:rPr>
          <w:b/>
          <w:color w:val="FF0000"/>
        </w:rPr>
        <w:t>&gt;</w:t>
      </w:r>
    </w:p>
    <w:bookmarkEnd w:id="1"/>
    <w:bookmarkEnd w:id="2"/>
    <w:bookmarkEnd w:id="3"/>
    <w:bookmarkEnd w:id="4"/>
    <w:bookmarkEnd w:id="5"/>
    <w:bookmarkEnd w:id="6"/>
    <w:bookmarkEnd w:id="7"/>
    <w:bookmarkEnd w:id="8"/>
    <w:bookmarkEnd w:id="9"/>
    <w:p w14:paraId="540A7DFC" w14:textId="77777777" w:rsidR="00732DA2" w:rsidRDefault="00732DA2" w:rsidP="00D62A25">
      <w:pPr>
        <w:rPr>
          <w:b/>
          <w:color w:val="FF0000"/>
        </w:rPr>
      </w:pPr>
    </w:p>
    <w:p w14:paraId="74A595AF" w14:textId="204F9AA1" w:rsidR="00A3159E" w:rsidRDefault="00A3159E" w:rsidP="00A3159E">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3</w:t>
      </w:r>
      <w:r w:rsidRPr="002B4549">
        <w:rPr>
          <w:b/>
          <w:color w:val="FF0000"/>
        </w:rPr>
        <w:t>&gt;</w:t>
      </w:r>
    </w:p>
    <w:p w14:paraId="2E032787" w14:textId="77777777" w:rsidR="00816D91" w:rsidRPr="00A1115A" w:rsidRDefault="00816D91" w:rsidP="00816D91">
      <w:pPr>
        <w:pStyle w:val="Heading3"/>
      </w:pPr>
      <w:bookmarkStart w:id="39" w:name="_Toc21344235"/>
      <w:bookmarkStart w:id="40" w:name="_Toc29801719"/>
      <w:bookmarkStart w:id="41" w:name="_Toc29802143"/>
      <w:bookmarkStart w:id="42" w:name="_Toc29802768"/>
      <w:bookmarkStart w:id="43" w:name="_Toc36107510"/>
      <w:bookmarkStart w:id="44" w:name="_Toc37251269"/>
      <w:bookmarkStart w:id="45" w:name="_Toc45888071"/>
      <w:bookmarkStart w:id="46" w:name="_Toc45888670"/>
      <w:bookmarkStart w:id="47" w:name="_Toc61367311"/>
      <w:bookmarkStart w:id="48" w:name="_Toc61372694"/>
      <w:bookmarkStart w:id="49" w:name="_Toc68230634"/>
      <w:bookmarkStart w:id="50" w:name="_Toc69084047"/>
      <w:bookmarkStart w:id="51" w:name="_Toc75467056"/>
      <w:bookmarkStart w:id="52" w:name="_Toc76509078"/>
      <w:bookmarkStart w:id="53" w:name="_Toc76718068"/>
      <w:bookmarkStart w:id="54" w:name="_Toc83580378"/>
      <w:bookmarkStart w:id="55" w:name="_Toc84404887"/>
      <w:bookmarkStart w:id="56" w:name="_Toc84413496"/>
      <w:r w:rsidRPr="00A1115A">
        <w:t>6.2.3</w:t>
      </w:r>
      <w:r w:rsidRPr="00A1115A">
        <w:tab/>
      </w:r>
      <w:r w:rsidRPr="00A1115A">
        <w:rPr>
          <w:lang w:eastAsia="zh-CN"/>
        </w:rPr>
        <w:t xml:space="preserve">UE additional </w:t>
      </w:r>
      <w:r w:rsidRPr="00A1115A">
        <w:t>maximum output power reduction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A101F37" w14:textId="77777777" w:rsidR="00816D91" w:rsidRPr="00A1115A" w:rsidRDefault="00816D91" w:rsidP="00816D91">
      <w:pPr>
        <w:pStyle w:val="Heading4"/>
      </w:pPr>
      <w:bookmarkStart w:id="57" w:name="_Toc21344236"/>
      <w:bookmarkStart w:id="58" w:name="_Toc29801720"/>
      <w:bookmarkStart w:id="59" w:name="_Toc29802144"/>
      <w:bookmarkStart w:id="60" w:name="_Toc29802769"/>
      <w:bookmarkStart w:id="61" w:name="_Toc36107511"/>
      <w:bookmarkStart w:id="62" w:name="_Toc37251270"/>
      <w:bookmarkStart w:id="63" w:name="_Toc45888072"/>
      <w:bookmarkStart w:id="64" w:name="_Toc45888671"/>
      <w:bookmarkStart w:id="65" w:name="_Toc61367312"/>
      <w:bookmarkStart w:id="66" w:name="_Toc61372695"/>
      <w:bookmarkStart w:id="67" w:name="_Toc68230635"/>
      <w:bookmarkStart w:id="68" w:name="_Toc69084048"/>
      <w:bookmarkStart w:id="69" w:name="_Toc75467057"/>
      <w:bookmarkStart w:id="70" w:name="_Toc76509079"/>
      <w:bookmarkStart w:id="71" w:name="_Toc76718069"/>
      <w:bookmarkStart w:id="72" w:name="_Toc83580379"/>
      <w:bookmarkStart w:id="73" w:name="_Toc84404888"/>
      <w:bookmarkStart w:id="74" w:name="_Toc84413497"/>
      <w:r w:rsidRPr="00A1115A">
        <w:t>6.2.3.1</w:t>
      </w:r>
      <w:r w:rsidRPr="00A1115A">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78A4B28" w14:textId="77777777" w:rsidR="00816D91" w:rsidRPr="00A1115A" w:rsidRDefault="00816D91" w:rsidP="00816D91">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3F7236FE" w14:textId="77777777" w:rsidR="00816D91" w:rsidRPr="00A1115A" w:rsidRDefault="00816D91" w:rsidP="00816D91">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1BB4729C" w14:textId="77777777" w:rsidR="00816D91" w:rsidRPr="00A1115A" w:rsidRDefault="00816D91" w:rsidP="00816D91">
      <w:r>
        <w:t xml:space="preserve">Table 6.2.3.1-1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When IE [</w:t>
      </w:r>
      <w:r>
        <w:rPr>
          <w:i/>
          <w:iCs/>
        </w:rPr>
        <w:t>powerBoostPi2BPSKRel18</w:t>
      </w:r>
      <w:r>
        <w:t>] or [</w:t>
      </w:r>
      <w:r>
        <w:rPr>
          <w:i/>
        </w:rPr>
        <w:t>powerBoostQPSKRel18</w:t>
      </w:r>
      <w:r>
        <w:t xml:space="preserve">] </w:t>
      </w:r>
      <w:r>
        <w:rPr>
          <w:lang w:eastAsia="zh-CN"/>
        </w:rPr>
        <w:t xml:space="preserve">is </w:t>
      </w:r>
      <w:r>
        <w:rPr>
          <w:lang w:eastAsia="zh-CN"/>
        </w:rPr>
        <w:lastRenderedPageBreak/>
        <w:t xml:space="preserve">enabled, A-MPR, if </w:t>
      </w:r>
      <w:r>
        <w:t>larger than zero</w:t>
      </w:r>
      <w:r>
        <w:rPr>
          <w:lang w:eastAsia="zh-CN"/>
        </w:rPr>
        <w:t xml:space="preserve">, is </w:t>
      </w:r>
      <w:r>
        <w:t xml:space="preserve">increased by </w:t>
      </w:r>
      <w:proofErr w:type="spellStart"/>
      <w:r>
        <w:rPr>
          <w:lang w:eastAsia="zh-CN"/>
        </w:rPr>
        <w:t>ΔP</w:t>
      </w:r>
      <w:r>
        <w:rPr>
          <w:vertAlign w:val="subscript"/>
          <w:lang w:eastAsia="zh-CN"/>
        </w:rPr>
        <w:t>PowerBoost</w:t>
      </w:r>
      <w:proofErr w:type="spellEnd"/>
      <w:r>
        <w:t xml:space="preserve">. The mapping of NR frequency band numbers and values of the </w:t>
      </w:r>
      <w:proofErr w:type="spellStart"/>
      <w:r>
        <w:rPr>
          <w:i/>
        </w:rPr>
        <w:t>additionalSpectrumEmission</w:t>
      </w:r>
      <w:proofErr w:type="spellEnd"/>
      <w:r>
        <w:t xml:space="preserve"> to network signalling labels is specified in Table 6.2.3.1-1A.</w:t>
      </w:r>
    </w:p>
    <w:p w14:paraId="749D9752" w14:textId="77777777" w:rsidR="00816D91" w:rsidRPr="00A1115A" w:rsidRDefault="00816D91" w:rsidP="00816D91">
      <w:r w:rsidRPr="00A1115A">
        <w:t xml:space="preserve">For almost contiguous allocations in CP-OFDM waveforms in power class </w:t>
      </w:r>
      <w:r>
        <w:t xml:space="preserve">1.5, 2 and </w:t>
      </w:r>
      <w:r w:rsidRPr="00A1115A">
        <w:t>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5CC31E06" w14:textId="77777777" w:rsidR="00816D91" w:rsidRPr="00A1115A" w:rsidRDefault="00816D91" w:rsidP="00816D91">
      <w:r w:rsidRPr="00A1115A">
        <w:t>Unless otherwise specified, pi/2 BPSK in following A-MPR tables refers to both variants of pi/2 BPSK referenced in 6.2.2 tables 6.2.2-1.</w:t>
      </w:r>
    </w:p>
    <w:p w14:paraId="4463A21F" w14:textId="77777777" w:rsidR="00816D91" w:rsidRPr="00A1115A" w:rsidRDefault="00816D91" w:rsidP="00816D91">
      <w:pPr>
        <w:pStyle w:val="TH"/>
      </w:pPr>
      <w:bookmarkStart w:id="75" w:name="_Hlk516051685"/>
      <w:r w:rsidRPr="00A1115A">
        <w:lastRenderedPageBreak/>
        <w:t>Table 6.2.3.1-1</w:t>
      </w:r>
      <w:bookmarkEnd w:id="75"/>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16D91" w:rsidRPr="00A1115A" w14:paraId="34F28094" w14:textId="77777777" w:rsidTr="00DE1D22">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D4F6637" w14:textId="77777777" w:rsidR="00816D91" w:rsidRPr="00A1115A" w:rsidRDefault="00816D91" w:rsidP="00DE1D22">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A11157D" w14:textId="77777777" w:rsidR="00816D91" w:rsidRPr="00A1115A" w:rsidRDefault="00816D91" w:rsidP="00DE1D22">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C721727" w14:textId="77777777" w:rsidR="00816D91" w:rsidRPr="00A1115A" w:rsidRDefault="00816D91" w:rsidP="00DE1D22">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FEF1C97" w14:textId="77777777" w:rsidR="00816D91" w:rsidRPr="00A1115A" w:rsidRDefault="00816D91" w:rsidP="00DE1D22">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328BC93" w14:textId="77777777" w:rsidR="00816D91" w:rsidRPr="00A1115A" w:rsidRDefault="00816D91" w:rsidP="00DE1D22">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CD726A7" w14:textId="77777777" w:rsidR="00816D91" w:rsidRPr="00A1115A" w:rsidRDefault="00816D91" w:rsidP="00DE1D22">
            <w:pPr>
              <w:pStyle w:val="TAH"/>
            </w:pPr>
            <w:r w:rsidRPr="00A1115A">
              <w:t>A-MPR (dB)</w:t>
            </w:r>
          </w:p>
        </w:tc>
      </w:tr>
      <w:tr w:rsidR="00816D91" w:rsidRPr="00A1115A" w14:paraId="17409285"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3B722D" w14:textId="77777777" w:rsidR="00816D91" w:rsidRPr="00A1115A" w:rsidRDefault="00816D91" w:rsidP="00DE1D22">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4197FBF8" w14:textId="77777777" w:rsidR="00816D91" w:rsidRPr="00A1115A" w:rsidRDefault="00816D91" w:rsidP="00DE1D22">
            <w:pPr>
              <w:pStyle w:val="TAC"/>
            </w:pPr>
          </w:p>
        </w:tc>
        <w:tc>
          <w:tcPr>
            <w:tcW w:w="1883" w:type="dxa"/>
            <w:tcBorders>
              <w:top w:val="single" w:sz="4" w:space="0" w:color="auto"/>
              <w:left w:val="single" w:sz="4" w:space="0" w:color="auto"/>
              <w:bottom w:val="single" w:sz="4" w:space="0" w:color="auto"/>
              <w:right w:val="single" w:sz="4" w:space="0" w:color="auto"/>
            </w:tcBorders>
          </w:tcPr>
          <w:p w14:paraId="7EAA27D7" w14:textId="77777777" w:rsidR="00816D91" w:rsidRDefault="00816D91" w:rsidP="00DE1D22">
            <w:pPr>
              <w:pStyle w:val="TAC"/>
              <w:rPr>
                <w:lang w:eastAsia="zh-CN"/>
              </w:rPr>
            </w:pPr>
            <w:r w:rsidRPr="00A1115A">
              <w:rPr>
                <w:rFonts w:hint="eastAsia"/>
                <w:lang w:eastAsia="zh-CN"/>
              </w:rPr>
              <w:t>Table 5.2-1</w:t>
            </w:r>
          </w:p>
          <w:p w14:paraId="60C75FA2" w14:textId="77777777" w:rsidR="00816D91" w:rsidRPr="00A1115A" w:rsidRDefault="00816D91" w:rsidP="00DE1D22">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5BACC5DB" w14:textId="77777777" w:rsidR="00816D91" w:rsidRPr="00A1115A" w:rsidRDefault="00816D91" w:rsidP="00DE1D22">
            <w:pPr>
              <w:pStyle w:val="TAC"/>
            </w:pPr>
            <w:r>
              <w:t xml:space="preserve">3, </w:t>
            </w: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E2F5401" w14:textId="77777777" w:rsidR="00816D91" w:rsidRPr="00A1115A" w:rsidRDefault="00816D91" w:rsidP="00DE1D2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8B65DFD" w14:textId="77777777" w:rsidR="00816D91" w:rsidRPr="00A1115A" w:rsidRDefault="00816D91" w:rsidP="00DE1D22">
            <w:pPr>
              <w:pStyle w:val="TAC"/>
            </w:pPr>
            <w:r w:rsidRPr="00A1115A">
              <w:t>N/A</w:t>
            </w:r>
          </w:p>
        </w:tc>
      </w:tr>
      <w:tr w:rsidR="00816D91" w:rsidRPr="00A1115A" w14:paraId="071C275A" w14:textId="77777777" w:rsidTr="00DE1D22">
        <w:trPr>
          <w:trHeight w:val="187"/>
          <w:jc w:val="center"/>
        </w:trPr>
        <w:tc>
          <w:tcPr>
            <w:tcW w:w="1379" w:type="dxa"/>
            <w:tcBorders>
              <w:top w:val="single" w:sz="4" w:space="0" w:color="auto"/>
              <w:left w:val="single" w:sz="4" w:space="0" w:color="auto"/>
              <w:right w:val="single" w:sz="4" w:space="0" w:color="auto"/>
            </w:tcBorders>
          </w:tcPr>
          <w:p w14:paraId="2341C977" w14:textId="77777777" w:rsidR="00816D91" w:rsidRPr="00A1115A" w:rsidRDefault="00816D91" w:rsidP="00DE1D22">
            <w:pPr>
              <w:pStyle w:val="TAC"/>
            </w:pPr>
            <w:r w:rsidRPr="00A1115A">
              <w:t>NS_03</w:t>
            </w:r>
          </w:p>
        </w:tc>
        <w:tc>
          <w:tcPr>
            <w:tcW w:w="1894" w:type="dxa"/>
            <w:tcBorders>
              <w:top w:val="single" w:sz="4" w:space="0" w:color="auto"/>
              <w:left w:val="single" w:sz="4" w:space="0" w:color="auto"/>
              <w:right w:val="single" w:sz="4" w:space="0" w:color="auto"/>
            </w:tcBorders>
          </w:tcPr>
          <w:p w14:paraId="2DDAA935" w14:textId="77777777" w:rsidR="00816D91" w:rsidRPr="00A1115A" w:rsidRDefault="00816D91" w:rsidP="00DE1D22">
            <w:pPr>
              <w:pStyle w:val="TAC"/>
            </w:pPr>
            <w:r w:rsidRPr="00A1115A">
              <w:t>6.5.2.3.3</w:t>
            </w:r>
          </w:p>
        </w:tc>
        <w:tc>
          <w:tcPr>
            <w:tcW w:w="1883" w:type="dxa"/>
            <w:tcBorders>
              <w:top w:val="single" w:sz="4" w:space="0" w:color="auto"/>
              <w:left w:val="single" w:sz="4" w:space="0" w:color="auto"/>
              <w:right w:val="single" w:sz="4" w:space="0" w:color="auto"/>
            </w:tcBorders>
          </w:tcPr>
          <w:p w14:paraId="389A1AF7" w14:textId="77777777" w:rsidR="00816D91" w:rsidRPr="00A1115A" w:rsidRDefault="00816D91" w:rsidP="00DE1D22">
            <w:pPr>
              <w:pStyle w:val="TAC"/>
            </w:pPr>
            <w:r w:rsidRPr="00A1115A">
              <w:t>n2, n25, n66,</w:t>
            </w:r>
          </w:p>
          <w:p w14:paraId="0B093EDD" w14:textId="77777777" w:rsidR="00816D91" w:rsidRPr="00A1115A" w:rsidRDefault="00816D91" w:rsidP="00DE1D22">
            <w:pPr>
              <w:pStyle w:val="TAC"/>
            </w:pPr>
            <w:r w:rsidRPr="00A1115A">
              <w:t>n70, n86</w:t>
            </w:r>
          </w:p>
        </w:tc>
        <w:tc>
          <w:tcPr>
            <w:tcW w:w="1480" w:type="dxa"/>
            <w:tcBorders>
              <w:top w:val="single" w:sz="4" w:space="0" w:color="auto"/>
              <w:left w:val="single" w:sz="4" w:space="0" w:color="auto"/>
              <w:right w:val="single" w:sz="4" w:space="0" w:color="auto"/>
            </w:tcBorders>
          </w:tcPr>
          <w:p w14:paraId="7CBD628C" w14:textId="77777777" w:rsidR="00816D91" w:rsidRPr="00A1115A" w:rsidRDefault="00816D91" w:rsidP="00DE1D22">
            <w:pPr>
              <w:pStyle w:val="TAC"/>
            </w:pPr>
          </w:p>
        </w:tc>
        <w:tc>
          <w:tcPr>
            <w:tcW w:w="1721" w:type="dxa"/>
            <w:tcBorders>
              <w:top w:val="single" w:sz="4" w:space="0" w:color="auto"/>
              <w:left w:val="single" w:sz="4" w:space="0" w:color="auto"/>
              <w:right w:val="single" w:sz="4" w:space="0" w:color="auto"/>
            </w:tcBorders>
          </w:tcPr>
          <w:p w14:paraId="087A92E4" w14:textId="77777777" w:rsidR="00816D91" w:rsidRPr="00A1115A" w:rsidRDefault="00816D91" w:rsidP="00DE1D22">
            <w:pPr>
              <w:pStyle w:val="TAC"/>
            </w:pPr>
          </w:p>
        </w:tc>
        <w:tc>
          <w:tcPr>
            <w:tcW w:w="1423" w:type="dxa"/>
            <w:tcBorders>
              <w:top w:val="single" w:sz="4" w:space="0" w:color="auto"/>
              <w:left w:val="single" w:sz="4" w:space="0" w:color="auto"/>
              <w:right w:val="single" w:sz="4" w:space="0" w:color="auto"/>
            </w:tcBorders>
          </w:tcPr>
          <w:p w14:paraId="6161FC62" w14:textId="77777777" w:rsidR="00816D91" w:rsidRPr="00A1115A" w:rsidRDefault="00816D91" w:rsidP="00DE1D22">
            <w:pPr>
              <w:pStyle w:val="TAC"/>
            </w:pPr>
            <w:r w:rsidRPr="00A1115A">
              <w:t>Clause 6.2.3.7</w:t>
            </w:r>
          </w:p>
        </w:tc>
      </w:tr>
      <w:tr w:rsidR="00816D91" w:rsidRPr="00A1115A" w14:paraId="5B8B133A" w14:textId="77777777" w:rsidTr="00DE1D22">
        <w:trPr>
          <w:trHeight w:val="187"/>
          <w:jc w:val="center"/>
        </w:trPr>
        <w:tc>
          <w:tcPr>
            <w:tcW w:w="1379" w:type="dxa"/>
            <w:tcBorders>
              <w:left w:val="single" w:sz="4" w:space="0" w:color="auto"/>
              <w:bottom w:val="single" w:sz="4" w:space="0" w:color="auto"/>
              <w:right w:val="single" w:sz="4" w:space="0" w:color="auto"/>
            </w:tcBorders>
          </w:tcPr>
          <w:p w14:paraId="5E1E62D0" w14:textId="77777777" w:rsidR="00816D91" w:rsidRPr="00A1115A" w:rsidRDefault="00816D91" w:rsidP="00DE1D22">
            <w:pPr>
              <w:pStyle w:val="TAC"/>
            </w:pPr>
            <w:r w:rsidRPr="00A1115A">
              <w:t>NS_03U</w:t>
            </w:r>
          </w:p>
        </w:tc>
        <w:tc>
          <w:tcPr>
            <w:tcW w:w="1894" w:type="dxa"/>
            <w:tcBorders>
              <w:left w:val="single" w:sz="4" w:space="0" w:color="auto"/>
              <w:bottom w:val="single" w:sz="4" w:space="0" w:color="auto"/>
              <w:right w:val="single" w:sz="4" w:space="0" w:color="auto"/>
            </w:tcBorders>
          </w:tcPr>
          <w:p w14:paraId="4EC1AB77" w14:textId="77777777" w:rsidR="00816D91" w:rsidRPr="00A1115A" w:rsidRDefault="00816D91" w:rsidP="00DE1D22">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6DBCF44" w14:textId="77777777" w:rsidR="00816D91" w:rsidRPr="00A1115A" w:rsidRDefault="00816D91" w:rsidP="00DE1D22">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9AB5824" w14:textId="77777777" w:rsidR="00816D91" w:rsidRPr="00A1115A" w:rsidRDefault="00816D91" w:rsidP="00DE1D22">
            <w:pPr>
              <w:pStyle w:val="TAC"/>
            </w:pPr>
          </w:p>
        </w:tc>
        <w:tc>
          <w:tcPr>
            <w:tcW w:w="1721" w:type="dxa"/>
            <w:tcBorders>
              <w:top w:val="single" w:sz="4" w:space="0" w:color="auto"/>
              <w:left w:val="single" w:sz="4" w:space="0" w:color="auto"/>
              <w:bottom w:val="single" w:sz="4" w:space="0" w:color="auto"/>
              <w:right w:val="single" w:sz="4" w:space="0" w:color="auto"/>
            </w:tcBorders>
          </w:tcPr>
          <w:p w14:paraId="6D614168" w14:textId="77777777" w:rsidR="00816D91" w:rsidRPr="00A1115A" w:rsidRDefault="00816D91" w:rsidP="00DE1D22">
            <w:pPr>
              <w:pStyle w:val="TAC"/>
            </w:pPr>
          </w:p>
        </w:tc>
        <w:tc>
          <w:tcPr>
            <w:tcW w:w="1423" w:type="dxa"/>
            <w:tcBorders>
              <w:left w:val="single" w:sz="4" w:space="0" w:color="auto"/>
              <w:bottom w:val="single" w:sz="4" w:space="0" w:color="auto"/>
              <w:right w:val="single" w:sz="4" w:space="0" w:color="auto"/>
            </w:tcBorders>
          </w:tcPr>
          <w:p w14:paraId="471714F0" w14:textId="77777777" w:rsidR="00816D91" w:rsidRPr="00A1115A" w:rsidRDefault="00816D91" w:rsidP="00DE1D22">
            <w:pPr>
              <w:pStyle w:val="TAC"/>
            </w:pPr>
            <w:r w:rsidRPr="00A1115A">
              <w:t>Clause 6.2.3.7</w:t>
            </w:r>
          </w:p>
        </w:tc>
      </w:tr>
      <w:tr w:rsidR="00816D91" w:rsidRPr="00A1115A" w14:paraId="597CA8B8"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6D8253" w14:textId="77777777" w:rsidR="00816D91" w:rsidRPr="00A1115A" w:rsidRDefault="00816D91" w:rsidP="00DE1D22">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612D4CFE" w14:textId="77777777" w:rsidR="00816D91" w:rsidRPr="00A1115A" w:rsidRDefault="00816D91" w:rsidP="00DE1D22">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1EF97E0" w14:textId="77777777" w:rsidR="00816D91" w:rsidRPr="00A1115A" w:rsidRDefault="00816D91" w:rsidP="00DE1D22">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7FA22504" w14:textId="77777777" w:rsidR="00816D91" w:rsidRPr="00A1115A" w:rsidRDefault="00816D91" w:rsidP="00DE1D22">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A7316F3"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7C440B91" w14:textId="77777777" w:rsidR="00816D91" w:rsidRPr="00A1115A" w:rsidRDefault="00816D91" w:rsidP="00DE1D22">
            <w:pPr>
              <w:pStyle w:val="TAC"/>
            </w:pPr>
            <w:r w:rsidRPr="00A1115A">
              <w:t>Clause 6.2.3.2</w:t>
            </w:r>
          </w:p>
        </w:tc>
      </w:tr>
      <w:tr w:rsidR="00816D91" w:rsidRPr="00A1115A" w14:paraId="792BACC7"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617C2E" w14:textId="77777777" w:rsidR="00816D91" w:rsidRPr="00A1115A" w:rsidRDefault="00816D91" w:rsidP="00DE1D22">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1CE5A251" w14:textId="77777777" w:rsidR="00816D91" w:rsidRPr="00A1115A" w:rsidRDefault="00816D91" w:rsidP="00DE1D22">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3090BA58" w14:textId="77777777" w:rsidR="00816D91" w:rsidRPr="00A1115A" w:rsidRDefault="00816D91" w:rsidP="00DE1D22">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B498F4C" w14:textId="77777777" w:rsidR="00816D91" w:rsidRPr="00A1115A" w:rsidRDefault="00816D91" w:rsidP="00DE1D22">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00B1B79"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1529A1AA" w14:textId="77777777" w:rsidR="00816D91" w:rsidRPr="00A1115A" w:rsidRDefault="00816D91" w:rsidP="00DE1D22">
            <w:pPr>
              <w:pStyle w:val="TAC"/>
            </w:pPr>
            <w:r w:rsidRPr="00A1115A">
              <w:t>Clause 6.2.3.4</w:t>
            </w:r>
            <w:r>
              <w:t xml:space="preserve"> (NOTE 7)</w:t>
            </w:r>
          </w:p>
        </w:tc>
      </w:tr>
      <w:tr w:rsidR="00816D91" w:rsidRPr="00A1115A" w14:paraId="76229FB6"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904D13" w14:textId="77777777" w:rsidR="00816D91" w:rsidRPr="00A1115A" w:rsidRDefault="00816D91" w:rsidP="00DE1D22">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09E99245" w14:textId="77777777" w:rsidR="00816D91" w:rsidRPr="00A1115A" w:rsidRDefault="00816D91" w:rsidP="00DE1D22">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609D15AA" w14:textId="77777777" w:rsidR="00816D91" w:rsidRPr="00A1115A" w:rsidRDefault="00816D91" w:rsidP="00DE1D22">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555083B" w14:textId="77777777" w:rsidR="00816D91" w:rsidRPr="00A1115A" w:rsidRDefault="00816D91" w:rsidP="00DE1D2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A29815F"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1554ED5C" w14:textId="77777777" w:rsidR="00816D91" w:rsidRPr="00A1115A" w:rsidRDefault="00816D91" w:rsidP="00DE1D22">
            <w:pPr>
              <w:pStyle w:val="TAC"/>
            </w:pPr>
            <w:r w:rsidRPr="00A1115A">
              <w:t>Clause 6.2.3.4</w:t>
            </w:r>
            <w:r>
              <w:t xml:space="preserve"> (NOTE 7)</w:t>
            </w:r>
          </w:p>
        </w:tc>
      </w:tr>
      <w:tr w:rsidR="00816D91" w:rsidRPr="00A1115A" w14:paraId="51DC51B0" w14:textId="77777777" w:rsidTr="00DE1D22">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955F949" w14:textId="77777777" w:rsidR="00816D91" w:rsidRPr="00A1115A" w:rsidRDefault="00816D91" w:rsidP="00DE1D22">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62493C36" w14:textId="77777777" w:rsidR="00816D91" w:rsidRPr="00A1115A" w:rsidRDefault="00816D91" w:rsidP="00DE1D22">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2E97C387" w14:textId="77777777" w:rsidR="00816D91" w:rsidRPr="00A1115A" w:rsidRDefault="00816D91" w:rsidP="00DE1D22">
            <w:pPr>
              <w:pStyle w:val="TAC"/>
            </w:pPr>
            <w:r w:rsidRPr="00A1115A">
              <w:t>n12</w:t>
            </w:r>
            <w:r>
              <w:rPr>
                <w:vertAlign w:val="superscript"/>
              </w:rPr>
              <w:t>13</w:t>
            </w:r>
            <w:r>
              <w:t>, n13, n85</w:t>
            </w:r>
          </w:p>
        </w:tc>
        <w:tc>
          <w:tcPr>
            <w:tcW w:w="1480" w:type="dxa"/>
            <w:tcBorders>
              <w:top w:val="single" w:sz="4" w:space="0" w:color="auto"/>
              <w:left w:val="single" w:sz="4" w:space="0" w:color="auto"/>
              <w:bottom w:val="single" w:sz="4" w:space="0" w:color="auto"/>
              <w:right w:val="single" w:sz="4" w:space="0" w:color="auto"/>
            </w:tcBorders>
          </w:tcPr>
          <w:p w14:paraId="0F34D8B4" w14:textId="77777777" w:rsidR="00816D91" w:rsidRPr="00A1115A" w:rsidRDefault="00816D91" w:rsidP="00DE1D22">
            <w:pPr>
              <w:pStyle w:val="TAC"/>
            </w:pPr>
            <w:r>
              <w:t xml:space="preserve">3, </w:t>
            </w: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796A2FE1" w14:textId="77777777" w:rsidR="00816D91" w:rsidRPr="00A1115A" w:rsidRDefault="00816D91" w:rsidP="00DE1D22">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9BBB74E" w14:textId="77777777" w:rsidR="00816D91" w:rsidRDefault="00816D91" w:rsidP="00DE1D22">
            <w:pPr>
              <w:pStyle w:val="TAC"/>
              <w:rPr>
                <w:lang w:val="en-US"/>
              </w:rPr>
            </w:pPr>
            <w:r>
              <w:rPr>
                <w:lang w:val="en-US"/>
              </w:rPr>
              <w:t>Clause</w:t>
            </w:r>
          </w:p>
          <w:p w14:paraId="3174332F" w14:textId="77777777" w:rsidR="00816D91" w:rsidRPr="00A1115A" w:rsidRDefault="00816D91" w:rsidP="00DE1D22">
            <w:pPr>
              <w:pStyle w:val="TAC"/>
              <w:rPr>
                <w:lang w:val="en-US"/>
              </w:rPr>
            </w:pPr>
            <w:r w:rsidRPr="00A00E00">
              <w:rPr>
                <w:lang w:val="en-US"/>
              </w:rPr>
              <w:t>6.2.3.3</w:t>
            </w:r>
            <w:r>
              <w:rPr>
                <w:lang w:val="en-US"/>
              </w:rPr>
              <w:t>2</w:t>
            </w:r>
            <w:r>
              <w:rPr>
                <w:vertAlign w:val="superscript"/>
                <w:lang w:val="en-US"/>
              </w:rPr>
              <w:t>12</w:t>
            </w:r>
          </w:p>
        </w:tc>
      </w:tr>
      <w:tr w:rsidR="00816D91" w:rsidRPr="00A1115A" w14:paraId="65E3D283" w14:textId="77777777" w:rsidTr="00DE1D22">
        <w:trPr>
          <w:trHeight w:val="187"/>
          <w:jc w:val="center"/>
        </w:trPr>
        <w:tc>
          <w:tcPr>
            <w:tcW w:w="1379" w:type="dxa"/>
            <w:tcBorders>
              <w:top w:val="nil"/>
              <w:left w:val="single" w:sz="4" w:space="0" w:color="auto"/>
              <w:bottom w:val="nil"/>
              <w:right w:val="single" w:sz="4" w:space="0" w:color="auto"/>
            </w:tcBorders>
            <w:shd w:val="clear" w:color="auto" w:fill="auto"/>
          </w:tcPr>
          <w:p w14:paraId="0C36AEF2" w14:textId="77777777" w:rsidR="00816D91" w:rsidRPr="00A1115A" w:rsidRDefault="00816D91" w:rsidP="00DE1D22">
            <w:pPr>
              <w:pStyle w:val="TAC"/>
            </w:pPr>
          </w:p>
        </w:tc>
        <w:tc>
          <w:tcPr>
            <w:tcW w:w="1894" w:type="dxa"/>
            <w:tcBorders>
              <w:top w:val="nil"/>
              <w:left w:val="single" w:sz="4" w:space="0" w:color="auto"/>
              <w:bottom w:val="nil"/>
              <w:right w:val="single" w:sz="4" w:space="0" w:color="auto"/>
            </w:tcBorders>
            <w:shd w:val="clear" w:color="auto" w:fill="auto"/>
          </w:tcPr>
          <w:p w14:paraId="28E243DF" w14:textId="77777777" w:rsidR="00816D91" w:rsidRPr="00A1115A" w:rsidRDefault="00816D91" w:rsidP="00DE1D22">
            <w:pPr>
              <w:pStyle w:val="TAC"/>
            </w:pPr>
          </w:p>
        </w:tc>
        <w:tc>
          <w:tcPr>
            <w:tcW w:w="1883" w:type="dxa"/>
            <w:tcBorders>
              <w:top w:val="single" w:sz="4" w:space="0" w:color="auto"/>
              <w:left w:val="single" w:sz="4" w:space="0" w:color="auto"/>
              <w:bottom w:val="single" w:sz="4" w:space="0" w:color="auto"/>
              <w:right w:val="single" w:sz="4" w:space="0" w:color="auto"/>
            </w:tcBorders>
          </w:tcPr>
          <w:p w14:paraId="0B528035" w14:textId="77777777" w:rsidR="00816D91" w:rsidRPr="00A1115A" w:rsidRDefault="00816D91" w:rsidP="00DE1D22">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770D1B96" w14:textId="77777777" w:rsidR="00816D91" w:rsidRPr="00A1115A" w:rsidRDefault="00816D91" w:rsidP="00DE1D22">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4CE83B62" w14:textId="77777777" w:rsidR="00816D91" w:rsidRPr="00A1115A" w:rsidRDefault="00816D91" w:rsidP="00DE1D22">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43AFC0B" w14:textId="77777777" w:rsidR="00816D91" w:rsidRPr="00A1115A" w:rsidRDefault="00816D91" w:rsidP="00DE1D22">
            <w:pPr>
              <w:pStyle w:val="TAC"/>
            </w:pPr>
          </w:p>
        </w:tc>
      </w:tr>
      <w:tr w:rsidR="00816D91" w:rsidRPr="00A1115A" w14:paraId="2CD6B314" w14:textId="77777777" w:rsidTr="00DE1D22">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700FE559" w14:textId="77777777" w:rsidR="00816D91" w:rsidRPr="00A1115A" w:rsidRDefault="00816D91" w:rsidP="00DE1D22">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CDE678B" w14:textId="77777777" w:rsidR="00816D91" w:rsidRPr="00A1115A" w:rsidRDefault="00816D91" w:rsidP="00DE1D22">
            <w:pPr>
              <w:pStyle w:val="TAC"/>
            </w:pPr>
          </w:p>
        </w:tc>
        <w:tc>
          <w:tcPr>
            <w:tcW w:w="1883" w:type="dxa"/>
            <w:tcBorders>
              <w:top w:val="single" w:sz="4" w:space="0" w:color="auto"/>
              <w:left w:val="single" w:sz="4" w:space="0" w:color="auto"/>
              <w:bottom w:val="single" w:sz="4" w:space="0" w:color="auto"/>
              <w:right w:val="single" w:sz="4" w:space="0" w:color="auto"/>
            </w:tcBorders>
          </w:tcPr>
          <w:p w14:paraId="6B36FBA9" w14:textId="77777777" w:rsidR="00816D91" w:rsidRPr="00A1115A" w:rsidRDefault="00816D91" w:rsidP="00DE1D22">
            <w:pPr>
              <w:pStyle w:val="TAC"/>
            </w:pPr>
            <w:r>
              <w:rPr>
                <w:rFonts w:eastAsia="SimSun" w:hint="eastAsia"/>
                <w:lang w:val="en-US" w:eastAsia="zh-CN"/>
              </w:rPr>
              <w:t>n14</w:t>
            </w:r>
          </w:p>
        </w:tc>
        <w:tc>
          <w:tcPr>
            <w:tcW w:w="1480" w:type="dxa"/>
            <w:tcBorders>
              <w:top w:val="single" w:sz="4" w:space="0" w:color="auto"/>
              <w:left w:val="single" w:sz="4" w:space="0" w:color="auto"/>
              <w:bottom w:val="single" w:sz="4" w:space="0" w:color="auto"/>
              <w:right w:val="single" w:sz="4" w:space="0" w:color="auto"/>
            </w:tcBorders>
          </w:tcPr>
          <w:p w14:paraId="37617D21" w14:textId="77777777" w:rsidR="00816D91" w:rsidRPr="00A1115A" w:rsidRDefault="00816D91" w:rsidP="00DE1D22">
            <w:pPr>
              <w:pStyle w:val="TAC"/>
            </w:pPr>
            <w:r>
              <w:rPr>
                <w:rFonts w:eastAsia="SimSun" w:hint="eastAsia"/>
                <w:lang w:val="en-US" w:eastAsia="zh-CN"/>
              </w:rPr>
              <w:t>5, 10</w:t>
            </w:r>
          </w:p>
        </w:tc>
        <w:tc>
          <w:tcPr>
            <w:tcW w:w="1721" w:type="dxa"/>
            <w:tcBorders>
              <w:top w:val="nil"/>
              <w:left w:val="single" w:sz="4" w:space="0" w:color="auto"/>
              <w:bottom w:val="single" w:sz="4" w:space="0" w:color="auto"/>
              <w:right w:val="single" w:sz="4" w:space="0" w:color="auto"/>
            </w:tcBorders>
            <w:shd w:val="clear" w:color="auto" w:fill="auto"/>
          </w:tcPr>
          <w:p w14:paraId="320A22D8" w14:textId="77777777" w:rsidR="00816D91" w:rsidRPr="00A1115A" w:rsidRDefault="00816D91" w:rsidP="00DE1D22">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9E799BA" w14:textId="77777777" w:rsidR="00816D91" w:rsidRDefault="00816D91" w:rsidP="00DE1D22">
            <w:pPr>
              <w:pStyle w:val="TAC"/>
              <w:rPr>
                <w:lang w:val="en-US"/>
              </w:rPr>
            </w:pPr>
            <w:r>
              <w:rPr>
                <w:lang w:val="en-US"/>
              </w:rPr>
              <w:t>Clause</w:t>
            </w:r>
          </w:p>
          <w:p w14:paraId="55014591" w14:textId="77777777" w:rsidR="00816D91" w:rsidRPr="00A1115A" w:rsidRDefault="00816D91" w:rsidP="00DE1D22">
            <w:pPr>
              <w:pStyle w:val="TAC"/>
            </w:pPr>
            <w:r>
              <w:rPr>
                <w:lang w:val="en-US"/>
              </w:rPr>
              <w:t>6.2.3.32</w:t>
            </w:r>
            <w:r w:rsidRPr="0020525D">
              <w:rPr>
                <w:rFonts w:eastAsia="SimSun"/>
                <w:vertAlign w:val="superscript"/>
                <w:lang w:val="en-US" w:eastAsia="zh-CN"/>
              </w:rPr>
              <w:t>14</w:t>
            </w:r>
          </w:p>
        </w:tc>
      </w:tr>
      <w:tr w:rsidR="00816D91" w:rsidRPr="00A1115A" w14:paraId="0347182F" w14:textId="77777777" w:rsidTr="00DE1D22">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3A0D338" w14:textId="77777777" w:rsidR="00816D91" w:rsidRPr="00A1115A" w:rsidRDefault="00816D91" w:rsidP="00DE1D22">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0BD3D3BA" w14:textId="77777777" w:rsidR="00816D91" w:rsidRPr="00CA72C2" w:rsidRDefault="00816D91" w:rsidP="00DE1D22">
            <w:pPr>
              <w:pStyle w:val="TAC"/>
              <w:rPr>
                <w:lang w:eastAsia="zh-CN"/>
              </w:rPr>
            </w:pPr>
            <w:r w:rsidRPr="00CA72C2">
              <w:rPr>
                <w:lang w:eastAsia="zh-CN"/>
              </w:rPr>
              <w:t>6.5.2.3.4</w:t>
            </w:r>
          </w:p>
          <w:p w14:paraId="586E4BE1" w14:textId="77777777" w:rsidR="00816D91" w:rsidRPr="00A1115A" w:rsidRDefault="00816D91" w:rsidP="00DE1D22">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1A61D141" w14:textId="77777777" w:rsidR="00816D91" w:rsidRPr="00A1115A" w:rsidRDefault="00816D91" w:rsidP="00DE1D22">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35A56E46" w14:textId="77777777" w:rsidR="00816D91" w:rsidRPr="00A1115A" w:rsidRDefault="00816D91" w:rsidP="00DE1D22">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6844E18" w14:textId="77777777" w:rsidR="00816D91" w:rsidRPr="00A1115A" w:rsidRDefault="00816D91" w:rsidP="00DE1D22">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3CB4C051" w14:textId="77777777" w:rsidR="00816D91" w:rsidRPr="00A1115A" w:rsidRDefault="00816D91" w:rsidP="00DE1D22">
            <w:pPr>
              <w:pStyle w:val="TAC"/>
              <w:rPr>
                <w:lang w:val="en-US"/>
              </w:rPr>
            </w:pPr>
            <w:r w:rsidRPr="00A1115A">
              <w:rPr>
                <w:lang w:val="en-US"/>
              </w:rPr>
              <w:t>Table</w:t>
            </w:r>
          </w:p>
          <w:p w14:paraId="7D42B5D8" w14:textId="77777777" w:rsidR="00816D91" w:rsidRPr="00A1115A" w:rsidRDefault="00816D91" w:rsidP="00DE1D22">
            <w:pPr>
              <w:pStyle w:val="TAC"/>
            </w:pPr>
            <w:r w:rsidRPr="00A1115A">
              <w:rPr>
                <w:lang w:val="en-US"/>
              </w:rPr>
              <w:t>6.2.3.29-2</w:t>
            </w:r>
          </w:p>
        </w:tc>
      </w:tr>
      <w:tr w:rsidR="00816D91" w:rsidRPr="00A1115A" w14:paraId="70B2F503" w14:textId="77777777" w:rsidTr="00DE1D22">
        <w:trPr>
          <w:trHeight w:val="187"/>
          <w:jc w:val="center"/>
        </w:trPr>
        <w:tc>
          <w:tcPr>
            <w:tcW w:w="1379" w:type="dxa"/>
            <w:tcBorders>
              <w:top w:val="single" w:sz="4" w:space="0" w:color="auto"/>
              <w:left w:val="single" w:sz="4" w:space="0" w:color="auto"/>
              <w:right w:val="single" w:sz="4" w:space="0" w:color="auto"/>
            </w:tcBorders>
          </w:tcPr>
          <w:p w14:paraId="5977682A" w14:textId="77777777" w:rsidR="00816D91" w:rsidRPr="00A1115A" w:rsidRDefault="00816D91" w:rsidP="00DE1D22">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54E3E9BA" w14:textId="77777777" w:rsidR="00816D91" w:rsidRPr="00A1115A" w:rsidRDefault="00816D91" w:rsidP="00DE1D22">
            <w:pPr>
              <w:pStyle w:val="TAC"/>
            </w:pPr>
          </w:p>
        </w:tc>
        <w:tc>
          <w:tcPr>
            <w:tcW w:w="1883" w:type="dxa"/>
            <w:tcBorders>
              <w:top w:val="single" w:sz="4" w:space="0" w:color="auto"/>
              <w:left w:val="single" w:sz="4" w:space="0" w:color="auto"/>
              <w:bottom w:val="single" w:sz="4" w:space="0" w:color="auto"/>
              <w:right w:val="single" w:sz="4" w:space="0" w:color="auto"/>
            </w:tcBorders>
          </w:tcPr>
          <w:p w14:paraId="468A6694" w14:textId="77777777" w:rsidR="00816D91" w:rsidRPr="00A1115A" w:rsidRDefault="00816D91" w:rsidP="00DE1D22">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68E05B8" w14:textId="77777777" w:rsidR="00816D91" w:rsidRPr="00A1115A" w:rsidRDefault="00816D91" w:rsidP="00DE1D22">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517E4866" w14:textId="77777777" w:rsidR="00816D91" w:rsidRPr="00A1115A" w:rsidRDefault="00816D91" w:rsidP="00DE1D22">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74AC41C0" w14:textId="77777777" w:rsidR="00816D91" w:rsidRPr="00A1115A" w:rsidRDefault="00816D91" w:rsidP="00DE1D22">
            <w:pPr>
              <w:pStyle w:val="TAC"/>
              <w:rPr>
                <w:lang w:val="en-US"/>
              </w:rPr>
            </w:pPr>
            <w:r w:rsidRPr="00A1115A">
              <w:rPr>
                <w:lang w:val="en-US"/>
              </w:rPr>
              <w:t>Table</w:t>
            </w:r>
          </w:p>
          <w:p w14:paraId="0F6354A5" w14:textId="77777777" w:rsidR="00816D91" w:rsidRPr="00A1115A" w:rsidRDefault="00816D91" w:rsidP="00DE1D22">
            <w:pPr>
              <w:pStyle w:val="TAC"/>
              <w:rPr>
                <w:lang w:val="en-US"/>
              </w:rPr>
            </w:pPr>
            <w:r w:rsidRPr="00A1115A">
              <w:rPr>
                <w:lang w:val="en-US"/>
              </w:rPr>
              <w:t>6.2.3.3-1</w:t>
            </w:r>
          </w:p>
        </w:tc>
      </w:tr>
      <w:tr w:rsidR="00816D91" w:rsidRPr="00A1115A" w14:paraId="3BA15C32" w14:textId="77777777" w:rsidTr="00DE1D22">
        <w:trPr>
          <w:trHeight w:val="187"/>
          <w:jc w:val="center"/>
        </w:trPr>
        <w:tc>
          <w:tcPr>
            <w:tcW w:w="1379" w:type="dxa"/>
            <w:tcBorders>
              <w:top w:val="single" w:sz="4" w:space="0" w:color="auto"/>
              <w:left w:val="single" w:sz="4" w:space="0" w:color="auto"/>
              <w:right w:val="single" w:sz="4" w:space="0" w:color="auto"/>
            </w:tcBorders>
          </w:tcPr>
          <w:p w14:paraId="1C6E6156" w14:textId="77777777" w:rsidR="00816D91" w:rsidRPr="00A1115A" w:rsidRDefault="00816D91" w:rsidP="00DE1D22">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198F3C9" w14:textId="77777777" w:rsidR="00816D91" w:rsidRPr="00A1115A" w:rsidRDefault="00816D91" w:rsidP="00DE1D22">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73CD5429" w14:textId="77777777" w:rsidR="00816D91" w:rsidRPr="00A1115A" w:rsidRDefault="00816D91" w:rsidP="00DE1D2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722A98C" w14:textId="77777777" w:rsidR="00816D91" w:rsidRPr="00A1115A" w:rsidRDefault="00816D91" w:rsidP="00DE1D22">
            <w:pPr>
              <w:pStyle w:val="TAC"/>
            </w:pPr>
            <w:r>
              <w:t>3,5,10</w:t>
            </w:r>
          </w:p>
        </w:tc>
        <w:tc>
          <w:tcPr>
            <w:tcW w:w="1721" w:type="dxa"/>
            <w:tcBorders>
              <w:top w:val="single" w:sz="4" w:space="0" w:color="auto"/>
              <w:left w:val="single" w:sz="4" w:space="0" w:color="auto"/>
              <w:bottom w:val="single" w:sz="4" w:space="0" w:color="auto"/>
              <w:right w:val="single" w:sz="4" w:space="0" w:color="auto"/>
            </w:tcBorders>
          </w:tcPr>
          <w:p w14:paraId="77CF350D" w14:textId="77777777" w:rsidR="00816D91" w:rsidRPr="00A1115A" w:rsidRDefault="00816D91" w:rsidP="00DE1D22">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33321B7" w14:textId="77777777" w:rsidR="00816D91" w:rsidRPr="00A1115A" w:rsidRDefault="00816D91" w:rsidP="00DE1D22">
            <w:pPr>
              <w:pStyle w:val="TAC"/>
              <w:rPr>
                <w:lang w:val="en-US"/>
              </w:rPr>
            </w:pPr>
            <w:r w:rsidRPr="008F6504">
              <w:rPr>
                <w:lang w:val="en-US"/>
              </w:rPr>
              <w:t>Table 6.2.3.21-</w:t>
            </w:r>
            <w:r>
              <w:rPr>
                <w:lang w:val="en-US"/>
              </w:rPr>
              <w:t>2</w:t>
            </w:r>
          </w:p>
        </w:tc>
      </w:tr>
      <w:tr w:rsidR="00816D91" w:rsidRPr="00A1115A" w14:paraId="254543AE" w14:textId="77777777" w:rsidTr="00DE1D22">
        <w:trPr>
          <w:trHeight w:val="187"/>
          <w:jc w:val="center"/>
        </w:trPr>
        <w:tc>
          <w:tcPr>
            <w:tcW w:w="1379" w:type="dxa"/>
            <w:tcBorders>
              <w:top w:val="single" w:sz="4" w:space="0" w:color="auto"/>
              <w:left w:val="single" w:sz="4" w:space="0" w:color="auto"/>
              <w:right w:val="single" w:sz="4" w:space="0" w:color="auto"/>
            </w:tcBorders>
          </w:tcPr>
          <w:p w14:paraId="385AC787" w14:textId="77777777" w:rsidR="00816D91" w:rsidRPr="00A1115A" w:rsidRDefault="00816D91" w:rsidP="00DE1D22">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0DA545F6" w14:textId="77777777" w:rsidR="00816D91" w:rsidRPr="00A1115A" w:rsidRDefault="00816D91" w:rsidP="00DE1D22">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18799F86" w14:textId="77777777" w:rsidR="00816D91" w:rsidRPr="00A1115A" w:rsidRDefault="00816D91" w:rsidP="00DE1D2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CE99127" w14:textId="77777777" w:rsidR="00816D91" w:rsidRPr="00A1115A" w:rsidRDefault="00816D91" w:rsidP="00DE1D22">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777244DB" w14:textId="77777777" w:rsidR="00816D91" w:rsidRPr="00A1115A" w:rsidRDefault="00816D91" w:rsidP="00DE1D22">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75C86E88" w14:textId="77777777" w:rsidR="00816D91" w:rsidRPr="00A1115A" w:rsidRDefault="00816D91" w:rsidP="00DE1D22">
            <w:pPr>
              <w:pStyle w:val="TAC"/>
              <w:rPr>
                <w:lang w:val="en-US"/>
              </w:rPr>
            </w:pPr>
            <w:r w:rsidRPr="008F6504">
              <w:rPr>
                <w:lang w:val="en-US"/>
              </w:rPr>
              <w:t>Table 6.2.3.22-</w:t>
            </w:r>
            <w:r>
              <w:rPr>
                <w:lang w:val="en-US"/>
              </w:rPr>
              <w:t>2</w:t>
            </w:r>
          </w:p>
        </w:tc>
      </w:tr>
      <w:tr w:rsidR="00816D91" w:rsidRPr="00A1115A" w14:paraId="157773AF" w14:textId="77777777" w:rsidTr="00DE1D22">
        <w:trPr>
          <w:trHeight w:val="187"/>
          <w:jc w:val="center"/>
        </w:trPr>
        <w:tc>
          <w:tcPr>
            <w:tcW w:w="1379" w:type="dxa"/>
            <w:tcBorders>
              <w:top w:val="single" w:sz="4" w:space="0" w:color="auto"/>
              <w:left w:val="single" w:sz="4" w:space="0" w:color="auto"/>
              <w:right w:val="single" w:sz="4" w:space="0" w:color="auto"/>
            </w:tcBorders>
          </w:tcPr>
          <w:p w14:paraId="6D422FD1" w14:textId="77777777" w:rsidR="00816D91" w:rsidRPr="00A1115A" w:rsidRDefault="00816D91" w:rsidP="00DE1D22">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1F315B51" w14:textId="77777777" w:rsidR="00816D91" w:rsidRPr="00A1115A" w:rsidRDefault="00816D91" w:rsidP="00DE1D22">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388E59A" w14:textId="77777777" w:rsidR="00816D91" w:rsidRPr="00A1115A" w:rsidRDefault="00816D91" w:rsidP="00DE1D2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5DD211B" w14:textId="77777777" w:rsidR="00816D91" w:rsidRPr="00A1115A" w:rsidRDefault="00816D91" w:rsidP="00DE1D22">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3F4BF2AF" w14:textId="77777777" w:rsidR="00816D91" w:rsidRPr="00A1115A" w:rsidRDefault="00816D91" w:rsidP="00DE1D22">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5FA9F060" w14:textId="77777777" w:rsidR="00816D91" w:rsidRPr="00A1115A" w:rsidRDefault="00816D91" w:rsidP="00DE1D22">
            <w:pPr>
              <w:pStyle w:val="TAC"/>
              <w:rPr>
                <w:lang w:val="en-US"/>
              </w:rPr>
            </w:pPr>
            <w:r w:rsidRPr="008F6504">
              <w:rPr>
                <w:lang w:val="en-US"/>
              </w:rPr>
              <w:t>Table 6.2.3.23-</w:t>
            </w:r>
            <w:r>
              <w:rPr>
                <w:lang w:val="en-US"/>
              </w:rPr>
              <w:t>2</w:t>
            </w:r>
          </w:p>
        </w:tc>
      </w:tr>
      <w:tr w:rsidR="00816D91" w:rsidRPr="00A1115A" w14:paraId="667A6344" w14:textId="77777777" w:rsidTr="00DE1D22">
        <w:trPr>
          <w:trHeight w:val="187"/>
          <w:jc w:val="center"/>
        </w:trPr>
        <w:tc>
          <w:tcPr>
            <w:tcW w:w="1379" w:type="dxa"/>
            <w:tcBorders>
              <w:top w:val="single" w:sz="4" w:space="0" w:color="auto"/>
              <w:left w:val="single" w:sz="4" w:space="0" w:color="auto"/>
              <w:right w:val="single" w:sz="4" w:space="0" w:color="auto"/>
            </w:tcBorders>
          </w:tcPr>
          <w:p w14:paraId="229DCE21" w14:textId="77777777" w:rsidR="00816D91" w:rsidRPr="00A1115A" w:rsidRDefault="00816D91" w:rsidP="00DE1D22">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AF97B64" w14:textId="77777777" w:rsidR="00816D91" w:rsidRPr="00A1115A" w:rsidRDefault="00816D91" w:rsidP="00DE1D22">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6FFF7607" w14:textId="77777777" w:rsidR="00816D91" w:rsidRPr="00A1115A" w:rsidRDefault="00816D91" w:rsidP="00DE1D2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65FEE6B" w14:textId="77777777" w:rsidR="00816D91" w:rsidRPr="00A1115A" w:rsidRDefault="00816D91" w:rsidP="00DE1D22">
            <w:pPr>
              <w:pStyle w:val="TAC"/>
            </w:pPr>
            <w:r>
              <w:t>3,5,10,15,20</w:t>
            </w:r>
          </w:p>
        </w:tc>
        <w:tc>
          <w:tcPr>
            <w:tcW w:w="1721" w:type="dxa"/>
            <w:tcBorders>
              <w:top w:val="single" w:sz="4" w:space="0" w:color="auto"/>
              <w:left w:val="single" w:sz="4" w:space="0" w:color="auto"/>
              <w:bottom w:val="single" w:sz="4" w:space="0" w:color="auto"/>
              <w:right w:val="single" w:sz="4" w:space="0" w:color="auto"/>
            </w:tcBorders>
          </w:tcPr>
          <w:p w14:paraId="194A4CB9" w14:textId="77777777" w:rsidR="00816D91" w:rsidRPr="00A1115A" w:rsidRDefault="00816D91" w:rsidP="00DE1D22">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526E247B" w14:textId="77777777" w:rsidR="00816D91" w:rsidRPr="00A1115A" w:rsidRDefault="00816D91" w:rsidP="00DE1D22">
            <w:pPr>
              <w:pStyle w:val="TAC"/>
              <w:rPr>
                <w:lang w:val="en-US"/>
              </w:rPr>
            </w:pPr>
            <w:r w:rsidRPr="008F6504">
              <w:rPr>
                <w:lang w:val="en-US"/>
              </w:rPr>
              <w:t>Table 6.2.3.24-</w:t>
            </w:r>
            <w:r>
              <w:rPr>
                <w:lang w:val="en-US"/>
              </w:rPr>
              <w:t>2</w:t>
            </w:r>
          </w:p>
        </w:tc>
      </w:tr>
      <w:tr w:rsidR="00816D91" w:rsidRPr="00A1115A" w14:paraId="57A6C3B4" w14:textId="77777777" w:rsidTr="00DE1D22">
        <w:trPr>
          <w:trHeight w:val="187"/>
          <w:jc w:val="center"/>
        </w:trPr>
        <w:tc>
          <w:tcPr>
            <w:tcW w:w="1379" w:type="dxa"/>
            <w:tcBorders>
              <w:left w:val="single" w:sz="4" w:space="0" w:color="auto"/>
              <w:bottom w:val="single" w:sz="4" w:space="0" w:color="auto"/>
              <w:right w:val="single" w:sz="4" w:space="0" w:color="auto"/>
            </w:tcBorders>
          </w:tcPr>
          <w:p w14:paraId="003F06B7" w14:textId="77777777" w:rsidR="00816D91" w:rsidRPr="00A1115A" w:rsidRDefault="00816D91" w:rsidP="00DE1D22">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0CF15A3F" w14:textId="77777777" w:rsidR="00816D91" w:rsidRPr="00A1115A" w:rsidRDefault="00816D91" w:rsidP="00DE1D22">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221FEC78" w14:textId="77777777" w:rsidR="00816D91" w:rsidRPr="00A1115A" w:rsidRDefault="00816D91" w:rsidP="00DE1D22">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3DBF87AF" w14:textId="77777777" w:rsidR="00816D91" w:rsidRPr="00A1115A" w:rsidRDefault="00816D91" w:rsidP="00DE1D22">
            <w:pPr>
              <w:pStyle w:val="TAC"/>
            </w:pPr>
            <w:r>
              <w:t>3,</w:t>
            </w:r>
            <w:r w:rsidRPr="00A1115A">
              <w:t>5,10</w:t>
            </w:r>
          </w:p>
        </w:tc>
        <w:tc>
          <w:tcPr>
            <w:tcW w:w="1721" w:type="dxa"/>
            <w:tcBorders>
              <w:top w:val="single" w:sz="4" w:space="0" w:color="auto"/>
              <w:left w:val="single" w:sz="4" w:space="0" w:color="auto"/>
              <w:bottom w:val="single" w:sz="4" w:space="0" w:color="auto"/>
              <w:right w:val="single" w:sz="4" w:space="0" w:color="auto"/>
            </w:tcBorders>
          </w:tcPr>
          <w:p w14:paraId="77C515D5" w14:textId="4CF2DBD7" w:rsidR="0080191B" w:rsidRPr="00A1115A" w:rsidRDefault="00816D91" w:rsidP="00DE1D22">
            <w:pPr>
              <w:pStyle w:val="TAC"/>
            </w:pPr>
            <w:del w:id="76" w:author="Qualcomm" w:date="2024-05-07T15:19:00Z">
              <w:r w:rsidRPr="00A1115A" w:rsidDel="00A54980">
                <w:delText>Table 5.3.2-1</w:delText>
              </w:r>
            </w:del>
            <w:ins w:id="77" w:author="Qualcomm" w:date="2024-05-07T15:14:00Z">
              <w:r w:rsidR="0080191B">
                <w:t>Table 6.2.3.33-1</w:t>
              </w:r>
            </w:ins>
            <w:ins w:id="78" w:author="Qualcomm" w:date="2024-05-07T15:19:00Z">
              <w:r w:rsidR="00A54980">
                <w:t xml:space="preserve"> </w:t>
              </w:r>
            </w:ins>
          </w:p>
        </w:tc>
        <w:tc>
          <w:tcPr>
            <w:tcW w:w="1423" w:type="dxa"/>
            <w:tcBorders>
              <w:top w:val="single" w:sz="4" w:space="0" w:color="auto"/>
              <w:left w:val="single" w:sz="4" w:space="0" w:color="auto"/>
              <w:bottom w:val="single" w:sz="4" w:space="0" w:color="auto"/>
              <w:right w:val="single" w:sz="4" w:space="0" w:color="auto"/>
            </w:tcBorders>
          </w:tcPr>
          <w:p w14:paraId="7118FB91" w14:textId="77777777" w:rsidR="00816D91" w:rsidRDefault="00816D91" w:rsidP="00DE1D22">
            <w:pPr>
              <w:pStyle w:val="TAC"/>
              <w:rPr>
                <w:ins w:id="79" w:author="Qualcomm" w:date="2024-05-07T15:12:00Z"/>
                <w:lang w:val="en-US"/>
              </w:rPr>
            </w:pPr>
            <w:del w:id="80" w:author="Qualcomm" w:date="2024-05-07T15:12:00Z">
              <w:r w:rsidRPr="00A1115A" w:rsidDel="0080191B">
                <w:rPr>
                  <w:lang w:val="en-US"/>
                </w:rPr>
                <w:delText>N/A</w:delText>
              </w:r>
            </w:del>
          </w:p>
          <w:p w14:paraId="5EE37906" w14:textId="562AC21E" w:rsidR="0080191B" w:rsidRPr="00A1115A" w:rsidRDefault="0080191B" w:rsidP="00DE1D22">
            <w:pPr>
              <w:pStyle w:val="TAC"/>
              <w:rPr>
                <w:lang w:val="en-US"/>
              </w:rPr>
            </w:pPr>
            <w:ins w:id="81" w:author="Qualcomm" w:date="2024-05-07T15:12:00Z">
              <w:r>
                <w:rPr>
                  <w:lang w:val="en-US"/>
                </w:rPr>
                <w:t>6.2.3.33</w:t>
              </w:r>
            </w:ins>
            <w:ins w:id="82" w:author="Qualcomm" w:date="2024-05-07T15:14:00Z">
              <w:r>
                <w:rPr>
                  <w:lang w:val="en-US"/>
                </w:rPr>
                <w:t>-2</w:t>
              </w:r>
            </w:ins>
            <w:ins w:id="83" w:author="Qualcomm" w:date="2024-05-07T15:20:00Z">
              <w:r w:rsidR="00A54980">
                <w:rPr>
                  <w:lang w:val="en-US"/>
                </w:rPr>
                <w:t xml:space="preserve"> </w:t>
              </w:r>
              <w:r w:rsidR="00A54980">
                <w:t>(Note 15)</w:t>
              </w:r>
            </w:ins>
          </w:p>
        </w:tc>
      </w:tr>
      <w:tr w:rsidR="00816D91" w:rsidRPr="00A1115A" w14:paraId="43FFB67C" w14:textId="77777777" w:rsidTr="00DE1D22">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3AEB924" w14:textId="77777777" w:rsidR="00816D91" w:rsidRPr="00A1115A" w:rsidRDefault="00816D91" w:rsidP="00DE1D22">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101715E" w14:textId="77777777" w:rsidR="00816D91" w:rsidRPr="00A1115A" w:rsidRDefault="00816D91" w:rsidP="00DE1D22">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3F671471" w14:textId="77777777" w:rsidR="00816D91" w:rsidRPr="00A1115A" w:rsidRDefault="00816D91" w:rsidP="00DE1D22">
            <w:pPr>
              <w:pStyle w:val="TAC"/>
            </w:pPr>
            <w:r w:rsidRPr="00A1115A">
              <w:t>n28, n83</w:t>
            </w:r>
            <w:r>
              <w:rPr>
                <w:vertAlign w:val="superscript"/>
              </w:rPr>
              <w:t>13</w:t>
            </w:r>
            <w:r>
              <w:t>, n109</w:t>
            </w:r>
          </w:p>
        </w:tc>
        <w:tc>
          <w:tcPr>
            <w:tcW w:w="1480" w:type="dxa"/>
            <w:tcBorders>
              <w:top w:val="single" w:sz="4" w:space="0" w:color="auto"/>
              <w:left w:val="single" w:sz="4" w:space="0" w:color="auto"/>
              <w:bottom w:val="single" w:sz="4" w:space="0" w:color="auto"/>
              <w:right w:val="single" w:sz="4" w:space="0" w:color="auto"/>
            </w:tcBorders>
          </w:tcPr>
          <w:p w14:paraId="7087FF1A" w14:textId="77777777" w:rsidR="00816D91" w:rsidRPr="00A1115A" w:rsidRDefault="00816D91" w:rsidP="00DE1D22">
            <w:pPr>
              <w:pStyle w:val="TAC"/>
            </w:pPr>
            <w:r>
              <w:t xml:space="preserve">3, </w:t>
            </w:r>
            <w:r w:rsidRPr="00A1115A">
              <w:t>5</w:t>
            </w:r>
          </w:p>
        </w:tc>
        <w:tc>
          <w:tcPr>
            <w:tcW w:w="1721" w:type="dxa"/>
            <w:tcBorders>
              <w:top w:val="single" w:sz="4" w:space="0" w:color="auto"/>
              <w:left w:val="single" w:sz="4" w:space="0" w:color="auto"/>
              <w:bottom w:val="single" w:sz="4" w:space="0" w:color="auto"/>
              <w:right w:val="single" w:sz="4" w:space="0" w:color="auto"/>
            </w:tcBorders>
          </w:tcPr>
          <w:p w14:paraId="2C52704C"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6B8937EA" w14:textId="77777777" w:rsidR="007229E3" w:rsidRDefault="00816D91" w:rsidP="00DE1D22">
            <w:pPr>
              <w:pStyle w:val="TAC"/>
              <w:rPr>
                <w:ins w:id="84" w:author="Qualcomm" w:date="2024-05-10T11:47:00Z"/>
                <w:lang w:val="en-US" w:eastAsia="zh-CN"/>
              </w:rPr>
            </w:pPr>
            <w:r w:rsidRPr="00A1115A">
              <w:t>Table 6.2.3</w:t>
            </w:r>
            <w:r w:rsidRPr="00A1115A">
              <w:rPr>
                <w:rFonts w:hint="eastAsia"/>
                <w:lang w:val="en-US" w:eastAsia="zh-CN"/>
              </w:rPr>
              <w:t>.13</w:t>
            </w:r>
            <w:r w:rsidRPr="00A1115A">
              <w:t>-</w:t>
            </w:r>
            <w:r w:rsidRPr="00A1115A">
              <w:rPr>
                <w:rFonts w:hint="eastAsia"/>
                <w:lang w:val="en-US" w:eastAsia="zh-CN"/>
              </w:rPr>
              <w:t>1</w:t>
            </w:r>
          </w:p>
          <w:p w14:paraId="71AAE428" w14:textId="604C99CA" w:rsidR="00816D91" w:rsidRPr="00A1115A" w:rsidRDefault="007229E3" w:rsidP="00DE1D22">
            <w:pPr>
              <w:pStyle w:val="TAC"/>
              <w:rPr>
                <w:lang w:val="en-US"/>
              </w:rPr>
            </w:pPr>
            <w:ins w:id="85" w:author="Qualcomm" w:date="2024-05-10T11:47:00Z">
              <w:r>
                <w:rPr>
                  <w:lang w:val="en-US" w:eastAsia="zh-CN"/>
                </w:rPr>
                <w:t xml:space="preserve">and </w:t>
              </w:r>
              <w:r w:rsidRPr="00A1115A">
                <w:t>6.2.3</w:t>
              </w:r>
              <w:r w:rsidRPr="00A1115A">
                <w:rPr>
                  <w:rFonts w:hint="eastAsia"/>
                  <w:lang w:val="en-US" w:eastAsia="zh-CN"/>
                </w:rPr>
                <w:t>.13</w:t>
              </w:r>
              <w:r>
                <w:rPr>
                  <w:lang w:val="en-US" w:eastAsia="zh-CN"/>
                </w:rPr>
                <w:t>-</w:t>
              </w:r>
            </w:ins>
            <w:ins w:id="86" w:author="Qualcomm" w:date="2024-05-07T15:11:00Z">
              <w:r w:rsidR="00816D91">
                <w:rPr>
                  <w:lang w:val="en-US" w:eastAsia="zh-CN"/>
                </w:rPr>
                <w:t>2</w:t>
              </w:r>
            </w:ins>
            <w:r w:rsidR="00816D91" w:rsidRPr="00A1115A">
              <w:t>, A1</w:t>
            </w:r>
          </w:p>
        </w:tc>
      </w:tr>
      <w:tr w:rsidR="00816D91" w:rsidRPr="00A1115A" w14:paraId="46085320" w14:textId="77777777" w:rsidTr="00DE1D22">
        <w:trPr>
          <w:trHeight w:val="187"/>
          <w:jc w:val="center"/>
        </w:trPr>
        <w:tc>
          <w:tcPr>
            <w:tcW w:w="1379" w:type="dxa"/>
            <w:tcBorders>
              <w:top w:val="nil"/>
              <w:left w:val="single" w:sz="4" w:space="0" w:color="auto"/>
              <w:bottom w:val="nil"/>
              <w:right w:val="single" w:sz="4" w:space="0" w:color="auto"/>
            </w:tcBorders>
            <w:shd w:val="clear" w:color="auto" w:fill="auto"/>
          </w:tcPr>
          <w:p w14:paraId="440898E0" w14:textId="77777777" w:rsidR="00816D91" w:rsidRPr="00A1115A" w:rsidRDefault="00816D91" w:rsidP="00DE1D22">
            <w:pPr>
              <w:pStyle w:val="TAC"/>
            </w:pPr>
          </w:p>
        </w:tc>
        <w:tc>
          <w:tcPr>
            <w:tcW w:w="1894" w:type="dxa"/>
            <w:tcBorders>
              <w:top w:val="nil"/>
              <w:left w:val="single" w:sz="4" w:space="0" w:color="auto"/>
              <w:bottom w:val="nil"/>
              <w:right w:val="single" w:sz="4" w:space="0" w:color="auto"/>
            </w:tcBorders>
            <w:shd w:val="clear" w:color="auto" w:fill="auto"/>
          </w:tcPr>
          <w:p w14:paraId="18DD9D72" w14:textId="77777777" w:rsidR="00816D91" w:rsidRPr="00A1115A" w:rsidRDefault="00816D91" w:rsidP="00DE1D22">
            <w:pPr>
              <w:pStyle w:val="TAC"/>
            </w:pPr>
          </w:p>
        </w:tc>
        <w:tc>
          <w:tcPr>
            <w:tcW w:w="1883" w:type="dxa"/>
            <w:tcBorders>
              <w:top w:val="nil"/>
              <w:left w:val="single" w:sz="4" w:space="0" w:color="auto"/>
              <w:bottom w:val="nil"/>
              <w:right w:val="single" w:sz="4" w:space="0" w:color="auto"/>
            </w:tcBorders>
            <w:shd w:val="clear" w:color="auto" w:fill="auto"/>
          </w:tcPr>
          <w:p w14:paraId="08EDF09D" w14:textId="77777777" w:rsidR="00816D91" w:rsidRPr="00A1115A" w:rsidRDefault="00816D91" w:rsidP="00DE1D22">
            <w:pPr>
              <w:pStyle w:val="TAC"/>
            </w:pPr>
          </w:p>
        </w:tc>
        <w:tc>
          <w:tcPr>
            <w:tcW w:w="1480" w:type="dxa"/>
            <w:tcBorders>
              <w:top w:val="single" w:sz="4" w:space="0" w:color="auto"/>
              <w:left w:val="single" w:sz="4" w:space="0" w:color="auto"/>
              <w:bottom w:val="single" w:sz="4" w:space="0" w:color="auto"/>
              <w:right w:val="single" w:sz="4" w:space="0" w:color="auto"/>
            </w:tcBorders>
          </w:tcPr>
          <w:p w14:paraId="2B34747A" w14:textId="77777777" w:rsidR="00816D91" w:rsidRPr="00A1115A" w:rsidRDefault="00816D91" w:rsidP="00DE1D22">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6654410"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45F0E830" w14:textId="5160CF12" w:rsidR="00816D91" w:rsidRPr="00A1115A" w:rsidRDefault="00816D91" w:rsidP="00DE1D22">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ins w:id="87" w:author="Qualcomm" w:date="2024-05-10T11:47:00Z">
              <w:r w:rsidR="007229E3">
                <w:rPr>
                  <w:lang w:val="en-US" w:eastAsia="zh-CN"/>
                </w:rPr>
                <w:t xml:space="preserve"> and </w:t>
              </w:r>
              <w:r w:rsidR="007229E3" w:rsidRPr="00A1115A">
                <w:t>6.2.3</w:t>
              </w:r>
              <w:r w:rsidR="007229E3" w:rsidRPr="00A1115A">
                <w:rPr>
                  <w:rFonts w:hint="eastAsia"/>
                  <w:lang w:val="en-US" w:eastAsia="zh-CN"/>
                </w:rPr>
                <w:t>.13</w:t>
              </w:r>
              <w:r w:rsidR="007229E3" w:rsidRPr="00A1115A">
                <w:t>-</w:t>
              </w:r>
            </w:ins>
            <w:ins w:id="88" w:author="Qualcomm" w:date="2024-05-07T15:11:00Z">
              <w:r>
                <w:rPr>
                  <w:lang w:val="en-US" w:eastAsia="zh-CN"/>
                </w:rPr>
                <w:t>2</w:t>
              </w:r>
            </w:ins>
            <w:r w:rsidRPr="00A1115A">
              <w:t>, A2</w:t>
            </w:r>
          </w:p>
        </w:tc>
      </w:tr>
      <w:tr w:rsidR="00816D91" w:rsidRPr="00A1115A" w14:paraId="16B29163" w14:textId="77777777" w:rsidTr="00DE1D22">
        <w:trPr>
          <w:trHeight w:val="187"/>
          <w:jc w:val="center"/>
        </w:trPr>
        <w:tc>
          <w:tcPr>
            <w:tcW w:w="1379" w:type="dxa"/>
            <w:tcBorders>
              <w:top w:val="nil"/>
              <w:left w:val="single" w:sz="4" w:space="0" w:color="auto"/>
              <w:right w:val="single" w:sz="4" w:space="0" w:color="auto"/>
            </w:tcBorders>
            <w:shd w:val="clear" w:color="auto" w:fill="auto"/>
          </w:tcPr>
          <w:p w14:paraId="4869DCB9" w14:textId="77777777" w:rsidR="00816D91" w:rsidRPr="00A1115A" w:rsidRDefault="00816D91" w:rsidP="00DE1D22">
            <w:pPr>
              <w:pStyle w:val="TAC"/>
            </w:pPr>
          </w:p>
        </w:tc>
        <w:tc>
          <w:tcPr>
            <w:tcW w:w="1894" w:type="dxa"/>
            <w:tcBorders>
              <w:top w:val="nil"/>
              <w:left w:val="single" w:sz="4" w:space="0" w:color="auto"/>
              <w:right w:val="single" w:sz="4" w:space="0" w:color="auto"/>
            </w:tcBorders>
            <w:shd w:val="clear" w:color="auto" w:fill="auto"/>
          </w:tcPr>
          <w:p w14:paraId="204586D7" w14:textId="77777777" w:rsidR="00816D91" w:rsidRPr="00A1115A" w:rsidRDefault="00816D91" w:rsidP="00DE1D22">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652B395" w14:textId="77777777" w:rsidR="00816D91" w:rsidRPr="00A1115A" w:rsidRDefault="00816D91" w:rsidP="00DE1D22">
            <w:pPr>
              <w:pStyle w:val="TAC"/>
            </w:pPr>
          </w:p>
        </w:tc>
        <w:tc>
          <w:tcPr>
            <w:tcW w:w="1480" w:type="dxa"/>
            <w:tcBorders>
              <w:top w:val="single" w:sz="4" w:space="0" w:color="auto"/>
              <w:left w:val="single" w:sz="4" w:space="0" w:color="auto"/>
              <w:bottom w:val="single" w:sz="4" w:space="0" w:color="auto"/>
              <w:right w:val="single" w:sz="4" w:space="0" w:color="auto"/>
            </w:tcBorders>
          </w:tcPr>
          <w:p w14:paraId="4DC02DED" w14:textId="77777777" w:rsidR="00816D91" w:rsidRPr="00A1115A" w:rsidRDefault="00816D91" w:rsidP="00DE1D22">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0AEABEC" w14:textId="5454544A" w:rsidR="00816D91" w:rsidRPr="00A1115A" w:rsidRDefault="00972B6D" w:rsidP="00DE1D22">
            <w:pPr>
              <w:pStyle w:val="TAC"/>
            </w:pPr>
            <w:ins w:id="89" w:author="Qualcomm" w:date="2024-05-07T15:21:00Z">
              <w:r>
                <w:t>Table 6.2.3.13-0</w:t>
              </w:r>
            </w:ins>
          </w:p>
        </w:tc>
        <w:tc>
          <w:tcPr>
            <w:tcW w:w="1423" w:type="dxa"/>
            <w:tcBorders>
              <w:top w:val="single" w:sz="4" w:space="0" w:color="auto"/>
              <w:left w:val="single" w:sz="4" w:space="0" w:color="auto"/>
              <w:bottom w:val="single" w:sz="4" w:space="0" w:color="auto"/>
              <w:right w:val="single" w:sz="4" w:space="0" w:color="auto"/>
            </w:tcBorders>
          </w:tcPr>
          <w:p w14:paraId="280659DF" w14:textId="12E48157" w:rsidR="00816D91" w:rsidRPr="00A1115A" w:rsidRDefault="00816D91" w:rsidP="00DE1D22">
            <w:pPr>
              <w:pStyle w:val="TAC"/>
            </w:pPr>
            <w:r w:rsidRPr="00A1115A">
              <w:t>Table 6.2.3</w:t>
            </w:r>
            <w:r w:rsidRPr="00A1115A">
              <w:rPr>
                <w:rFonts w:hint="eastAsia"/>
                <w:lang w:val="en-US" w:eastAsia="zh-CN"/>
              </w:rPr>
              <w:t>.13</w:t>
            </w:r>
            <w:r w:rsidRPr="00A1115A">
              <w:t>-</w:t>
            </w:r>
            <w:r w:rsidRPr="00A1115A">
              <w:rPr>
                <w:lang w:val="en-US" w:eastAsia="zh-CN"/>
              </w:rPr>
              <w:t>1</w:t>
            </w:r>
            <w:ins w:id="90" w:author="Qualcomm" w:date="2024-05-10T11:47:00Z">
              <w:r w:rsidR="007229E3">
                <w:rPr>
                  <w:lang w:val="en-US" w:eastAsia="zh-CN"/>
                </w:rPr>
                <w:t xml:space="preserve"> and </w:t>
              </w:r>
            </w:ins>
            <w:ins w:id="91" w:author="Qualcomm" w:date="2024-05-10T11:48:00Z">
              <w:r w:rsidR="007229E3" w:rsidRPr="00A1115A">
                <w:t>6.2.3</w:t>
              </w:r>
              <w:r w:rsidR="007229E3" w:rsidRPr="00A1115A">
                <w:rPr>
                  <w:rFonts w:hint="eastAsia"/>
                  <w:lang w:val="en-US" w:eastAsia="zh-CN"/>
                </w:rPr>
                <w:t>.13</w:t>
              </w:r>
              <w:r w:rsidR="007229E3">
                <w:rPr>
                  <w:lang w:val="en-US" w:eastAsia="zh-CN"/>
                </w:rPr>
                <w:t>-</w:t>
              </w:r>
            </w:ins>
            <w:ins w:id="92" w:author="Qualcomm" w:date="2024-05-07T15:11:00Z">
              <w:r>
                <w:rPr>
                  <w:lang w:val="en-US" w:eastAsia="zh-CN"/>
                </w:rPr>
                <w:t>2</w:t>
              </w:r>
            </w:ins>
            <w:r w:rsidRPr="00A1115A">
              <w:rPr>
                <w:lang w:val="en-US" w:eastAsia="zh-CN"/>
              </w:rPr>
              <w:t>, A3, A4, A5</w:t>
            </w:r>
            <w:ins w:id="93" w:author="Qualcomm" w:date="2024-05-07T15:18:00Z">
              <w:r w:rsidR="00A54980">
                <w:rPr>
                  <w:lang w:val="en-US" w:eastAsia="zh-CN"/>
                </w:rPr>
                <w:t>, A6</w:t>
              </w:r>
            </w:ins>
          </w:p>
        </w:tc>
      </w:tr>
      <w:tr w:rsidR="00816D91" w:rsidRPr="00A1115A" w14:paraId="07F612D7" w14:textId="77777777" w:rsidTr="00DE1D22">
        <w:trPr>
          <w:trHeight w:val="187"/>
          <w:jc w:val="center"/>
        </w:trPr>
        <w:tc>
          <w:tcPr>
            <w:tcW w:w="1379" w:type="dxa"/>
            <w:tcBorders>
              <w:left w:val="single" w:sz="4" w:space="0" w:color="auto"/>
              <w:right w:val="single" w:sz="4" w:space="0" w:color="auto"/>
            </w:tcBorders>
          </w:tcPr>
          <w:p w14:paraId="5B80407B" w14:textId="77777777" w:rsidR="00816D91" w:rsidRPr="00A1115A" w:rsidRDefault="00816D91" w:rsidP="00DE1D22">
            <w:pPr>
              <w:pStyle w:val="TAC"/>
            </w:pPr>
            <w:r w:rsidRPr="00A1115A">
              <w:t>NS_21</w:t>
            </w:r>
          </w:p>
        </w:tc>
        <w:tc>
          <w:tcPr>
            <w:tcW w:w="1894" w:type="dxa"/>
            <w:tcBorders>
              <w:left w:val="single" w:sz="4" w:space="0" w:color="auto"/>
              <w:right w:val="single" w:sz="4" w:space="0" w:color="auto"/>
            </w:tcBorders>
          </w:tcPr>
          <w:p w14:paraId="62368D64" w14:textId="77777777" w:rsidR="00816D91" w:rsidRDefault="00816D91" w:rsidP="00DE1D22">
            <w:pPr>
              <w:pStyle w:val="TAC"/>
            </w:pPr>
            <w:r>
              <w:t>6.5.2.3.9</w:t>
            </w:r>
          </w:p>
          <w:p w14:paraId="61DB25F2" w14:textId="77777777" w:rsidR="00816D91" w:rsidRPr="00A1115A" w:rsidRDefault="00816D91" w:rsidP="00DE1D22">
            <w:pPr>
              <w:pStyle w:val="TAC"/>
            </w:pPr>
            <w:r w:rsidRPr="00A1115A">
              <w:t>6.5.3.3.12</w:t>
            </w:r>
          </w:p>
        </w:tc>
        <w:tc>
          <w:tcPr>
            <w:tcW w:w="1883" w:type="dxa"/>
            <w:tcBorders>
              <w:left w:val="single" w:sz="4" w:space="0" w:color="auto"/>
              <w:bottom w:val="single" w:sz="4" w:space="0" w:color="auto"/>
              <w:right w:val="single" w:sz="4" w:space="0" w:color="auto"/>
            </w:tcBorders>
          </w:tcPr>
          <w:p w14:paraId="2F4B8EFB" w14:textId="77777777" w:rsidR="00816D91" w:rsidRPr="00A1115A" w:rsidRDefault="00816D91" w:rsidP="00DE1D22">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00B8F367" w14:textId="77777777" w:rsidR="00816D91" w:rsidRPr="00A1115A" w:rsidRDefault="00816D91" w:rsidP="00DE1D22">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25E5D15"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0925BDFC" w14:textId="77777777" w:rsidR="00816D91" w:rsidRPr="00A1115A" w:rsidRDefault="00816D91" w:rsidP="00DE1D22">
            <w:pPr>
              <w:pStyle w:val="TAC"/>
            </w:pPr>
            <w:r w:rsidRPr="00A1115A">
              <w:t>Clause 6.2.3.14</w:t>
            </w:r>
          </w:p>
        </w:tc>
      </w:tr>
      <w:tr w:rsidR="00816D91" w:rsidRPr="00A1115A" w14:paraId="533BC582" w14:textId="77777777" w:rsidTr="00DE1D22">
        <w:trPr>
          <w:trHeight w:val="187"/>
          <w:jc w:val="center"/>
        </w:trPr>
        <w:tc>
          <w:tcPr>
            <w:tcW w:w="1379" w:type="dxa"/>
            <w:tcBorders>
              <w:left w:val="single" w:sz="4" w:space="0" w:color="auto"/>
              <w:right w:val="single" w:sz="4" w:space="0" w:color="auto"/>
            </w:tcBorders>
          </w:tcPr>
          <w:p w14:paraId="063D6E9E" w14:textId="77777777" w:rsidR="00816D91" w:rsidRPr="00A1115A" w:rsidRDefault="00816D91" w:rsidP="00DE1D22">
            <w:pPr>
              <w:pStyle w:val="TAC"/>
            </w:pPr>
            <w:r w:rsidRPr="00A1115A">
              <w:t>NS_24</w:t>
            </w:r>
          </w:p>
        </w:tc>
        <w:tc>
          <w:tcPr>
            <w:tcW w:w="1894" w:type="dxa"/>
            <w:tcBorders>
              <w:left w:val="single" w:sz="4" w:space="0" w:color="auto"/>
              <w:right w:val="single" w:sz="4" w:space="0" w:color="auto"/>
            </w:tcBorders>
          </w:tcPr>
          <w:p w14:paraId="7DC952D3" w14:textId="77777777" w:rsidR="00816D91" w:rsidRPr="00A1115A" w:rsidRDefault="00816D91" w:rsidP="00DE1D22">
            <w:pPr>
              <w:pStyle w:val="TAC"/>
            </w:pPr>
            <w:r w:rsidRPr="00A1115A">
              <w:t>6.5.3.3.13</w:t>
            </w:r>
          </w:p>
        </w:tc>
        <w:tc>
          <w:tcPr>
            <w:tcW w:w="1883" w:type="dxa"/>
            <w:tcBorders>
              <w:left w:val="single" w:sz="4" w:space="0" w:color="auto"/>
              <w:bottom w:val="single" w:sz="4" w:space="0" w:color="auto"/>
              <w:right w:val="single" w:sz="4" w:space="0" w:color="auto"/>
            </w:tcBorders>
          </w:tcPr>
          <w:p w14:paraId="2F7B6808" w14:textId="77777777" w:rsidR="00816D91" w:rsidRPr="00A1115A" w:rsidRDefault="00816D91" w:rsidP="00DE1D22">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2C52CCA8" w14:textId="77777777" w:rsidR="00816D91" w:rsidRPr="00A1115A" w:rsidRDefault="00816D91" w:rsidP="00DE1D2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F820306" w14:textId="77777777" w:rsidR="00816D91" w:rsidRPr="00A1115A" w:rsidRDefault="00816D91" w:rsidP="00DE1D22">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39BAEDA6" w14:textId="77777777" w:rsidR="00816D91" w:rsidRPr="00A1115A" w:rsidRDefault="00816D91" w:rsidP="00DE1D22">
            <w:pPr>
              <w:pStyle w:val="TAC"/>
            </w:pPr>
            <w:r w:rsidRPr="00A1115A">
              <w:t>Clause 6.2.3.15</w:t>
            </w:r>
          </w:p>
        </w:tc>
      </w:tr>
      <w:tr w:rsidR="00816D91" w:rsidRPr="00A1115A" w14:paraId="51A3677D" w14:textId="77777777" w:rsidTr="00DE1D22">
        <w:trPr>
          <w:trHeight w:val="187"/>
          <w:jc w:val="center"/>
        </w:trPr>
        <w:tc>
          <w:tcPr>
            <w:tcW w:w="1379" w:type="dxa"/>
            <w:tcBorders>
              <w:left w:val="single" w:sz="4" w:space="0" w:color="auto"/>
              <w:right w:val="single" w:sz="4" w:space="0" w:color="auto"/>
            </w:tcBorders>
          </w:tcPr>
          <w:p w14:paraId="3714DBA7" w14:textId="77777777" w:rsidR="00816D91" w:rsidRPr="00A1115A" w:rsidRDefault="00816D91" w:rsidP="00DE1D22">
            <w:pPr>
              <w:pStyle w:val="TAC"/>
            </w:pPr>
            <w:r w:rsidRPr="00A1115A">
              <w:t>NS_27</w:t>
            </w:r>
          </w:p>
        </w:tc>
        <w:tc>
          <w:tcPr>
            <w:tcW w:w="1894" w:type="dxa"/>
            <w:tcBorders>
              <w:left w:val="single" w:sz="4" w:space="0" w:color="auto"/>
              <w:right w:val="single" w:sz="4" w:space="0" w:color="auto"/>
            </w:tcBorders>
          </w:tcPr>
          <w:p w14:paraId="363B5DD3" w14:textId="77777777" w:rsidR="00816D91" w:rsidRPr="00A1115A" w:rsidRDefault="00816D91" w:rsidP="00DE1D22">
            <w:pPr>
              <w:pStyle w:val="TAC"/>
            </w:pPr>
            <w:r w:rsidRPr="00A1115A">
              <w:t>6.5.2.3.8</w:t>
            </w:r>
          </w:p>
          <w:p w14:paraId="1E8B3E6C" w14:textId="77777777" w:rsidR="00816D91" w:rsidRPr="00A1115A" w:rsidRDefault="00816D91" w:rsidP="00DE1D22">
            <w:pPr>
              <w:pStyle w:val="TAC"/>
            </w:pPr>
            <w:r w:rsidRPr="00A1115A">
              <w:t>6.5.3.3.14</w:t>
            </w:r>
          </w:p>
        </w:tc>
        <w:tc>
          <w:tcPr>
            <w:tcW w:w="1883" w:type="dxa"/>
            <w:tcBorders>
              <w:left w:val="single" w:sz="4" w:space="0" w:color="auto"/>
              <w:bottom w:val="single" w:sz="4" w:space="0" w:color="auto"/>
              <w:right w:val="single" w:sz="4" w:space="0" w:color="auto"/>
            </w:tcBorders>
          </w:tcPr>
          <w:p w14:paraId="5EE675BF" w14:textId="77777777" w:rsidR="00816D91" w:rsidRPr="00A1115A" w:rsidRDefault="00816D91" w:rsidP="00DE1D22">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4A400949" w14:textId="77777777" w:rsidR="00816D91" w:rsidRPr="00A1115A" w:rsidRDefault="00816D91" w:rsidP="00DE1D22">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5B11AC0" w14:textId="77777777" w:rsidR="00816D91" w:rsidRPr="00A1115A" w:rsidRDefault="00816D91" w:rsidP="00DE1D22">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465BFA70" w14:textId="77777777" w:rsidR="00816D91" w:rsidRPr="00A1115A" w:rsidRDefault="00816D91" w:rsidP="00DE1D22">
            <w:pPr>
              <w:pStyle w:val="TAC"/>
            </w:pPr>
            <w:r w:rsidRPr="00A1115A">
              <w:t>Table 6.2.3.16-2</w:t>
            </w:r>
          </w:p>
        </w:tc>
      </w:tr>
      <w:tr w:rsidR="00816D91" w:rsidRPr="00A1115A" w14:paraId="2EC667E0"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C60739" w14:textId="77777777" w:rsidR="00816D91" w:rsidRPr="00A1115A" w:rsidRDefault="00816D91" w:rsidP="00DE1D22">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3C0FBCE5" w14:textId="77777777" w:rsidR="00816D91" w:rsidRPr="00A1115A" w:rsidRDefault="00816D91" w:rsidP="00DE1D22">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42CE76F5" w14:textId="77777777" w:rsidR="00816D91" w:rsidRDefault="00816D91" w:rsidP="00DE1D22">
            <w:pPr>
              <w:pStyle w:val="TAC"/>
            </w:pPr>
            <w:r w:rsidRPr="00A1115A">
              <w:t>n71</w:t>
            </w:r>
          </w:p>
          <w:p w14:paraId="05B65FB6" w14:textId="77777777" w:rsidR="00816D91" w:rsidRPr="00A1115A" w:rsidRDefault="00816D91" w:rsidP="00DE1D22">
            <w:pPr>
              <w:pStyle w:val="TAC"/>
            </w:pPr>
            <w:r>
              <w:t>(NOTE 11)</w:t>
            </w:r>
          </w:p>
        </w:tc>
        <w:tc>
          <w:tcPr>
            <w:tcW w:w="1480" w:type="dxa"/>
            <w:tcBorders>
              <w:top w:val="single" w:sz="4" w:space="0" w:color="auto"/>
              <w:left w:val="single" w:sz="4" w:space="0" w:color="auto"/>
              <w:bottom w:val="single" w:sz="4" w:space="0" w:color="auto"/>
              <w:right w:val="single" w:sz="4" w:space="0" w:color="auto"/>
            </w:tcBorders>
          </w:tcPr>
          <w:p w14:paraId="40828044" w14:textId="77777777" w:rsidR="00816D91" w:rsidRPr="00A1115A" w:rsidRDefault="00816D91" w:rsidP="00DE1D22">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697F7E8D" w14:textId="77777777" w:rsidR="00816D91" w:rsidRPr="00A1115A" w:rsidRDefault="00816D91" w:rsidP="00DE1D2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B26DCDC" w14:textId="77777777" w:rsidR="00816D91" w:rsidRDefault="00816D91" w:rsidP="00DE1D22">
            <w:pPr>
              <w:pStyle w:val="TAC"/>
              <w:rPr>
                <w:lang w:val="en-US"/>
              </w:rPr>
            </w:pPr>
            <w:r>
              <w:rPr>
                <w:lang w:val="en-US"/>
              </w:rPr>
              <w:t>Clause</w:t>
            </w:r>
          </w:p>
          <w:p w14:paraId="7CF3C480" w14:textId="77777777" w:rsidR="00816D91" w:rsidRPr="00A1115A" w:rsidRDefault="00816D91" w:rsidP="00DE1D22">
            <w:pPr>
              <w:pStyle w:val="TAC"/>
              <w:rPr>
                <w:lang w:val="en-US"/>
              </w:rPr>
            </w:pPr>
            <w:r w:rsidRPr="00A00E00">
              <w:rPr>
                <w:lang w:val="en-US"/>
              </w:rPr>
              <w:t>6.2.3.31</w:t>
            </w:r>
            <w:r>
              <w:rPr>
                <w:vertAlign w:val="superscript"/>
                <w:lang w:val="en-US"/>
              </w:rPr>
              <w:t>11</w:t>
            </w:r>
          </w:p>
        </w:tc>
      </w:tr>
      <w:tr w:rsidR="00816D91" w:rsidRPr="00A1115A" w14:paraId="55DDD392" w14:textId="77777777" w:rsidTr="00DE1D22">
        <w:trPr>
          <w:trHeight w:val="187"/>
          <w:jc w:val="center"/>
        </w:trPr>
        <w:tc>
          <w:tcPr>
            <w:tcW w:w="1379" w:type="dxa"/>
            <w:tcBorders>
              <w:left w:val="single" w:sz="4" w:space="0" w:color="auto"/>
              <w:bottom w:val="single" w:sz="4" w:space="0" w:color="auto"/>
              <w:right w:val="single" w:sz="4" w:space="0" w:color="auto"/>
            </w:tcBorders>
          </w:tcPr>
          <w:p w14:paraId="0C8BBC24" w14:textId="77777777" w:rsidR="00816D91" w:rsidRPr="00A1115A" w:rsidRDefault="00816D91" w:rsidP="00DE1D22">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67BD7AA8" w14:textId="77777777" w:rsidR="00816D91" w:rsidRPr="00A1115A" w:rsidRDefault="00816D91" w:rsidP="00DE1D22">
            <w:pPr>
              <w:pStyle w:val="TAC"/>
            </w:pPr>
            <w:r w:rsidRPr="00A1115A">
              <w:t>6.5.3.3.6</w:t>
            </w:r>
          </w:p>
        </w:tc>
        <w:tc>
          <w:tcPr>
            <w:tcW w:w="1883" w:type="dxa"/>
            <w:tcBorders>
              <w:left w:val="single" w:sz="4" w:space="0" w:color="auto"/>
              <w:bottom w:val="single" w:sz="4" w:space="0" w:color="auto"/>
              <w:right w:val="single" w:sz="4" w:space="0" w:color="auto"/>
            </w:tcBorders>
          </w:tcPr>
          <w:p w14:paraId="6B17671B" w14:textId="77777777" w:rsidR="00816D91" w:rsidRPr="00A1115A" w:rsidRDefault="00816D91" w:rsidP="00DE1D22">
            <w:pPr>
              <w:pStyle w:val="TAC"/>
              <w:rPr>
                <w:lang w:eastAsia="ja-JP"/>
              </w:rPr>
            </w:pPr>
            <w:r w:rsidRPr="00A1115A">
              <w:rPr>
                <w:lang w:eastAsia="ja-JP"/>
              </w:rPr>
              <w:t>n74</w:t>
            </w:r>
          </w:p>
          <w:p w14:paraId="7BDB5C1C" w14:textId="77777777" w:rsidR="00816D91" w:rsidRPr="00A1115A" w:rsidRDefault="00816D91" w:rsidP="00DE1D22">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9698E31" w14:textId="77777777" w:rsidR="00816D91" w:rsidRPr="00A1115A" w:rsidRDefault="00816D91" w:rsidP="00DE1D22">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180B68E" w14:textId="77777777" w:rsidR="00816D91" w:rsidRPr="00A1115A" w:rsidRDefault="00816D91" w:rsidP="00DE1D22">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51E84DBC" w14:textId="77777777" w:rsidR="00816D91" w:rsidRPr="00A1115A" w:rsidRDefault="00816D91" w:rsidP="00DE1D22">
            <w:pPr>
              <w:pStyle w:val="TAC"/>
            </w:pPr>
            <w:r w:rsidRPr="00A1115A">
              <w:t>Table</w:t>
            </w:r>
          </w:p>
          <w:p w14:paraId="57FB1191" w14:textId="77777777" w:rsidR="00816D91" w:rsidRPr="00A1115A" w:rsidRDefault="00816D91" w:rsidP="00DE1D22">
            <w:pPr>
              <w:pStyle w:val="TAC"/>
              <w:rPr>
                <w:lang w:val="en-US"/>
              </w:rPr>
            </w:pPr>
            <w:r w:rsidRPr="00A1115A">
              <w:t>6.2.3.8-1</w:t>
            </w:r>
          </w:p>
        </w:tc>
      </w:tr>
      <w:tr w:rsidR="00816D91" w:rsidRPr="00A1115A" w14:paraId="3F93A604"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0A7775" w14:textId="77777777" w:rsidR="00816D91" w:rsidRPr="00A1115A" w:rsidRDefault="00816D91" w:rsidP="00DE1D22">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E95A12A" w14:textId="77777777" w:rsidR="00816D91" w:rsidRPr="00A1115A" w:rsidRDefault="00816D91" w:rsidP="00DE1D22">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0D54A40C" w14:textId="77777777" w:rsidR="00816D91" w:rsidRPr="00A1115A" w:rsidRDefault="00816D91" w:rsidP="00DE1D22">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3262765" w14:textId="77777777" w:rsidR="00816D91" w:rsidRPr="00A1115A" w:rsidRDefault="00816D91" w:rsidP="00DE1D2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9C208A8" w14:textId="77777777" w:rsidR="00816D91" w:rsidRPr="00A1115A" w:rsidRDefault="00816D91" w:rsidP="00DE1D22">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53D3135D" w14:textId="77777777" w:rsidR="00816D91" w:rsidRPr="00A1115A" w:rsidRDefault="00816D91" w:rsidP="00DE1D22">
            <w:pPr>
              <w:pStyle w:val="TAC"/>
            </w:pPr>
            <w:r w:rsidRPr="00A1115A">
              <w:t>Table</w:t>
            </w:r>
          </w:p>
          <w:p w14:paraId="639AAAB4" w14:textId="77777777" w:rsidR="00816D91" w:rsidRPr="00A1115A" w:rsidRDefault="00816D91" w:rsidP="00DE1D22">
            <w:pPr>
              <w:pStyle w:val="TAC"/>
              <w:rPr>
                <w:lang w:val="en-US"/>
              </w:rPr>
            </w:pPr>
            <w:r w:rsidRPr="00A1115A">
              <w:t>6.2.3.9-1</w:t>
            </w:r>
          </w:p>
        </w:tc>
      </w:tr>
      <w:tr w:rsidR="00816D91" w:rsidRPr="00A1115A" w14:paraId="5A500606"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54AD24" w14:textId="77777777" w:rsidR="00816D91" w:rsidRPr="00A1115A" w:rsidRDefault="00816D91" w:rsidP="00DE1D22">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182EEB5" w14:textId="77777777" w:rsidR="00816D91" w:rsidRPr="00A1115A" w:rsidRDefault="00816D91" w:rsidP="00DE1D22">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70C6B2D" w14:textId="77777777" w:rsidR="00816D91" w:rsidRPr="00A1115A" w:rsidRDefault="00816D91" w:rsidP="00DE1D22">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2785386" w14:textId="77777777" w:rsidR="00816D91" w:rsidRPr="00A1115A" w:rsidRDefault="00816D91" w:rsidP="00DE1D22">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D28FBAB" w14:textId="77777777" w:rsidR="00816D91" w:rsidRPr="00A1115A" w:rsidRDefault="00816D91" w:rsidP="00DE1D22">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84BAD9D" w14:textId="77777777" w:rsidR="00816D91" w:rsidRPr="00A1115A" w:rsidRDefault="00816D91" w:rsidP="00DE1D22">
            <w:pPr>
              <w:pStyle w:val="TAC"/>
              <w:rPr>
                <w:lang w:val="en-US"/>
              </w:rPr>
            </w:pPr>
            <w:r w:rsidRPr="00A1115A">
              <w:t>Table 6.2.3.10-1</w:t>
            </w:r>
          </w:p>
        </w:tc>
      </w:tr>
      <w:tr w:rsidR="00816D91" w:rsidRPr="00A1115A" w14:paraId="4F16FE34"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03F18A" w14:textId="77777777" w:rsidR="00816D91" w:rsidRPr="00A1115A" w:rsidRDefault="00816D91" w:rsidP="00DE1D22">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71562168" w14:textId="77777777" w:rsidR="00816D91" w:rsidRPr="00A1115A" w:rsidRDefault="00816D91" w:rsidP="00DE1D22">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04C90AA" w14:textId="77777777" w:rsidR="00816D91" w:rsidRPr="00A1115A" w:rsidRDefault="00816D91" w:rsidP="00DE1D22">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6456833A" w14:textId="77777777" w:rsidR="00816D91" w:rsidRPr="00A1115A" w:rsidRDefault="00816D91" w:rsidP="00DE1D22">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65F52E1F"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09F7443D" w14:textId="77777777" w:rsidR="00816D91" w:rsidRPr="00A1115A" w:rsidRDefault="00816D91" w:rsidP="00DE1D22">
            <w:pPr>
              <w:pStyle w:val="TAC"/>
              <w:rPr>
                <w:lang w:val="en-US"/>
              </w:rPr>
            </w:pPr>
            <w:r w:rsidRPr="00A1115A">
              <w:rPr>
                <w:lang w:val="en-US"/>
              </w:rPr>
              <w:t>Table</w:t>
            </w:r>
          </w:p>
          <w:p w14:paraId="6E019DFE" w14:textId="77777777" w:rsidR="00816D91" w:rsidRPr="00A1115A" w:rsidRDefault="00816D91" w:rsidP="00DE1D22">
            <w:pPr>
              <w:pStyle w:val="TAC"/>
              <w:rPr>
                <w:lang w:val="en-US"/>
              </w:rPr>
            </w:pPr>
            <w:r w:rsidRPr="00A1115A">
              <w:rPr>
                <w:lang w:val="en-US"/>
              </w:rPr>
              <w:t>6.2.3.5-1</w:t>
            </w:r>
          </w:p>
        </w:tc>
      </w:tr>
      <w:tr w:rsidR="00816D91" w:rsidRPr="00A1115A" w14:paraId="7F7FAA80"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22DE24" w14:textId="77777777" w:rsidR="00816D91" w:rsidRPr="00A1115A" w:rsidRDefault="00816D91" w:rsidP="00DE1D22">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4B0EF56" w14:textId="77777777" w:rsidR="00816D91" w:rsidRPr="00A1115A" w:rsidRDefault="00816D91" w:rsidP="00DE1D22">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62DA6B11" w14:textId="77777777" w:rsidR="00816D91" w:rsidRPr="00A1115A" w:rsidRDefault="00816D91" w:rsidP="00DE1D22">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04A472F" w14:textId="77777777" w:rsidR="00816D91" w:rsidRPr="00A1115A" w:rsidRDefault="00816D91" w:rsidP="00DE1D22">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C99D85F"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650EAFEB" w14:textId="77777777" w:rsidR="00816D91" w:rsidRPr="00A1115A" w:rsidRDefault="00816D91" w:rsidP="00DE1D22">
            <w:pPr>
              <w:pStyle w:val="TAC"/>
            </w:pPr>
            <w:r w:rsidRPr="00A1115A">
              <w:t>Table 6.2.3.11-1</w:t>
            </w:r>
          </w:p>
        </w:tc>
      </w:tr>
      <w:tr w:rsidR="00816D91" w:rsidRPr="00A1115A" w14:paraId="2E56FFCF"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BCF26D" w14:textId="77777777" w:rsidR="00816D91" w:rsidRPr="00A1115A" w:rsidRDefault="00816D91" w:rsidP="00DE1D22">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6EAD183C" w14:textId="77777777" w:rsidR="00816D91" w:rsidRPr="00A1115A" w:rsidRDefault="00816D91" w:rsidP="00DE1D22">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187B16F" w14:textId="77777777" w:rsidR="00816D91" w:rsidRPr="00A1115A" w:rsidRDefault="00816D91" w:rsidP="00DE1D22">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DAE97B6" w14:textId="77777777" w:rsidR="00816D91" w:rsidRPr="00A1115A" w:rsidRDefault="00816D91" w:rsidP="00DE1D22">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DFEF749"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79618C79" w14:textId="77777777" w:rsidR="00816D91" w:rsidRPr="00A1115A" w:rsidRDefault="00816D91" w:rsidP="00DE1D22">
            <w:pPr>
              <w:pStyle w:val="TAC"/>
              <w:rPr>
                <w:lang w:val="en-US"/>
              </w:rPr>
            </w:pPr>
            <w:r w:rsidRPr="00A1115A">
              <w:t>Table 6.2.3.12-1</w:t>
            </w:r>
          </w:p>
        </w:tc>
      </w:tr>
      <w:tr w:rsidR="00816D91" w:rsidRPr="00A1115A" w14:paraId="136F4A3C"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A079CB" w14:textId="77777777" w:rsidR="00816D91" w:rsidRPr="00A1115A" w:rsidRDefault="00816D91" w:rsidP="00DE1D22">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596D5987" w14:textId="77777777" w:rsidR="00816D91" w:rsidRPr="00A1115A" w:rsidRDefault="00816D91" w:rsidP="00DE1D22">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531088C0" w14:textId="77777777" w:rsidR="00816D91" w:rsidRPr="00A1115A" w:rsidRDefault="00816D91" w:rsidP="00DE1D22">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C5B1F7E" w14:textId="77777777" w:rsidR="00816D91" w:rsidRPr="00A1115A" w:rsidRDefault="00816D91" w:rsidP="00DE1D22">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ED3F447"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744EF08D" w14:textId="77777777" w:rsidR="00816D91" w:rsidRPr="00A1115A" w:rsidRDefault="00816D91" w:rsidP="00DE1D22">
            <w:pPr>
              <w:pStyle w:val="TAC"/>
            </w:pPr>
            <w:r w:rsidRPr="00A1115A">
              <w:rPr>
                <w:lang w:val="en-US"/>
              </w:rPr>
              <w:t>Clause 6.2.3.6</w:t>
            </w:r>
          </w:p>
        </w:tc>
      </w:tr>
      <w:tr w:rsidR="00816D91" w:rsidRPr="00A1115A" w14:paraId="4CE945C1"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7FA0C3" w14:textId="77777777" w:rsidR="00816D91" w:rsidRPr="00A1115A" w:rsidRDefault="00816D91" w:rsidP="00DE1D22">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4E471ED3" w14:textId="77777777" w:rsidR="00816D91" w:rsidRPr="00A1115A" w:rsidRDefault="00816D91" w:rsidP="00DE1D22">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19765128" w14:textId="77777777" w:rsidR="00816D91" w:rsidRPr="00A1115A" w:rsidRDefault="00816D91" w:rsidP="00DE1D22">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B143077" w14:textId="77777777" w:rsidR="00816D91" w:rsidRPr="00A1115A" w:rsidRDefault="00816D91" w:rsidP="00DE1D22">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0942345"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4E19C00B" w14:textId="77777777" w:rsidR="00816D91" w:rsidRPr="00A1115A" w:rsidRDefault="00816D91" w:rsidP="00DE1D22">
            <w:pPr>
              <w:pStyle w:val="TAC"/>
            </w:pPr>
            <w:r w:rsidRPr="00A1115A">
              <w:rPr>
                <w:lang w:val="en-US"/>
              </w:rPr>
              <w:t>Clause 6.2.3.6</w:t>
            </w:r>
          </w:p>
        </w:tc>
      </w:tr>
      <w:tr w:rsidR="00816D91" w:rsidRPr="00A1115A" w14:paraId="0E02A885"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25E7AA" w14:textId="77777777" w:rsidR="00816D91" w:rsidRPr="00A1115A" w:rsidRDefault="00816D91" w:rsidP="00DE1D22">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45352379" w14:textId="77777777" w:rsidR="00816D91" w:rsidRPr="00A1115A" w:rsidRDefault="00816D91" w:rsidP="00DE1D22">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29EB412" w14:textId="77777777" w:rsidR="00816D91" w:rsidRPr="00A1115A" w:rsidRDefault="00816D91" w:rsidP="00DE1D22">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3D6EEB95" w14:textId="77777777" w:rsidR="00816D91" w:rsidRPr="00A1115A" w:rsidRDefault="00816D91" w:rsidP="00DE1D22">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6350932F" w14:textId="77777777" w:rsidR="00816D91" w:rsidRPr="00A1115A" w:rsidRDefault="00816D91" w:rsidP="00DE1D22">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252B6D09" w14:textId="77777777" w:rsidR="00816D91" w:rsidRPr="00A1115A" w:rsidRDefault="00816D91" w:rsidP="00DE1D22">
            <w:pPr>
              <w:pStyle w:val="TAC"/>
              <w:rPr>
                <w:lang w:val="en-US"/>
              </w:rPr>
            </w:pPr>
            <w:r w:rsidRPr="00A1115A">
              <w:t>Table 6.2.3.20-1</w:t>
            </w:r>
          </w:p>
        </w:tc>
      </w:tr>
      <w:tr w:rsidR="00816D91" w:rsidRPr="00A1115A" w14:paraId="2111B53B"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07BD47" w14:textId="77777777" w:rsidR="00816D91" w:rsidRPr="00A1115A" w:rsidRDefault="00816D91" w:rsidP="00DE1D22">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EF500CC" w14:textId="77777777" w:rsidR="00816D91" w:rsidRPr="00A1115A" w:rsidRDefault="00816D91" w:rsidP="00DE1D22">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82C47D5" w14:textId="77777777" w:rsidR="00816D91" w:rsidRPr="00A1115A" w:rsidRDefault="00816D91" w:rsidP="00DE1D22">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15CC994A" w14:textId="77777777" w:rsidR="00816D91" w:rsidRPr="00A1115A" w:rsidRDefault="00816D91" w:rsidP="00DE1D22">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521565D"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4AFB2D9D" w14:textId="77777777" w:rsidR="00816D91" w:rsidRPr="00A1115A" w:rsidRDefault="00816D91" w:rsidP="00DE1D22">
            <w:pPr>
              <w:pStyle w:val="TAC"/>
              <w:rPr>
                <w:lang w:val="en-US"/>
              </w:rPr>
            </w:pPr>
            <w:r w:rsidRPr="00A1115A">
              <w:t>Clause 6.2.3.25</w:t>
            </w:r>
          </w:p>
        </w:tc>
      </w:tr>
      <w:tr w:rsidR="00816D91" w:rsidRPr="00A1115A" w14:paraId="6F879193"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626011" w14:textId="77777777" w:rsidR="00816D91" w:rsidRPr="00A1115A" w:rsidRDefault="00816D91" w:rsidP="00DE1D22">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3C0C3887" w14:textId="77777777" w:rsidR="00816D91" w:rsidRPr="00A1115A" w:rsidRDefault="00816D91" w:rsidP="00DE1D22">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3BE17067" w14:textId="77777777" w:rsidR="00816D91" w:rsidRPr="00A1115A" w:rsidRDefault="00816D91" w:rsidP="00DE1D22">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52A205B2" w14:textId="77777777" w:rsidR="00816D91" w:rsidRPr="00A1115A" w:rsidRDefault="00816D91" w:rsidP="00DE1D22">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2CC1552F" w14:textId="77777777" w:rsidR="00816D91" w:rsidRDefault="00816D91" w:rsidP="00DE1D22">
            <w:pPr>
              <w:pStyle w:val="TAC"/>
            </w:pPr>
            <w:r w:rsidRPr="00A1115A">
              <w:t>Table 6.2.3.17-1</w:t>
            </w:r>
          </w:p>
          <w:p w14:paraId="0FEDA58C" w14:textId="77777777" w:rsidR="00816D91" w:rsidRPr="00A1115A" w:rsidRDefault="00816D91" w:rsidP="00DE1D22">
            <w:pPr>
              <w:pStyle w:val="TAC"/>
            </w:pPr>
            <w:r w:rsidRPr="00A1115A">
              <w:t>Table 6.2.3.17-</w:t>
            </w:r>
            <w:r>
              <w:t>3</w:t>
            </w:r>
            <w:r>
              <w:rPr>
                <w:vertAlign w:val="superscript"/>
              </w:rPr>
              <w:t>11</w:t>
            </w:r>
          </w:p>
        </w:tc>
        <w:tc>
          <w:tcPr>
            <w:tcW w:w="1423" w:type="dxa"/>
            <w:tcBorders>
              <w:top w:val="single" w:sz="4" w:space="0" w:color="auto"/>
              <w:left w:val="single" w:sz="4" w:space="0" w:color="auto"/>
              <w:bottom w:val="single" w:sz="4" w:space="0" w:color="auto"/>
              <w:right w:val="single" w:sz="4" w:space="0" w:color="auto"/>
            </w:tcBorders>
          </w:tcPr>
          <w:p w14:paraId="2AF4AB8D" w14:textId="77777777" w:rsidR="00816D91" w:rsidRDefault="00816D91" w:rsidP="00DE1D22">
            <w:pPr>
              <w:pStyle w:val="TAC"/>
            </w:pPr>
            <w:r w:rsidRPr="00A1115A">
              <w:t>Table 6.2.3.17-2</w:t>
            </w:r>
          </w:p>
          <w:p w14:paraId="076602D6" w14:textId="77777777" w:rsidR="00816D91" w:rsidRPr="00A1115A" w:rsidRDefault="00816D91" w:rsidP="00DE1D22">
            <w:pPr>
              <w:pStyle w:val="TAC"/>
              <w:rPr>
                <w:lang w:val="en-US"/>
              </w:rPr>
            </w:pPr>
            <w:r w:rsidRPr="00A1115A">
              <w:t>Table 6.2.3.17-</w:t>
            </w:r>
            <w:r>
              <w:t>4</w:t>
            </w:r>
            <w:r>
              <w:rPr>
                <w:vertAlign w:val="superscript"/>
              </w:rPr>
              <w:t>11</w:t>
            </w:r>
          </w:p>
        </w:tc>
      </w:tr>
      <w:tr w:rsidR="00816D91" w:rsidRPr="00A1115A" w14:paraId="11F3C47C"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E89955" w14:textId="77777777" w:rsidR="00816D91" w:rsidRPr="00A1115A" w:rsidRDefault="00816D91" w:rsidP="00DE1D22">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7C4F1F20" w14:textId="77777777" w:rsidR="00816D91" w:rsidRPr="00A1115A" w:rsidRDefault="00816D91" w:rsidP="00DE1D22">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26A193F" w14:textId="77777777" w:rsidR="00816D91" w:rsidRPr="00A1115A" w:rsidRDefault="00816D91" w:rsidP="00DE1D22">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B573ADD" w14:textId="77777777" w:rsidR="00816D91" w:rsidRPr="00A1115A" w:rsidRDefault="00816D91" w:rsidP="00DE1D22">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1C79F3E0" w14:textId="77777777" w:rsidR="00816D91" w:rsidRDefault="00816D91" w:rsidP="00DE1D22">
            <w:pPr>
              <w:pStyle w:val="TAC"/>
            </w:pPr>
            <w:r w:rsidRPr="00A1115A">
              <w:rPr>
                <w:rFonts w:hint="eastAsia"/>
              </w:rPr>
              <w:t>T</w:t>
            </w:r>
            <w:r w:rsidRPr="00A1115A">
              <w:t>able 6.2.3.18-1</w:t>
            </w:r>
          </w:p>
          <w:p w14:paraId="0D8D9CB7" w14:textId="77777777" w:rsidR="00816D91" w:rsidRPr="00A1115A" w:rsidRDefault="00816D91" w:rsidP="00DE1D22">
            <w:pPr>
              <w:pStyle w:val="TAC"/>
            </w:pPr>
            <w:r>
              <w:rPr>
                <w:rFonts w:hint="eastAsia"/>
                <w:lang w:eastAsia="ja-JP"/>
              </w:rPr>
              <w:t>T</w:t>
            </w:r>
            <w:r>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0CC1BEC6" w14:textId="77777777" w:rsidR="00816D91" w:rsidRDefault="00816D91" w:rsidP="00DE1D22">
            <w:pPr>
              <w:pStyle w:val="TAC"/>
            </w:pPr>
            <w:r w:rsidRPr="00A1115A">
              <w:rPr>
                <w:rFonts w:hint="eastAsia"/>
              </w:rPr>
              <w:t>T</w:t>
            </w:r>
            <w:r w:rsidRPr="00A1115A">
              <w:t>able 6.2.3.18-2</w:t>
            </w:r>
          </w:p>
          <w:p w14:paraId="7FC05E6F" w14:textId="77777777" w:rsidR="00816D91" w:rsidRPr="00A1115A" w:rsidRDefault="00816D91" w:rsidP="00DE1D22">
            <w:pPr>
              <w:pStyle w:val="TAC"/>
              <w:rPr>
                <w:lang w:val="en-US"/>
              </w:rPr>
            </w:pPr>
            <w:r>
              <w:rPr>
                <w:rFonts w:hint="eastAsia"/>
                <w:lang w:eastAsia="ja-JP"/>
              </w:rPr>
              <w:t>T</w:t>
            </w:r>
            <w:r>
              <w:rPr>
                <w:lang w:eastAsia="ja-JP"/>
              </w:rPr>
              <w:t>able 6.2.3.18-4</w:t>
            </w:r>
          </w:p>
        </w:tc>
      </w:tr>
      <w:tr w:rsidR="00816D91" w:rsidRPr="00A1115A" w14:paraId="5BD229BC"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C57BC6" w14:textId="77777777" w:rsidR="00816D91" w:rsidRPr="00A1115A" w:rsidRDefault="00816D91" w:rsidP="00DE1D22">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662A33A5" w14:textId="77777777" w:rsidR="00816D91" w:rsidRPr="00A1115A" w:rsidRDefault="00816D91" w:rsidP="00DE1D22">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7C0C1D2D" w14:textId="77777777" w:rsidR="00816D91" w:rsidRPr="00A1115A" w:rsidRDefault="00816D91" w:rsidP="00DE1D22">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7C83830" w14:textId="77777777" w:rsidR="00816D91" w:rsidRPr="00A1115A" w:rsidRDefault="00816D91" w:rsidP="00DE1D22">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5720788E" w14:textId="77777777" w:rsidR="00816D91" w:rsidRDefault="00816D91" w:rsidP="00DE1D22">
            <w:pPr>
              <w:pStyle w:val="TAC"/>
            </w:pPr>
            <w:r w:rsidRPr="00A1115A">
              <w:t>Table 6.2.3.26-1</w:t>
            </w:r>
            <w:r>
              <w:t>,</w:t>
            </w:r>
          </w:p>
          <w:p w14:paraId="13BDC7D0" w14:textId="77777777" w:rsidR="00816D91" w:rsidRPr="00A1115A" w:rsidRDefault="00816D91" w:rsidP="00DE1D22">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72A74370" w14:textId="77777777" w:rsidR="00816D91" w:rsidRDefault="00816D91" w:rsidP="00DE1D22">
            <w:pPr>
              <w:pStyle w:val="TAC"/>
            </w:pPr>
            <w:r w:rsidRPr="00A1115A">
              <w:t>Table 6.2.3.26-</w:t>
            </w:r>
            <w:r>
              <w:t>2,</w:t>
            </w:r>
          </w:p>
          <w:p w14:paraId="15D30777" w14:textId="77777777" w:rsidR="00816D91" w:rsidRPr="00A1115A" w:rsidRDefault="00816D91" w:rsidP="00DE1D22">
            <w:pPr>
              <w:pStyle w:val="TAC"/>
            </w:pPr>
            <w:r>
              <w:t>Table 6.2.3.26-4 (NOTE 7)</w:t>
            </w:r>
          </w:p>
        </w:tc>
      </w:tr>
      <w:tr w:rsidR="00816D91" w:rsidRPr="00A1115A" w14:paraId="19CA3C43"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97F268" w14:textId="77777777" w:rsidR="00816D91" w:rsidRPr="00A1115A" w:rsidRDefault="00816D91" w:rsidP="00DE1D22">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683B42D7" w14:textId="77777777" w:rsidR="00816D91" w:rsidRPr="00A1115A" w:rsidRDefault="00816D91" w:rsidP="00DE1D22">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48021C0" w14:textId="77777777" w:rsidR="00816D91" w:rsidRPr="00A1115A" w:rsidRDefault="00816D91" w:rsidP="00DE1D22">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29B8EF5" w14:textId="77777777" w:rsidR="00816D91" w:rsidRPr="00A1115A" w:rsidRDefault="00816D91" w:rsidP="00DE1D22">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24C7F611" w14:textId="77777777" w:rsidR="00816D91" w:rsidRDefault="00816D91" w:rsidP="00DE1D22">
            <w:pPr>
              <w:pStyle w:val="TAC"/>
            </w:pPr>
            <w:r w:rsidRPr="00A1115A">
              <w:t>Table 6.2.3.27-1</w:t>
            </w:r>
            <w:r>
              <w:t>,</w:t>
            </w:r>
          </w:p>
          <w:p w14:paraId="2637B256" w14:textId="77777777" w:rsidR="00816D91" w:rsidRPr="00A1115A" w:rsidRDefault="00816D91" w:rsidP="00DE1D22">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41C154A6" w14:textId="77777777" w:rsidR="00816D91" w:rsidRDefault="00816D91" w:rsidP="00DE1D22">
            <w:pPr>
              <w:pStyle w:val="TAC"/>
            </w:pPr>
            <w:r w:rsidRPr="00A1115A">
              <w:t>Table 6.2.3.27-</w:t>
            </w:r>
            <w:r>
              <w:t>2,</w:t>
            </w:r>
          </w:p>
          <w:p w14:paraId="30D9421E" w14:textId="77777777" w:rsidR="00816D91" w:rsidRPr="00A1115A" w:rsidRDefault="00816D91" w:rsidP="00DE1D22">
            <w:pPr>
              <w:pStyle w:val="TAC"/>
            </w:pPr>
            <w:r>
              <w:t>Table 6.2.3.27-4 (NOTE 7)</w:t>
            </w:r>
          </w:p>
        </w:tc>
      </w:tr>
      <w:tr w:rsidR="00816D91" w:rsidRPr="00A1115A" w14:paraId="1AD37C5A"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769520" w14:textId="77777777" w:rsidR="00816D91" w:rsidRPr="00A1115A" w:rsidRDefault="00816D91" w:rsidP="00DE1D22">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2643F512" w14:textId="77777777" w:rsidR="00816D91" w:rsidRPr="00A1115A" w:rsidRDefault="00816D91" w:rsidP="00DE1D22">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181D848A" w14:textId="77777777" w:rsidR="00816D91" w:rsidRPr="00A1115A" w:rsidRDefault="00816D91" w:rsidP="00DE1D22">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F72632C" w14:textId="77777777" w:rsidR="00816D91" w:rsidRPr="00A1115A" w:rsidRDefault="00816D91" w:rsidP="00DE1D22">
            <w:pPr>
              <w:pStyle w:val="TAC"/>
            </w:pPr>
            <w:r>
              <w:t xml:space="preserve">10, 15, 20, </w:t>
            </w:r>
            <w:r w:rsidRPr="00A1115A">
              <w:t>25, 30,</w:t>
            </w:r>
            <w:r>
              <w:t xml:space="preserve"> 35,</w:t>
            </w:r>
            <w:r w:rsidRPr="00A1115A">
              <w:t xml:space="preserve"> 40</w:t>
            </w:r>
          </w:p>
        </w:tc>
        <w:tc>
          <w:tcPr>
            <w:tcW w:w="1721" w:type="dxa"/>
            <w:tcBorders>
              <w:top w:val="single" w:sz="4" w:space="0" w:color="auto"/>
              <w:left w:val="single" w:sz="4" w:space="0" w:color="auto"/>
              <w:bottom w:val="single" w:sz="4" w:space="0" w:color="auto"/>
              <w:right w:val="single" w:sz="4" w:space="0" w:color="auto"/>
            </w:tcBorders>
          </w:tcPr>
          <w:p w14:paraId="22535BF0"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72FACE91" w14:textId="77777777" w:rsidR="00816D91" w:rsidRPr="00A1115A" w:rsidRDefault="00816D91" w:rsidP="00DE1D22">
            <w:pPr>
              <w:pStyle w:val="TAC"/>
            </w:pPr>
            <w:r w:rsidRPr="00A1115A">
              <w:t>Clause 6.2.3.19</w:t>
            </w:r>
          </w:p>
        </w:tc>
      </w:tr>
      <w:tr w:rsidR="00816D91" w:rsidRPr="00A1115A" w14:paraId="7685F64C"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563CEC" w14:textId="77777777" w:rsidR="00816D91" w:rsidRPr="00A1115A" w:rsidRDefault="00816D91" w:rsidP="00DE1D22">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0D6BF45E" w14:textId="77777777" w:rsidR="00816D91" w:rsidRPr="00A1115A" w:rsidRDefault="00816D91" w:rsidP="00DE1D22">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18A6A55" w14:textId="77777777" w:rsidR="00816D91" w:rsidRPr="00A1115A" w:rsidRDefault="00816D91" w:rsidP="00DE1D22">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361DEA7D" w14:textId="77777777" w:rsidR="00816D91" w:rsidRPr="00A1115A" w:rsidRDefault="00816D91" w:rsidP="00DE1D22">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4B98C50" w14:textId="77777777" w:rsidR="00816D91" w:rsidRPr="00A1115A" w:rsidRDefault="00816D91" w:rsidP="00DE1D22">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4D48A244" w14:textId="77777777" w:rsidR="00816D91" w:rsidRPr="00A1115A" w:rsidRDefault="00816D91" w:rsidP="00DE1D22">
            <w:pPr>
              <w:pStyle w:val="TAC"/>
            </w:pPr>
            <w:r w:rsidRPr="00A1115A">
              <w:t>Table 6.2.3.28-2</w:t>
            </w:r>
          </w:p>
        </w:tc>
      </w:tr>
      <w:tr w:rsidR="00816D91" w:rsidRPr="00A1115A" w14:paraId="32DC2B7E"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46BB85" w14:textId="77777777" w:rsidR="00816D91" w:rsidRDefault="00816D91" w:rsidP="00DE1D22">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1094A52D" w14:textId="77777777" w:rsidR="00816D91" w:rsidRPr="005A2E4E" w:rsidRDefault="00816D91" w:rsidP="00DE1D22">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31916A3E" w14:textId="77777777" w:rsidR="00816D91" w:rsidRPr="00AA7FAB" w:rsidRDefault="00816D91" w:rsidP="00DE1D2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2A59D86" w14:textId="77777777" w:rsidR="00816D91" w:rsidRDefault="00816D91" w:rsidP="00DE1D2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698DEB8"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01A505CD" w14:textId="77777777" w:rsidR="00816D91" w:rsidRDefault="00816D91" w:rsidP="00DE1D22">
            <w:pPr>
              <w:pStyle w:val="TAC"/>
            </w:pPr>
            <w:r>
              <w:t>N/A</w:t>
            </w:r>
          </w:p>
        </w:tc>
      </w:tr>
      <w:tr w:rsidR="00816D91" w:rsidRPr="00A1115A" w14:paraId="760C79C8"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7D4615" w14:textId="77777777" w:rsidR="00816D91" w:rsidRPr="00A1115A" w:rsidRDefault="00816D91" w:rsidP="00DE1D22">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37F679A5" w14:textId="77777777" w:rsidR="00816D91" w:rsidRPr="00A1115A" w:rsidRDefault="00816D91" w:rsidP="00DE1D22">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05A58137" w14:textId="77777777" w:rsidR="00816D91" w:rsidRPr="00A1115A" w:rsidRDefault="00816D91" w:rsidP="00DE1D22">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95ADF64" w14:textId="77777777" w:rsidR="00816D91" w:rsidRPr="00A1115A" w:rsidRDefault="00816D91" w:rsidP="00DE1D22">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E38D2F2"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15018308" w14:textId="77777777" w:rsidR="00816D91" w:rsidRPr="00A1115A" w:rsidRDefault="00816D91" w:rsidP="00DE1D22">
            <w:pPr>
              <w:pStyle w:val="TAC"/>
            </w:pPr>
            <w:r>
              <w:t>Clause 6.2.3.30</w:t>
            </w:r>
          </w:p>
        </w:tc>
      </w:tr>
      <w:tr w:rsidR="00816D91" w:rsidRPr="00A1115A" w14:paraId="4483CDF3"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A8F07B" w14:textId="77777777" w:rsidR="00816D91" w:rsidRPr="00A1115A" w:rsidRDefault="00816D91" w:rsidP="00DE1D22">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071E7E39" w14:textId="77777777" w:rsidR="00816D91" w:rsidRPr="00A1115A" w:rsidRDefault="00816D91" w:rsidP="00DE1D22">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37DCF486" w14:textId="77777777" w:rsidR="00816D91" w:rsidRPr="00A1115A" w:rsidRDefault="00816D91" w:rsidP="00DE1D2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29D8BC7" w14:textId="77777777" w:rsidR="00816D91" w:rsidRPr="00A1115A" w:rsidRDefault="00816D91" w:rsidP="00DE1D2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10815A0"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0E328E25" w14:textId="77777777" w:rsidR="00816D91" w:rsidRPr="00A1115A" w:rsidRDefault="00816D91" w:rsidP="00DE1D22">
            <w:pPr>
              <w:pStyle w:val="TAC"/>
            </w:pPr>
            <w:r>
              <w:t>N/A</w:t>
            </w:r>
          </w:p>
        </w:tc>
      </w:tr>
      <w:tr w:rsidR="00816D91" w:rsidRPr="00A1115A" w14:paraId="57D02B9D"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80B913" w14:textId="77777777" w:rsidR="00816D91" w:rsidRPr="00A1115A" w:rsidRDefault="00816D91" w:rsidP="00DE1D22">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5848C08D" w14:textId="77777777" w:rsidR="00816D91" w:rsidRPr="00A1115A" w:rsidRDefault="00816D91" w:rsidP="00DE1D22">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7A0FD954" w14:textId="77777777" w:rsidR="00816D91" w:rsidRPr="00A1115A" w:rsidRDefault="00816D91" w:rsidP="00DE1D22">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4D11723C" w14:textId="77777777" w:rsidR="00816D91" w:rsidRPr="00A1115A" w:rsidRDefault="00816D91" w:rsidP="00DE1D22">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158586A"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2544B493" w14:textId="77777777" w:rsidR="00816D91" w:rsidRPr="00A1115A" w:rsidRDefault="00816D91" w:rsidP="00DE1D22">
            <w:pPr>
              <w:pStyle w:val="TAC"/>
            </w:pPr>
            <w:r>
              <w:t>N/A</w:t>
            </w:r>
          </w:p>
        </w:tc>
      </w:tr>
      <w:tr w:rsidR="00816D91" w:rsidRPr="00A1115A" w14:paraId="0679891B"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26196C" w14:textId="77777777" w:rsidR="00816D91" w:rsidRPr="00A1115A" w:rsidRDefault="00816D91" w:rsidP="00DE1D22">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18AA39F3" w14:textId="77777777" w:rsidR="00816D91" w:rsidRPr="00A1115A" w:rsidRDefault="00816D91" w:rsidP="00DE1D22">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57DE077" w14:textId="77777777" w:rsidR="00816D91" w:rsidRPr="00A1115A" w:rsidRDefault="00816D91" w:rsidP="00DE1D22">
            <w:pPr>
              <w:pStyle w:val="TAC"/>
            </w:pPr>
            <w:r w:rsidRPr="00A1115A">
              <w:t>n1, n2, n3, n5, n8, n18, n25, n26, n65, n66, n80, n81, n84, n86, n89</w:t>
            </w:r>
          </w:p>
          <w:p w14:paraId="5919101E" w14:textId="77777777" w:rsidR="00816D91" w:rsidRPr="00A1115A" w:rsidRDefault="00816D91" w:rsidP="00DE1D22">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318C3567" w14:textId="77777777" w:rsidR="00816D91" w:rsidRPr="00A1115A" w:rsidRDefault="00816D91" w:rsidP="00DE1D22">
            <w:pPr>
              <w:pStyle w:val="TAC"/>
            </w:pPr>
          </w:p>
        </w:tc>
        <w:tc>
          <w:tcPr>
            <w:tcW w:w="1721" w:type="dxa"/>
            <w:tcBorders>
              <w:top w:val="single" w:sz="4" w:space="0" w:color="auto"/>
              <w:left w:val="single" w:sz="4" w:space="0" w:color="auto"/>
              <w:bottom w:val="single" w:sz="4" w:space="0" w:color="auto"/>
              <w:right w:val="single" w:sz="4" w:space="0" w:color="auto"/>
            </w:tcBorders>
          </w:tcPr>
          <w:p w14:paraId="6AE97679"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1972F9CB" w14:textId="77777777" w:rsidR="00816D91" w:rsidRPr="00A1115A" w:rsidRDefault="00816D91" w:rsidP="00DE1D22">
            <w:pPr>
              <w:pStyle w:val="TAC"/>
            </w:pPr>
            <w:r w:rsidRPr="00A1115A">
              <w:t>Table</w:t>
            </w:r>
          </w:p>
          <w:p w14:paraId="6AE5A1B5" w14:textId="77777777" w:rsidR="00816D91" w:rsidRPr="00A1115A" w:rsidRDefault="00816D91" w:rsidP="00DE1D22">
            <w:pPr>
              <w:pStyle w:val="TAC"/>
              <w:rPr>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816D91" w:rsidRPr="00A1115A" w14:paraId="55D71973" w14:textId="77777777" w:rsidTr="00DE1D22">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F8D7718" w14:textId="77777777" w:rsidR="00816D91" w:rsidRPr="00A1115A" w:rsidRDefault="00816D91" w:rsidP="00DE1D22">
            <w:pPr>
              <w:pStyle w:val="TAN"/>
            </w:pPr>
            <w:r w:rsidRPr="00A1115A">
              <w:t>NOTE 1:</w:t>
            </w:r>
            <w:r w:rsidRPr="00A1115A">
              <w:tab/>
              <w:t>This NS can be signalled for NR bands that have UTRA services deployed</w:t>
            </w:r>
            <w:r>
              <w:t>.</w:t>
            </w:r>
          </w:p>
          <w:p w14:paraId="711ECCF3" w14:textId="77777777" w:rsidR="00816D91" w:rsidRPr="00A1115A" w:rsidRDefault="00816D91" w:rsidP="00DE1D22">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45A98295" w14:textId="77777777" w:rsidR="00816D91" w:rsidRPr="00A1115A" w:rsidRDefault="00816D91" w:rsidP="00DE1D22">
            <w:pPr>
              <w:pStyle w:val="TAN"/>
            </w:pPr>
            <w:r w:rsidRPr="00A1115A">
              <w:t>NOTE 3:</w:t>
            </w:r>
            <w:r w:rsidRPr="00A1115A">
              <w:tab/>
              <w:t xml:space="preserve">Applicable when the NR carrier is within 1447.9 – 1462.9 </w:t>
            </w:r>
            <w:proofErr w:type="spellStart"/>
            <w:r w:rsidRPr="00A1115A">
              <w:t>MHz</w:t>
            </w:r>
            <w:r>
              <w:t>.</w:t>
            </w:r>
            <w:proofErr w:type="spellEnd"/>
          </w:p>
          <w:p w14:paraId="13037529" w14:textId="77777777" w:rsidR="00816D91" w:rsidRDefault="00816D91" w:rsidP="00DE1D22">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06B25002" w14:textId="77777777" w:rsidR="00816D91" w:rsidRDefault="00816D91" w:rsidP="00DE1D22">
            <w:pPr>
              <w:pStyle w:val="TAN"/>
            </w:pPr>
            <w:r w:rsidRPr="00A1115A">
              <w:t>NOTE 5:</w:t>
            </w:r>
            <w:r w:rsidRPr="00A1115A">
              <w:tab/>
              <w:t>Applicable when the NR carrier is within 2545 – 2575 </w:t>
            </w:r>
            <w:proofErr w:type="spellStart"/>
            <w:r w:rsidRPr="00A1115A">
              <w:t>MHz</w:t>
            </w:r>
            <w:r>
              <w:t>.</w:t>
            </w:r>
            <w:proofErr w:type="spellEnd"/>
            <w:r>
              <w:t xml:space="preserve"> PC1 operation is not allowed.</w:t>
            </w:r>
          </w:p>
          <w:p w14:paraId="01B4135A" w14:textId="77777777" w:rsidR="00816D91" w:rsidRDefault="00816D91" w:rsidP="00DE1D22">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74572721" w14:textId="77777777" w:rsidR="00816D91" w:rsidRDefault="00816D91" w:rsidP="00DE1D22">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w:t>
            </w:r>
            <w:r>
              <w:t xml:space="preserve">or </w:t>
            </w:r>
            <w:r w:rsidRPr="007522B2">
              <w:rPr>
                <w:i/>
              </w:rPr>
              <w:t xml:space="preserve">txDiversity2Tx-r18 </w:t>
            </w:r>
            <w:r w:rsidRPr="00FB5776">
              <w:t>[TS 38.306]</w:t>
            </w:r>
            <w:r>
              <w:t>, the additional relaxation of [</w:t>
            </w:r>
            <w:r w:rsidRPr="00FB5776">
              <w:t>2</w:t>
            </w:r>
            <w:r>
              <w:t>] dB is applicable.</w:t>
            </w:r>
          </w:p>
          <w:p w14:paraId="4E85091D" w14:textId="77777777" w:rsidR="00816D91" w:rsidRDefault="00816D91" w:rsidP="00DE1D22">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60BB6C22" w14:textId="77777777" w:rsidR="00816D91" w:rsidRDefault="00816D91" w:rsidP="00DE1D22">
            <w:pPr>
              <w:pStyle w:val="TAN"/>
            </w:pPr>
            <w:r>
              <w:t>NOTE 9:</w:t>
            </w:r>
            <w:r>
              <w:tab/>
              <w:t>Void</w:t>
            </w:r>
          </w:p>
          <w:p w14:paraId="113042F3" w14:textId="77777777" w:rsidR="00816D91" w:rsidRDefault="00816D91" w:rsidP="00DE1D22">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03851BA7" w14:textId="77777777" w:rsidR="00816D91" w:rsidRDefault="00816D91" w:rsidP="00DE1D22">
            <w:pPr>
              <w:pStyle w:val="TAN"/>
            </w:pPr>
            <w:r>
              <w:t>NOTE 11: Applicable only for power class 1 operation.</w:t>
            </w:r>
          </w:p>
          <w:p w14:paraId="24829210" w14:textId="77777777" w:rsidR="00816D91" w:rsidRDefault="00816D91" w:rsidP="00DE1D22">
            <w:pPr>
              <w:pStyle w:val="TAN"/>
            </w:pPr>
            <w:r>
              <w:t>NOTE 12: Applicable only for power class 1 operation on band n85.</w:t>
            </w:r>
          </w:p>
          <w:p w14:paraId="402A32B9" w14:textId="77777777" w:rsidR="00816D91" w:rsidRDefault="00816D91" w:rsidP="00DE1D22">
            <w:pPr>
              <w:pStyle w:val="TAN"/>
            </w:pPr>
            <w:r>
              <w:t>NOTE 13: 3 MHz channel bandwidth is not applicable.</w:t>
            </w:r>
          </w:p>
          <w:p w14:paraId="528DF388" w14:textId="77777777" w:rsidR="00816D91" w:rsidRDefault="00816D91" w:rsidP="00DE1D22">
            <w:pPr>
              <w:pStyle w:val="TAN"/>
              <w:rPr>
                <w:ins w:id="94" w:author="Qualcomm" w:date="2024-05-07T15:19:00Z"/>
              </w:rPr>
            </w:pPr>
            <w:r>
              <w:rPr>
                <w:rFonts w:eastAsia="SimSun" w:hint="eastAsia"/>
                <w:lang w:val="en-US" w:eastAsia="zh-CN"/>
              </w:rPr>
              <w:t xml:space="preserve">NOTE 14: </w:t>
            </w:r>
            <w:r>
              <w:t xml:space="preserve">Applicable only for power class </w:t>
            </w:r>
            <w:r>
              <w:rPr>
                <w:rFonts w:eastAsia="SimSun" w:hint="eastAsia"/>
                <w:lang w:val="en-US" w:eastAsia="zh-CN"/>
              </w:rPr>
              <w:t>2</w:t>
            </w:r>
            <w:r>
              <w:t xml:space="preserve"> operation on band n</w:t>
            </w:r>
            <w:r>
              <w:rPr>
                <w:rFonts w:eastAsia="SimSun" w:hint="eastAsia"/>
                <w:lang w:val="en-US" w:eastAsia="zh-CN"/>
              </w:rPr>
              <w:t>14</w:t>
            </w:r>
            <w:r>
              <w:t>.</w:t>
            </w:r>
          </w:p>
          <w:p w14:paraId="2DE8C4EA" w14:textId="3F39EA32" w:rsidR="00A54980" w:rsidRPr="00A1115A" w:rsidRDefault="00A54980" w:rsidP="00DE1D22">
            <w:pPr>
              <w:pStyle w:val="TAN"/>
            </w:pPr>
            <w:ins w:id="95" w:author="Qualcomm" w:date="2024-05-07T15:19:00Z">
              <w:r>
                <w:rPr>
                  <w:rFonts w:eastAsia="SimSun"/>
                  <w:lang w:val="en-US" w:eastAsia="zh-CN"/>
                </w:rPr>
                <w:t>NOTE 15:</w:t>
              </w:r>
              <w:r>
                <w:t xml:space="preserve"> A-MPR is applicable only for </w:t>
              </w:r>
            </w:ins>
            <w:ins w:id="96" w:author="Qualcomm" w:date="2024-05-07T15:20:00Z">
              <w:r>
                <w:t>power class 2 operation</w:t>
              </w:r>
            </w:ins>
            <w:ins w:id="97" w:author="Qualcomm" w:date="2024-05-07T15:19:00Z">
              <w:r>
                <w:t>.</w:t>
              </w:r>
            </w:ins>
          </w:p>
        </w:tc>
      </w:tr>
    </w:tbl>
    <w:p w14:paraId="37F845D1" w14:textId="77777777" w:rsidR="00816D91" w:rsidRPr="00A1115A" w:rsidRDefault="00816D91" w:rsidP="00816D91"/>
    <w:p w14:paraId="4A9B3220" w14:textId="77777777" w:rsidR="00816D91" w:rsidRPr="00A1115A" w:rsidRDefault="00816D91" w:rsidP="00816D91">
      <w:pPr>
        <w:pStyle w:val="TH"/>
      </w:pPr>
      <w:r w:rsidRPr="00A1115A">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16D91" w:rsidRPr="00A1115A" w14:paraId="03E60EA4" w14:textId="77777777" w:rsidTr="00DE1D22">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EDECF3D" w14:textId="77777777" w:rsidR="00816D91" w:rsidRPr="00A1115A" w:rsidRDefault="00816D91" w:rsidP="00DE1D22">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04C13A4B" w14:textId="77777777" w:rsidR="00816D91" w:rsidRPr="00A1115A" w:rsidRDefault="00816D91" w:rsidP="00DE1D22">
            <w:pPr>
              <w:pStyle w:val="TAH"/>
            </w:pPr>
            <w:r w:rsidRPr="00A1115A">
              <w:t xml:space="preserve">Value of </w:t>
            </w:r>
            <w:proofErr w:type="spellStart"/>
            <w:r w:rsidRPr="00526E58">
              <w:rPr>
                <w:i/>
              </w:rPr>
              <w:t>additionalSpectrumEmission</w:t>
            </w:r>
            <w:proofErr w:type="spellEnd"/>
          </w:p>
        </w:tc>
      </w:tr>
      <w:tr w:rsidR="00816D91" w:rsidRPr="00A1115A" w14:paraId="004C4BC5" w14:textId="77777777" w:rsidTr="00DE1D22">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BCC5051" w14:textId="77777777" w:rsidR="00816D91" w:rsidRPr="00A1115A" w:rsidRDefault="00816D91" w:rsidP="00DE1D22">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583209BE" w14:textId="77777777" w:rsidR="00816D91" w:rsidRPr="00A1115A" w:rsidRDefault="00816D91" w:rsidP="00DE1D22">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2ACA175" w14:textId="77777777" w:rsidR="00816D91" w:rsidRPr="00A1115A" w:rsidRDefault="00816D91" w:rsidP="00DE1D22">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3BABA68" w14:textId="77777777" w:rsidR="00816D91" w:rsidRPr="00A1115A" w:rsidRDefault="00816D91" w:rsidP="00DE1D22">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D8DE466" w14:textId="77777777" w:rsidR="00816D91" w:rsidRPr="00A1115A" w:rsidRDefault="00816D91" w:rsidP="00DE1D22">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77FF4DF" w14:textId="77777777" w:rsidR="00816D91" w:rsidRPr="00A1115A" w:rsidRDefault="00816D91" w:rsidP="00DE1D22">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2E1E45B" w14:textId="77777777" w:rsidR="00816D91" w:rsidRPr="00A1115A" w:rsidRDefault="00816D91" w:rsidP="00DE1D22">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6F024CA0" w14:textId="77777777" w:rsidR="00816D91" w:rsidRPr="00A1115A" w:rsidRDefault="00816D91" w:rsidP="00DE1D22">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6428099" w14:textId="77777777" w:rsidR="00816D91" w:rsidRPr="00A1115A" w:rsidRDefault="00816D91" w:rsidP="00DE1D22">
            <w:pPr>
              <w:pStyle w:val="TAC"/>
              <w:rPr>
                <w:rFonts w:cs="Arial"/>
                <w:b/>
              </w:rPr>
            </w:pPr>
            <w:r w:rsidRPr="00A1115A">
              <w:rPr>
                <w:rFonts w:cs="Arial"/>
                <w:b/>
              </w:rPr>
              <w:t>7</w:t>
            </w:r>
          </w:p>
        </w:tc>
      </w:tr>
      <w:tr w:rsidR="00816D91" w:rsidRPr="00A1115A" w14:paraId="45B2380D" w14:textId="77777777" w:rsidTr="00DE1D22">
        <w:trPr>
          <w:trHeight w:val="187"/>
          <w:jc w:val="center"/>
        </w:trPr>
        <w:tc>
          <w:tcPr>
            <w:tcW w:w="1099" w:type="dxa"/>
            <w:tcBorders>
              <w:left w:val="single" w:sz="4" w:space="0" w:color="auto"/>
              <w:bottom w:val="single" w:sz="4" w:space="0" w:color="auto"/>
              <w:right w:val="single" w:sz="4" w:space="0" w:color="auto"/>
            </w:tcBorders>
            <w:vAlign w:val="center"/>
          </w:tcPr>
          <w:p w14:paraId="0A038469" w14:textId="77777777" w:rsidR="00816D91" w:rsidRPr="00A1115A" w:rsidRDefault="00816D91" w:rsidP="00DE1D22">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43FB5A55" w14:textId="77777777" w:rsidR="00816D91" w:rsidRPr="00A1115A" w:rsidRDefault="00816D91" w:rsidP="00DE1D2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CC53AD9" w14:textId="77777777" w:rsidR="00816D91" w:rsidRPr="00A1115A" w:rsidRDefault="00816D91" w:rsidP="00DE1D2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56F686E" w14:textId="77777777" w:rsidR="00816D91" w:rsidRPr="00A1115A" w:rsidRDefault="00816D91" w:rsidP="00DE1D22">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2E061662" w14:textId="77777777" w:rsidR="00816D91" w:rsidRPr="00A1115A" w:rsidRDefault="00816D91" w:rsidP="00DE1D22">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3A957FF3" w14:textId="77777777" w:rsidR="00816D91" w:rsidRPr="00A1115A" w:rsidRDefault="00816D91" w:rsidP="00DE1D22">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145A58A8" w14:textId="77777777" w:rsidR="00816D91" w:rsidRPr="00A1115A" w:rsidRDefault="00816D91" w:rsidP="00DE1D22">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6907F487"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713CD487" w14:textId="77777777" w:rsidR="00816D91" w:rsidRPr="00A1115A" w:rsidRDefault="00816D91" w:rsidP="00DE1D22">
            <w:pPr>
              <w:pStyle w:val="TAC"/>
            </w:pPr>
            <w:r>
              <w:t>Reserved</w:t>
            </w:r>
          </w:p>
        </w:tc>
      </w:tr>
      <w:tr w:rsidR="00816D91" w:rsidRPr="00A1115A" w14:paraId="1A10DE75"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1D320C" w14:textId="77777777" w:rsidR="00816D91" w:rsidRPr="00A1115A" w:rsidRDefault="00816D91" w:rsidP="00DE1D22">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3815E2B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A70642"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4A7D6E9" w14:textId="77777777" w:rsidR="00816D91" w:rsidRPr="00A1115A" w:rsidRDefault="00816D91" w:rsidP="00DE1D2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5EC86AE" w14:textId="77777777" w:rsidR="00816D91" w:rsidRPr="00A1115A" w:rsidRDefault="00816D91" w:rsidP="00DE1D22">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DF7997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7B61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A2337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CB677" w14:textId="77777777" w:rsidR="00816D91" w:rsidRPr="00A1115A" w:rsidRDefault="00816D91" w:rsidP="00DE1D22">
            <w:pPr>
              <w:pStyle w:val="TAC"/>
            </w:pPr>
            <w:r>
              <w:t>Reserved</w:t>
            </w:r>
          </w:p>
        </w:tc>
      </w:tr>
      <w:tr w:rsidR="00816D91" w:rsidRPr="00A1115A" w14:paraId="276826A5"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32DF36" w14:textId="77777777" w:rsidR="00816D91" w:rsidRPr="00A1115A" w:rsidRDefault="00816D91" w:rsidP="00DE1D22">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7EA9D0A3"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B5FBFE"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91260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BA8F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DD2D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E440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52DD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C74C4" w14:textId="77777777" w:rsidR="00816D91" w:rsidRPr="00A1115A" w:rsidRDefault="00816D91" w:rsidP="00DE1D22">
            <w:pPr>
              <w:pStyle w:val="TAC"/>
            </w:pPr>
            <w:r>
              <w:t>Reserved</w:t>
            </w:r>
          </w:p>
        </w:tc>
      </w:tr>
      <w:tr w:rsidR="00816D91" w:rsidRPr="00A1115A" w14:paraId="504E5E3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9F5E8F" w14:textId="77777777" w:rsidR="00816D91" w:rsidRPr="00A1115A" w:rsidRDefault="00816D91" w:rsidP="00DE1D22">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39FB7864"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F466DCA"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EED9F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BBA4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5494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9C1D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FE887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C6D10A" w14:textId="77777777" w:rsidR="00816D91" w:rsidRPr="00A1115A" w:rsidRDefault="00816D91" w:rsidP="00DE1D22">
            <w:pPr>
              <w:pStyle w:val="TAC"/>
            </w:pPr>
            <w:r>
              <w:t>Reserved</w:t>
            </w:r>
          </w:p>
        </w:tc>
      </w:tr>
      <w:tr w:rsidR="00816D91" w:rsidRPr="00A1115A" w14:paraId="01A8E4D2"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8198A1" w14:textId="77777777" w:rsidR="00816D91" w:rsidRPr="00A1115A" w:rsidRDefault="00816D91" w:rsidP="00DE1D22">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2BC95638"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FD743D" w14:textId="77777777" w:rsidR="00816D91" w:rsidRPr="00A1115A" w:rsidRDefault="00816D91" w:rsidP="00DE1D22">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4761367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2E85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492B0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46D1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A7C2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A9C3E" w14:textId="77777777" w:rsidR="00816D91" w:rsidRPr="00A1115A" w:rsidRDefault="00816D91" w:rsidP="00DE1D22">
            <w:pPr>
              <w:pStyle w:val="TAC"/>
            </w:pPr>
            <w:r>
              <w:t>Reserved</w:t>
            </w:r>
          </w:p>
        </w:tc>
      </w:tr>
      <w:tr w:rsidR="00816D91" w:rsidRPr="00A1115A" w14:paraId="25014BE5"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5F0E27" w14:textId="77777777" w:rsidR="00816D91" w:rsidRPr="00A1115A" w:rsidRDefault="00816D91" w:rsidP="00DE1D22">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24AEBB0C"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E4A883C"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C594D92" w14:textId="77777777" w:rsidR="00816D91" w:rsidRPr="00A1115A" w:rsidRDefault="00816D91" w:rsidP="00DE1D22">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901C9D5" w14:textId="77777777" w:rsidR="00816D91" w:rsidRPr="00A1115A" w:rsidRDefault="00816D91" w:rsidP="00DE1D22">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14A8CA8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6E178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88526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E2F81" w14:textId="77777777" w:rsidR="00816D91" w:rsidRPr="00A1115A" w:rsidRDefault="00816D91" w:rsidP="00DE1D22">
            <w:pPr>
              <w:pStyle w:val="TAC"/>
            </w:pPr>
            <w:r>
              <w:t>Reserved</w:t>
            </w:r>
          </w:p>
        </w:tc>
      </w:tr>
      <w:tr w:rsidR="00816D91" w:rsidRPr="00A1115A" w14:paraId="3929C2E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C9568D" w14:textId="77777777" w:rsidR="00816D91" w:rsidRPr="00A1115A" w:rsidRDefault="00816D91" w:rsidP="00DE1D22">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700A2833"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B52995" w14:textId="77777777" w:rsidR="00816D91" w:rsidRPr="00A1115A" w:rsidRDefault="00816D91" w:rsidP="00DE1D2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5109191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153B2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8B74A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060B1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38F9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7D2AC" w14:textId="77777777" w:rsidR="00816D91" w:rsidRPr="00A1115A" w:rsidRDefault="00816D91" w:rsidP="00DE1D22">
            <w:pPr>
              <w:pStyle w:val="TAC"/>
            </w:pPr>
            <w:r>
              <w:t>Reserved</w:t>
            </w:r>
          </w:p>
        </w:tc>
      </w:tr>
      <w:tr w:rsidR="00816D91" w:rsidRPr="00A1115A" w14:paraId="4B6E918E"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22747DA" w14:textId="77777777" w:rsidR="00816D91" w:rsidRPr="00A1115A" w:rsidRDefault="00816D91" w:rsidP="00DE1D22">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7FC3C8F"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72ABDC90" w14:textId="77777777" w:rsidR="00816D91" w:rsidRPr="00A1115A" w:rsidRDefault="00816D91" w:rsidP="00DE1D2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46397D5E" w14:textId="77777777" w:rsidR="00816D91" w:rsidRPr="00A1115A" w:rsidRDefault="00816D91" w:rsidP="00DE1D22">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268B5F2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D68F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11F8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4512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8ABC82" w14:textId="77777777" w:rsidR="00816D91" w:rsidRPr="00A1115A" w:rsidRDefault="00816D91" w:rsidP="00DE1D22">
            <w:pPr>
              <w:pStyle w:val="TAC"/>
            </w:pPr>
            <w:r>
              <w:t>Reserved</w:t>
            </w:r>
          </w:p>
        </w:tc>
      </w:tr>
      <w:tr w:rsidR="00816D91" w:rsidRPr="00A1115A" w14:paraId="7C98DF61"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D2D59E" w14:textId="77777777" w:rsidR="00816D91" w:rsidRPr="00A1115A" w:rsidRDefault="00816D91" w:rsidP="00DE1D22">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1259F0DB"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79CF1D" w14:textId="77777777" w:rsidR="00816D91" w:rsidRPr="00A1115A" w:rsidRDefault="00816D91" w:rsidP="00DE1D2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1F0B3EF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A47E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24D35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CC7E7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C1DC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AF3BE1" w14:textId="77777777" w:rsidR="00816D91" w:rsidRPr="00A1115A" w:rsidRDefault="00816D91" w:rsidP="00DE1D22">
            <w:pPr>
              <w:pStyle w:val="TAC"/>
            </w:pPr>
            <w:r>
              <w:t>Reserved</w:t>
            </w:r>
          </w:p>
        </w:tc>
      </w:tr>
      <w:tr w:rsidR="00816D91" w:rsidRPr="00A1115A" w14:paraId="7A7B93C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BE98BB" w14:textId="77777777" w:rsidR="00816D91" w:rsidRPr="00A1115A" w:rsidRDefault="00816D91" w:rsidP="00DE1D22">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1DF60797" w14:textId="77777777" w:rsidR="00816D91" w:rsidRPr="00A1115A" w:rsidRDefault="00816D91" w:rsidP="00DE1D22">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28DF48A" w14:textId="77777777" w:rsidR="00816D91" w:rsidRPr="00A1115A" w:rsidRDefault="00816D91" w:rsidP="00DE1D22">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AEB0CF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CB6A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8C0A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6363D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F915B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36160" w14:textId="77777777" w:rsidR="00816D91" w:rsidRPr="00A1115A" w:rsidRDefault="00816D91" w:rsidP="00DE1D22">
            <w:pPr>
              <w:pStyle w:val="TAC"/>
            </w:pPr>
            <w:r>
              <w:t>Reserved</w:t>
            </w:r>
          </w:p>
        </w:tc>
      </w:tr>
      <w:tr w:rsidR="00816D91" w:rsidRPr="00A1115A" w14:paraId="2C649836" w14:textId="77777777" w:rsidTr="00DE1D22">
        <w:trPr>
          <w:trHeight w:val="187"/>
          <w:jc w:val="center"/>
        </w:trPr>
        <w:tc>
          <w:tcPr>
            <w:tcW w:w="1099" w:type="dxa"/>
            <w:tcBorders>
              <w:top w:val="single" w:sz="4" w:space="0" w:color="auto"/>
              <w:left w:val="single" w:sz="4" w:space="0" w:color="auto"/>
              <w:right w:val="single" w:sz="4" w:space="0" w:color="auto"/>
            </w:tcBorders>
            <w:vAlign w:val="center"/>
          </w:tcPr>
          <w:p w14:paraId="71E18638" w14:textId="77777777" w:rsidR="00816D91" w:rsidRPr="00A1115A" w:rsidRDefault="00816D91" w:rsidP="00DE1D22">
            <w:pPr>
              <w:pStyle w:val="TAC"/>
            </w:pPr>
            <w:r w:rsidRPr="00A1115A">
              <w:t>n20</w:t>
            </w:r>
          </w:p>
        </w:tc>
        <w:tc>
          <w:tcPr>
            <w:tcW w:w="1146" w:type="dxa"/>
            <w:tcBorders>
              <w:top w:val="single" w:sz="4" w:space="0" w:color="auto"/>
              <w:left w:val="single" w:sz="4" w:space="0" w:color="auto"/>
              <w:right w:val="single" w:sz="4" w:space="0" w:color="auto"/>
            </w:tcBorders>
            <w:vAlign w:val="center"/>
          </w:tcPr>
          <w:p w14:paraId="73E70A73" w14:textId="77777777" w:rsidR="00816D91" w:rsidRPr="00A1115A" w:rsidRDefault="00816D91" w:rsidP="00DE1D2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188E494" w14:textId="77777777" w:rsidR="00816D91" w:rsidRPr="00A1115A" w:rsidRDefault="00816D91" w:rsidP="00DE1D22">
            <w:pPr>
              <w:pStyle w:val="TAC"/>
            </w:pPr>
            <w:r w:rsidRPr="00A1115A">
              <w:t>Void</w:t>
            </w:r>
          </w:p>
        </w:tc>
        <w:tc>
          <w:tcPr>
            <w:tcW w:w="1146" w:type="dxa"/>
            <w:tcBorders>
              <w:top w:val="single" w:sz="4" w:space="0" w:color="auto"/>
              <w:left w:val="single" w:sz="4" w:space="0" w:color="auto"/>
              <w:right w:val="single" w:sz="4" w:space="0" w:color="auto"/>
            </w:tcBorders>
            <w:vAlign w:val="center"/>
          </w:tcPr>
          <w:p w14:paraId="7BB5AC8C" w14:textId="77777777" w:rsidR="00816D91" w:rsidRPr="00A1115A" w:rsidRDefault="00816D91" w:rsidP="00DE1D22">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03A96C34"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15A8B0C7"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03928A61"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27D354AD"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7164357B" w14:textId="77777777" w:rsidR="00816D91" w:rsidRPr="00A1115A" w:rsidRDefault="00816D91" w:rsidP="00DE1D22">
            <w:pPr>
              <w:pStyle w:val="TAC"/>
            </w:pPr>
            <w:r>
              <w:t>Reserved</w:t>
            </w:r>
          </w:p>
        </w:tc>
      </w:tr>
      <w:tr w:rsidR="00816D91" w:rsidRPr="00A1115A" w14:paraId="7C5381A0" w14:textId="77777777" w:rsidTr="00DE1D22">
        <w:trPr>
          <w:trHeight w:val="187"/>
          <w:jc w:val="center"/>
        </w:trPr>
        <w:tc>
          <w:tcPr>
            <w:tcW w:w="1099" w:type="dxa"/>
            <w:tcBorders>
              <w:left w:val="single" w:sz="4" w:space="0" w:color="auto"/>
              <w:bottom w:val="single" w:sz="4" w:space="0" w:color="auto"/>
              <w:right w:val="single" w:sz="4" w:space="0" w:color="auto"/>
            </w:tcBorders>
            <w:vAlign w:val="center"/>
          </w:tcPr>
          <w:p w14:paraId="2A301215" w14:textId="77777777" w:rsidR="00816D91" w:rsidRPr="00A1115A" w:rsidRDefault="00816D91" w:rsidP="00DE1D22">
            <w:pPr>
              <w:pStyle w:val="TAC"/>
            </w:pPr>
            <w:r>
              <w:t>n24</w:t>
            </w:r>
          </w:p>
        </w:tc>
        <w:tc>
          <w:tcPr>
            <w:tcW w:w="1146" w:type="dxa"/>
            <w:tcBorders>
              <w:left w:val="single" w:sz="4" w:space="0" w:color="auto"/>
              <w:bottom w:val="single" w:sz="4" w:space="0" w:color="auto"/>
              <w:right w:val="single" w:sz="4" w:space="0" w:color="auto"/>
            </w:tcBorders>
            <w:vAlign w:val="center"/>
          </w:tcPr>
          <w:p w14:paraId="11326787" w14:textId="77777777" w:rsidR="00816D91" w:rsidRPr="00A1115A" w:rsidRDefault="00816D91" w:rsidP="00DE1D22">
            <w:pPr>
              <w:pStyle w:val="TAC"/>
            </w:pPr>
            <w:r>
              <w:t>NS_01</w:t>
            </w:r>
          </w:p>
        </w:tc>
        <w:tc>
          <w:tcPr>
            <w:tcW w:w="1146" w:type="dxa"/>
            <w:tcBorders>
              <w:left w:val="single" w:sz="4" w:space="0" w:color="auto"/>
              <w:bottom w:val="single" w:sz="4" w:space="0" w:color="auto"/>
              <w:right w:val="single" w:sz="4" w:space="0" w:color="auto"/>
            </w:tcBorders>
            <w:vAlign w:val="center"/>
          </w:tcPr>
          <w:p w14:paraId="55BA6CD9" w14:textId="77777777" w:rsidR="00816D91" w:rsidRPr="00A1115A" w:rsidRDefault="00816D91" w:rsidP="00DE1D22">
            <w:pPr>
              <w:pStyle w:val="TAC"/>
            </w:pPr>
            <w:r>
              <w:t>NS_56</w:t>
            </w:r>
          </w:p>
        </w:tc>
        <w:tc>
          <w:tcPr>
            <w:tcW w:w="1146" w:type="dxa"/>
            <w:tcBorders>
              <w:left w:val="single" w:sz="4" w:space="0" w:color="auto"/>
              <w:bottom w:val="single" w:sz="4" w:space="0" w:color="auto"/>
              <w:right w:val="single" w:sz="4" w:space="0" w:color="auto"/>
            </w:tcBorders>
            <w:vAlign w:val="center"/>
          </w:tcPr>
          <w:p w14:paraId="6BEEB39F"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3F6DBF17"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7048B795"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30B7D45A"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175A590A"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00168E08" w14:textId="77777777" w:rsidR="00816D91" w:rsidRPr="00A1115A" w:rsidRDefault="00816D91" w:rsidP="00DE1D22">
            <w:pPr>
              <w:pStyle w:val="TAC"/>
            </w:pPr>
            <w:r>
              <w:t>Reserved</w:t>
            </w:r>
          </w:p>
        </w:tc>
      </w:tr>
      <w:tr w:rsidR="00816D91" w:rsidRPr="00A1115A" w14:paraId="25FD9CDB" w14:textId="77777777" w:rsidTr="00DE1D22">
        <w:trPr>
          <w:trHeight w:val="187"/>
          <w:jc w:val="center"/>
        </w:trPr>
        <w:tc>
          <w:tcPr>
            <w:tcW w:w="1099" w:type="dxa"/>
            <w:tcBorders>
              <w:left w:val="single" w:sz="4" w:space="0" w:color="auto"/>
              <w:bottom w:val="single" w:sz="4" w:space="0" w:color="auto"/>
              <w:right w:val="single" w:sz="4" w:space="0" w:color="auto"/>
            </w:tcBorders>
            <w:vAlign w:val="center"/>
          </w:tcPr>
          <w:p w14:paraId="2AA0C439" w14:textId="77777777" w:rsidR="00816D91" w:rsidRPr="00A1115A" w:rsidRDefault="00816D91" w:rsidP="00DE1D22">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749491F3" w14:textId="77777777" w:rsidR="00816D91" w:rsidRPr="00A1115A" w:rsidRDefault="00816D91" w:rsidP="00DE1D2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2B00FEA" w14:textId="77777777" w:rsidR="00816D91" w:rsidRPr="00A1115A" w:rsidRDefault="00816D91" w:rsidP="00DE1D2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75F4891" w14:textId="77777777" w:rsidR="00816D91" w:rsidRPr="00A1115A" w:rsidRDefault="00816D91" w:rsidP="00DE1D22">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D6FC43C" w14:textId="77777777" w:rsidR="00816D91" w:rsidRPr="00A1115A" w:rsidRDefault="00816D91" w:rsidP="00DE1D22">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3C80F4F"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4D00178D"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17944B80"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2F2127B8" w14:textId="77777777" w:rsidR="00816D91" w:rsidRPr="00A1115A" w:rsidRDefault="00816D91" w:rsidP="00DE1D22">
            <w:pPr>
              <w:pStyle w:val="TAC"/>
            </w:pPr>
            <w:r>
              <w:t>Reserved</w:t>
            </w:r>
          </w:p>
        </w:tc>
      </w:tr>
      <w:tr w:rsidR="00816D91" w:rsidRPr="00A1115A" w14:paraId="62609C09" w14:textId="77777777" w:rsidTr="00DE1D22">
        <w:trPr>
          <w:trHeight w:val="187"/>
          <w:jc w:val="center"/>
        </w:trPr>
        <w:tc>
          <w:tcPr>
            <w:tcW w:w="1099" w:type="dxa"/>
            <w:tcBorders>
              <w:left w:val="single" w:sz="4" w:space="0" w:color="auto"/>
              <w:bottom w:val="single" w:sz="4" w:space="0" w:color="auto"/>
              <w:right w:val="single" w:sz="4" w:space="0" w:color="auto"/>
            </w:tcBorders>
            <w:vAlign w:val="center"/>
          </w:tcPr>
          <w:p w14:paraId="0D773D53" w14:textId="77777777" w:rsidR="00816D91" w:rsidRPr="00A1115A" w:rsidRDefault="00816D91" w:rsidP="00DE1D22">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327862BC" w14:textId="77777777" w:rsidR="00816D91" w:rsidRPr="00A1115A" w:rsidRDefault="00816D91" w:rsidP="00DE1D2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F708802" w14:textId="77777777" w:rsidR="00816D91" w:rsidRPr="00A1115A" w:rsidRDefault="00816D91" w:rsidP="00DE1D2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2B1E9A08" w14:textId="77777777" w:rsidR="00816D91" w:rsidRPr="00A1115A" w:rsidRDefault="00816D91" w:rsidP="00DE1D22">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007EE8F" w14:textId="77777777" w:rsidR="00816D91" w:rsidRPr="00A1115A" w:rsidRDefault="00816D91" w:rsidP="00DE1D22">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5B57D2FE" w14:textId="77777777" w:rsidR="00816D91" w:rsidRPr="00A1115A" w:rsidRDefault="00816D91" w:rsidP="00DE1D22">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53463B74" w14:textId="77777777" w:rsidR="00816D91" w:rsidRPr="00A1115A" w:rsidRDefault="00816D91" w:rsidP="00DE1D22">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4863C188"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360469EE" w14:textId="77777777" w:rsidR="00816D91" w:rsidRPr="00A1115A" w:rsidRDefault="00816D91" w:rsidP="00DE1D22">
            <w:pPr>
              <w:pStyle w:val="TAC"/>
            </w:pPr>
            <w:r>
              <w:t>Reserved</w:t>
            </w:r>
          </w:p>
        </w:tc>
      </w:tr>
      <w:tr w:rsidR="00816D91" w:rsidRPr="00A1115A" w14:paraId="6D344854" w14:textId="77777777" w:rsidTr="00DE1D22">
        <w:trPr>
          <w:trHeight w:val="187"/>
          <w:jc w:val="center"/>
        </w:trPr>
        <w:tc>
          <w:tcPr>
            <w:tcW w:w="1099" w:type="dxa"/>
            <w:tcBorders>
              <w:top w:val="single" w:sz="4" w:space="0" w:color="auto"/>
              <w:left w:val="single" w:sz="4" w:space="0" w:color="auto"/>
              <w:right w:val="single" w:sz="4" w:space="0" w:color="auto"/>
            </w:tcBorders>
            <w:vAlign w:val="center"/>
          </w:tcPr>
          <w:p w14:paraId="2F4EF789" w14:textId="77777777" w:rsidR="00816D91" w:rsidRPr="00A1115A" w:rsidRDefault="00816D91" w:rsidP="00DE1D22">
            <w:pPr>
              <w:pStyle w:val="TAC"/>
            </w:pPr>
            <w:r w:rsidRPr="00A1115A">
              <w:t>n28</w:t>
            </w:r>
          </w:p>
        </w:tc>
        <w:tc>
          <w:tcPr>
            <w:tcW w:w="1146" w:type="dxa"/>
            <w:tcBorders>
              <w:top w:val="single" w:sz="4" w:space="0" w:color="auto"/>
              <w:left w:val="single" w:sz="4" w:space="0" w:color="auto"/>
              <w:right w:val="single" w:sz="4" w:space="0" w:color="auto"/>
            </w:tcBorders>
            <w:vAlign w:val="center"/>
          </w:tcPr>
          <w:p w14:paraId="037B1CB0" w14:textId="77777777" w:rsidR="00816D91" w:rsidRPr="00A1115A" w:rsidRDefault="00816D91" w:rsidP="00DE1D2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5083E37" w14:textId="77777777" w:rsidR="00816D91" w:rsidRPr="00A1115A" w:rsidRDefault="00816D91" w:rsidP="00DE1D22">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48479940" w14:textId="77777777" w:rsidR="00816D91" w:rsidRPr="00A1115A" w:rsidRDefault="00816D91" w:rsidP="00DE1D22">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7DCEFAD9"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087A456E"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55C64455"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323853A3"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35ED5720" w14:textId="77777777" w:rsidR="00816D91" w:rsidRPr="00A1115A" w:rsidRDefault="00816D91" w:rsidP="00DE1D22">
            <w:pPr>
              <w:pStyle w:val="TAC"/>
            </w:pPr>
            <w:r>
              <w:t>Reserved</w:t>
            </w:r>
          </w:p>
        </w:tc>
      </w:tr>
      <w:tr w:rsidR="00816D91" w:rsidRPr="00A1115A" w14:paraId="44571817" w14:textId="77777777" w:rsidTr="00DE1D22">
        <w:trPr>
          <w:trHeight w:val="187"/>
          <w:jc w:val="center"/>
        </w:trPr>
        <w:tc>
          <w:tcPr>
            <w:tcW w:w="1099" w:type="dxa"/>
            <w:tcBorders>
              <w:top w:val="single" w:sz="4" w:space="0" w:color="auto"/>
              <w:left w:val="single" w:sz="4" w:space="0" w:color="auto"/>
              <w:right w:val="single" w:sz="4" w:space="0" w:color="auto"/>
            </w:tcBorders>
            <w:vAlign w:val="center"/>
          </w:tcPr>
          <w:p w14:paraId="09C7B954" w14:textId="77777777" w:rsidR="00816D91" w:rsidRPr="00A1115A" w:rsidRDefault="00816D91" w:rsidP="00DE1D22">
            <w:pPr>
              <w:pStyle w:val="TAC"/>
            </w:pPr>
            <w:r w:rsidRPr="00A1115A">
              <w:t>n30</w:t>
            </w:r>
          </w:p>
        </w:tc>
        <w:tc>
          <w:tcPr>
            <w:tcW w:w="1146" w:type="dxa"/>
            <w:tcBorders>
              <w:top w:val="single" w:sz="4" w:space="0" w:color="auto"/>
              <w:left w:val="single" w:sz="4" w:space="0" w:color="auto"/>
              <w:right w:val="single" w:sz="4" w:space="0" w:color="auto"/>
            </w:tcBorders>
            <w:vAlign w:val="center"/>
          </w:tcPr>
          <w:p w14:paraId="4E1D73E7" w14:textId="77777777" w:rsidR="00816D91" w:rsidRPr="00A1115A" w:rsidRDefault="00816D91" w:rsidP="00DE1D2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AF43B16" w14:textId="77777777" w:rsidR="00816D91" w:rsidRPr="00A1115A" w:rsidRDefault="00816D91" w:rsidP="00DE1D22">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668B907C"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1332C88E"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1E44AB75"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4B726000"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7DD9B830"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247C01A0" w14:textId="77777777" w:rsidR="00816D91" w:rsidRPr="00A1115A" w:rsidRDefault="00816D91" w:rsidP="00DE1D22">
            <w:pPr>
              <w:pStyle w:val="TAC"/>
            </w:pPr>
            <w:r>
              <w:t>Reserved</w:t>
            </w:r>
          </w:p>
        </w:tc>
      </w:tr>
      <w:tr w:rsidR="00816D91" w:rsidRPr="00A1115A" w14:paraId="3D57AA03" w14:textId="77777777" w:rsidTr="00DE1D22">
        <w:trPr>
          <w:trHeight w:val="187"/>
          <w:jc w:val="center"/>
        </w:trPr>
        <w:tc>
          <w:tcPr>
            <w:tcW w:w="1099" w:type="dxa"/>
            <w:tcBorders>
              <w:top w:val="single" w:sz="4" w:space="0" w:color="auto"/>
              <w:left w:val="single" w:sz="4" w:space="0" w:color="auto"/>
              <w:right w:val="single" w:sz="4" w:space="0" w:color="auto"/>
            </w:tcBorders>
            <w:vAlign w:val="center"/>
          </w:tcPr>
          <w:p w14:paraId="5C43F056" w14:textId="77777777" w:rsidR="00816D91" w:rsidRPr="00A1115A" w:rsidRDefault="00816D91" w:rsidP="00DE1D22">
            <w:pPr>
              <w:pStyle w:val="TAC"/>
            </w:pPr>
            <w:r w:rsidRPr="008B22A6">
              <w:t>n31</w:t>
            </w:r>
          </w:p>
        </w:tc>
        <w:tc>
          <w:tcPr>
            <w:tcW w:w="1146" w:type="dxa"/>
            <w:tcBorders>
              <w:top w:val="single" w:sz="4" w:space="0" w:color="auto"/>
              <w:left w:val="single" w:sz="4" w:space="0" w:color="auto"/>
              <w:right w:val="single" w:sz="4" w:space="0" w:color="auto"/>
            </w:tcBorders>
            <w:vAlign w:val="center"/>
          </w:tcPr>
          <w:p w14:paraId="3568061C" w14:textId="77777777" w:rsidR="00816D91" w:rsidRPr="00A1115A" w:rsidRDefault="00816D91" w:rsidP="00DE1D22">
            <w:pPr>
              <w:pStyle w:val="TAC"/>
            </w:pPr>
            <w:r w:rsidRPr="008B22A6">
              <w:t>NS_01</w:t>
            </w:r>
          </w:p>
        </w:tc>
        <w:tc>
          <w:tcPr>
            <w:tcW w:w="1146" w:type="dxa"/>
            <w:tcBorders>
              <w:top w:val="single" w:sz="4" w:space="0" w:color="auto"/>
              <w:left w:val="single" w:sz="4" w:space="0" w:color="auto"/>
              <w:right w:val="single" w:sz="4" w:space="0" w:color="auto"/>
            </w:tcBorders>
            <w:vAlign w:val="center"/>
          </w:tcPr>
          <w:p w14:paraId="72BF251A"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29FF5AD8"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444CE8CF"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558C2CF5"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7DA59216"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53E24316"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2A348ED1" w14:textId="77777777" w:rsidR="00816D91" w:rsidRDefault="00816D91" w:rsidP="00DE1D22">
            <w:pPr>
              <w:pStyle w:val="TAC"/>
            </w:pPr>
            <w:r w:rsidRPr="008B22A6">
              <w:t>Reserved</w:t>
            </w:r>
          </w:p>
        </w:tc>
      </w:tr>
      <w:tr w:rsidR="00816D91" w:rsidRPr="00A1115A" w14:paraId="7059995A" w14:textId="77777777" w:rsidTr="00DE1D22">
        <w:trPr>
          <w:trHeight w:val="187"/>
          <w:jc w:val="center"/>
        </w:trPr>
        <w:tc>
          <w:tcPr>
            <w:tcW w:w="1099" w:type="dxa"/>
            <w:tcBorders>
              <w:left w:val="single" w:sz="4" w:space="0" w:color="auto"/>
              <w:right w:val="single" w:sz="4" w:space="0" w:color="auto"/>
            </w:tcBorders>
            <w:vAlign w:val="center"/>
          </w:tcPr>
          <w:p w14:paraId="672216DF" w14:textId="77777777" w:rsidR="00816D91" w:rsidRPr="00A1115A" w:rsidRDefault="00816D91" w:rsidP="00DE1D22">
            <w:pPr>
              <w:pStyle w:val="TAC"/>
            </w:pPr>
            <w:r w:rsidRPr="00A1115A">
              <w:t>n34</w:t>
            </w:r>
          </w:p>
        </w:tc>
        <w:tc>
          <w:tcPr>
            <w:tcW w:w="1146" w:type="dxa"/>
            <w:tcBorders>
              <w:left w:val="single" w:sz="4" w:space="0" w:color="auto"/>
              <w:right w:val="single" w:sz="4" w:space="0" w:color="auto"/>
            </w:tcBorders>
            <w:vAlign w:val="center"/>
          </w:tcPr>
          <w:p w14:paraId="21D4446D" w14:textId="77777777" w:rsidR="00816D91" w:rsidRPr="00A1115A" w:rsidRDefault="00816D91" w:rsidP="00DE1D22">
            <w:pPr>
              <w:pStyle w:val="TAC"/>
            </w:pPr>
            <w:r w:rsidRPr="00A1115A">
              <w:t>NS_01</w:t>
            </w:r>
          </w:p>
        </w:tc>
        <w:tc>
          <w:tcPr>
            <w:tcW w:w="1146" w:type="dxa"/>
            <w:tcBorders>
              <w:left w:val="single" w:sz="4" w:space="0" w:color="auto"/>
              <w:right w:val="single" w:sz="4" w:space="0" w:color="auto"/>
            </w:tcBorders>
            <w:vAlign w:val="center"/>
          </w:tcPr>
          <w:p w14:paraId="6751D426"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4944ABBE"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6A7D6E1D"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68F6436C"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4A856DDC"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7BD472C6"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20441EAD" w14:textId="77777777" w:rsidR="00816D91" w:rsidRPr="00A1115A" w:rsidRDefault="00816D91" w:rsidP="00DE1D22">
            <w:pPr>
              <w:pStyle w:val="TAC"/>
            </w:pPr>
            <w:r>
              <w:t>Reserved</w:t>
            </w:r>
          </w:p>
        </w:tc>
      </w:tr>
      <w:tr w:rsidR="00816D91" w:rsidRPr="00A1115A" w14:paraId="43A34F3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5D0EFA" w14:textId="77777777" w:rsidR="00816D91" w:rsidRPr="00A1115A" w:rsidRDefault="00816D91" w:rsidP="00DE1D22">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65145B4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8FE46B9" w14:textId="77777777" w:rsidR="00816D91" w:rsidRPr="00A1115A" w:rsidRDefault="00816D91" w:rsidP="00DE1D22">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2DEC0D3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2A61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A3D9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961A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5476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1D3B3" w14:textId="77777777" w:rsidR="00816D91" w:rsidRPr="00A1115A" w:rsidRDefault="00816D91" w:rsidP="00DE1D22">
            <w:pPr>
              <w:pStyle w:val="TAC"/>
            </w:pPr>
            <w:r>
              <w:t>Reserved</w:t>
            </w:r>
          </w:p>
        </w:tc>
      </w:tr>
      <w:tr w:rsidR="00816D91" w:rsidRPr="00A1115A" w14:paraId="7E790F3E"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230556" w14:textId="77777777" w:rsidR="00816D91" w:rsidRPr="00A1115A" w:rsidRDefault="00816D91" w:rsidP="00DE1D22">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3990A6F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61E270" w14:textId="77777777" w:rsidR="00816D91" w:rsidRPr="00A1115A" w:rsidRDefault="00816D91" w:rsidP="00DE1D22">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2F38CFE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DD75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8C1F4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995A8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30EE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F017D" w14:textId="77777777" w:rsidR="00816D91" w:rsidRPr="00A1115A" w:rsidRDefault="00816D91" w:rsidP="00DE1D22">
            <w:pPr>
              <w:pStyle w:val="TAC"/>
            </w:pPr>
            <w:r>
              <w:t>Reserved</w:t>
            </w:r>
          </w:p>
        </w:tc>
      </w:tr>
      <w:tr w:rsidR="00816D91" w:rsidRPr="00A1115A" w14:paraId="42E57336"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4AC107" w14:textId="77777777" w:rsidR="00816D91" w:rsidRPr="00A1115A" w:rsidRDefault="00816D91" w:rsidP="00DE1D22">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1FDBD4A1"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78E8F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E730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05DF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82897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FF91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49C6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2326E" w14:textId="77777777" w:rsidR="00816D91" w:rsidRPr="00A1115A" w:rsidRDefault="00816D91" w:rsidP="00DE1D22">
            <w:pPr>
              <w:pStyle w:val="TAC"/>
            </w:pPr>
            <w:r>
              <w:t>Reserved</w:t>
            </w:r>
          </w:p>
        </w:tc>
      </w:tr>
      <w:tr w:rsidR="00816D91" w:rsidRPr="00A1115A" w14:paraId="232990D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81C2DE" w14:textId="77777777" w:rsidR="00816D91" w:rsidRPr="00A1115A" w:rsidRDefault="00816D91" w:rsidP="00DE1D22">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481DC033"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863409D" w14:textId="77777777" w:rsidR="00816D91" w:rsidRPr="00A1115A" w:rsidRDefault="00816D91" w:rsidP="00DE1D22">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52B2A9F1" w14:textId="77777777" w:rsidR="00816D91" w:rsidRPr="00A1115A" w:rsidRDefault="00816D91" w:rsidP="00DE1D22">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2B2E536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2498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0B488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9913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50410" w14:textId="77777777" w:rsidR="00816D91" w:rsidRPr="00A1115A" w:rsidRDefault="00816D91" w:rsidP="00DE1D22">
            <w:pPr>
              <w:pStyle w:val="TAC"/>
            </w:pPr>
            <w:r>
              <w:t>Reserved</w:t>
            </w:r>
          </w:p>
        </w:tc>
      </w:tr>
      <w:tr w:rsidR="00816D91" w:rsidRPr="00A1115A" w14:paraId="30E90FFE"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A53B7B" w14:textId="77777777" w:rsidR="00816D91" w:rsidRPr="00A1115A" w:rsidRDefault="00816D91" w:rsidP="00DE1D22">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39E78ED6"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F8794" w14:textId="77777777" w:rsidR="00816D91" w:rsidRPr="00A1115A" w:rsidRDefault="00816D91" w:rsidP="00DE1D22">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02E0F87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8631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F3BB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370D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D5CB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BE766" w14:textId="77777777" w:rsidR="00816D91" w:rsidRPr="00A1115A" w:rsidRDefault="00816D91" w:rsidP="00DE1D22">
            <w:pPr>
              <w:pStyle w:val="TAC"/>
            </w:pPr>
            <w:r>
              <w:t>Reserved</w:t>
            </w:r>
          </w:p>
        </w:tc>
      </w:tr>
      <w:tr w:rsidR="00816D91" w:rsidRPr="00A1115A" w14:paraId="1A562FC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17583D" w14:textId="77777777" w:rsidR="00816D91" w:rsidRPr="00A1115A" w:rsidRDefault="00816D91" w:rsidP="00DE1D22">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2A11B9D" w14:textId="77777777" w:rsidR="00816D91" w:rsidRPr="00A1115A" w:rsidRDefault="00816D91" w:rsidP="00DE1D22">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AD2ED3" w14:textId="77777777" w:rsidR="00816D91" w:rsidRPr="00A1115A" w:rsidRDefault="00816D91" w:rsidP="00DE1D22">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3EA37DC" w14:textId="77777777" w:rsidR="00816D91" w:rsidRPr="00A1115A" w:rsidRDefault="00816D91" w:rsidP="00DE1D22">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B6DB94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69C82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FBD6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21EC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312D4" w14:textId="77777777" w:rsidR="00816D91" w:rsidRPr="00A1115A" w:rsidRDefault="00816D91" w:rsidP="00DE1D22">
            <w:pPr>
              <w:pStyle w:val="TAC"/>
            </w:pPr>
            <w:r>
              <w:t>Reserved</w:t>
            </w:r>
          </w:p>
        </w:tc>
      </w:tr>
      <w:tr w:rsidR="00816D91" w:rsidRPr="00A1115A" w14:paraId="234D973A"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729F54" w14:textId="77777777" w:rsidR="00816D91" w:rsidRPr="00A1115A" w:rsidRDefault="00816D91" w:rsidP="00DE1D22">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03575DC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B4F29B" w14:textId="77777777" w:rsidR="00816D91" w:rsidRPr="00A1115A" w:rsidRDefault="00816D91" w:rsidP="00DE1D22">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3DCC0C4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01110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7540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018A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F167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D8B81" w14:textId="77777777" w:rsidR="00816D91" w:rsidRPr="00A1115A" w:rsidRDefault="00816D91" w:rsidP="00DE1D22">
            <w:pPr>
              <w:pStyle w:val="TAC"/>
            </w:pPr>
            <w:r>
              <w:t>Reserved</w:t>
            </w:r>
          </w:p>
        </w:tc>
      </w:tr>
      <w:tr w:rsidR="00816D91" w:rsidRPr="00A1115A" w14:paraId="43C324E4"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AF4ADC" w14:textId="77777777" w:rsidR="00816D91" w:rsidRPr="00A1115A" w:rsidRDefault="00816D91" w:rsidP="00DE1D22">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49D7BC01"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54435C" w14:textId="77777777" w:rsidR="00816D91" w:rsidRPr="00A1115A" w:rsidRDefault="00816D91" w:rsidP="00DE1D22">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5FA907D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9DF69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A60B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2C2BC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799E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F8FB08" w14:textId="77777777" w:rsidR="00816D91" w:rsidRPr="00A1115A" w:rsidRDefault="00816D91" w:rsidP="00DE1D22">
            <w:pPr>
              <w:pStyle w:val="TAC"/>
            </w:pPr>
            <w:r>
              <w:t>Reserved</w:t>
            </w:r>
          </w:p>
        </w:tc>
      </w:tr>
      <w:tr w:rsidR="00816D91" w:rsidRPr="00A1115A" w14:paraId="5874941D"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6B2781" w14:textId="77777777" w:rsidR="00816D91" w:rsidRPr="00A1115A" w:rsidRDefault="00816D91" w:rsidP="00DE1D22">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19D75030"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2C107C" w14:textId="77777777" w:rsidR="00816D91" w:rsidRPr="00A1115A" w:rsidRDefault="00816D91" w:rsidP="00DE1D22">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5981571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6D28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6DE8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3D35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8E579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3FAAC" w14:textId="77777777" w:rsidR="00816D91" w:rsidRPr="00A1115A" w:rsidRDefault="00816D91" w:rsidP="00DE1D22">
            <w:pPr>
              <w:pStyle w:val="TAC"/>
            </w:pPr>
            <w:r>
              <w:t>Reserved</w:t>
            </w:r>
          </w:p>
        </w:tc>
      </w:tr>
      <w:tr w:rsidR="00816D91" w:rsidRPr="00A1115A" w14:paraId="35751EC1"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B6311A7" w14:textId="77777777" w:rsidR="00816D91" w:rsidRPr="00A1115A" w:rsidRDefault="00816D91" w:rsidP="00DE1D22">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72A8E378"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42B6E73" w14:textId="77777777" w:rsidR="00816D91" w:rsidRPr="00A1115A" w:rsidRDefault="00816D91" w:rsidP="00DE1D22">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2139155C"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5F52D43" w14:textId="77777777" w:rsidR="00816D91" w:rsidRPr="00A1115A" w:rsidRDefault="00816D91" w:rsidP="00DE1D22">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9D617B7" w14:textId="77777777" w:rsidR="00816D91" w:rsidRPr="00A1115A" w:rsidRDefault="00816D91" w:rsidP="00DE1D22">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3558A00C" w14:textId="77777777" w:rsidR="00816D91" w:rsidRPr="00A1115A" w:rsidRDefault="00816D91" w:rsidP="00DE1D22">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400BAA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05B81D" w14:textId="77777777" w:rsidR="00816D91" w:rsidRPr="00A1115A" w:rsidRDefault="00816D91" w:rsidP="00DE1D22">
            <w:pPr>
              <w:pStyle w:val="TAC"/>
            </w:pPr>
            <w:r>
              <w:t>Reserved</w:t>
            </w:r>
          </w:p>
        </w:tc>
      </w:tr>
      <w:tr w:rsidR="00816D91" w:rsidRPr="00A1115A" w14:paraId="520C3E08"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29B35E" w14:textId="77777777" w:rsidR="00816D91" w:rsidRPr="00A1115A" w:rsidRDefault="00816D91" w:rsidP="00DE1D22">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7FD31481"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FC6A6A0"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F33B70" w14:textId="77777777" w:rsidR="00816D91" w:rsidRPr="00A1115A" w:rsidRDefault="00816D91" w:rsidP="00DE1D2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83C266F" w14:textId="77777777" w:rsidR="00816D91" w:rsidRPr="00A1115A" w:rsidRDefault="00816D91" w:rsidP="00DE1D22">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269B35A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65625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B73C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6A6DC" w14:textId="77777777" w:rsidR="00816D91" w:rsidRPr="00A1115A" w:rsidRDefault="00816D91" w:rsidP="00DE1D22">
            <w:pPr>
              <w:pStyle w:val="TAC"/>
            </w:pPr>
            <w:r>
              <w:t>Reserved</w:t>
            </w:r>
          </w:p>
        </w:tc>
      </w:tr>
      <w:tr w:rsidR="00816D91" w:rsidRPr="00A1115A" w14:paraId="35B517AA"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B49957" w14:textId="77777777" w:rsidR="00816D91" w:rsidRPr="00A1115A" w:rsidRDefault="00816D91" w:rsidP="00DE1D22">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3D6B6FAE"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A82E37" w14:textId="77777777" w:rsidR="00816D91" w:rsidRPr="00A1115A" w:rsidRDefault="00816D91" w:rsidP="00DE1D2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801E32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74FE1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45139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D9A7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C996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C514A0" w14:textId="77777777" w:rsidR="00816D91" w:rsidRPr="00A1115A" w:rsidRDefault="00816D91" w:rsidP="00DE1D22">
            <w:pPr>
              <w:pStyle w:val="TAC"/>
            </w:pPr>
            <w:r>
              <w:t>Reserved</w:t>
            </w:r>
          </w:p>
        </w:tc>
      </w:tr>
      <w:tr w:rsidR="00816D91" w:rsidRPr="00A1115A" w14:paraId="31DA46EF"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59B0EB" w14:textId="77777777" w:rsidR="00816D91" w:rsidRPr="00A1115A" w:rsidRDefault="00816D91" w:rsidP="00DE1D22">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2EE5113F"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D36AB1" w14:textId="77777777" w:rsidR="00816D91" w:rsidRPr="00A1115A" w:rsidRDefault="00816D91" w:rsidP="00DE1D22">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5DB0C2B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BE6F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75EF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12815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8EA8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B1E67" w14:textId="77777777" w:rsidR="00816D91" w:rsidRPr="00A1115A" w:rsidRDefault="00816D91" w:rsidP="00DE1D22">
            <w:pPr>
              <w:pStyle w:val="TAC"/>
            </w:pPr>
            <w:r>
              <w:t>Reserved</w:t>
            </w:r>
          </w:p>
        </w:tc>
      </w:tr>
      <w:tr w:rsidR="00816D91" w:rsidRPr="00A1115A" w14:paraId="0DDA810E"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E01FC9" w14:textId="77777777" w:rsidR="00816D91" w:rsidRPr="00A1115A" w:rsidRDefault="00816D91" w:rsidP="00DE1D22">
            <w:pPr>
              <w:pStyle w:val="TAC"/>
              <w:rPr>
                <w:lang w:eastAsia="zh-CN"/>
              </w:rPr>
            </w:pPr>
            <w:r w:rsidRPr="008B22A6">
              <w:t>n72</w:t>
            </w:r>
          </w:p>
        </w:tc>
        <w:tc>
          <w:tcPr>
            <w:tcW w:w="1146" w:type="dxa"/>
            <w:tcBorders>
              <w:top w:val="single" w:sz="4" w:space="0" w:color="auto"/>
              <w:left w:val="single" w:sz="4" w:space="0" w:color="auto"/>
              <w:bottom w:val="single" w:sz="4" w:space="0" w:color="auto"/>
              <w:right w:val="single" w:sz="4" w:space="0" w:color="auto"/>
            </w:tcBorders>
            <w:vAlign w:val="center"/>
          </w:tcPr>
          <w:p w14:paraId="3A301725" w14:textId="77777777" w:rsidR="00816D91" w:rsidRPr="00A1115A" w:rsidRDefault="00816D91" w:rsidP="00DE1D22">
            <w:pPr>
              <w:pStyle w:val="TAC"/>
              <w:rPr>
                <w:lang w:eastAsia="zh-CN"/>
              </w:rPr>
            </w:pPr>
            <w:r w:rsidRPr="00210032">
              <w:t>NS_01</w:t>
            </w:r>
          </w:p>
        </w:tc>
        <w:tc>
          <w:tcPr>
            <w:tcW w:w="1146" w:type="dxa"/>
            <w:tcBorders>
              <w:top w:val="single" w:sz="4" w:space="0" w:color="auto"/>
              <w:left w:val="single" w:sz="4" w:space="0" w:color="auto"/>
              <w:bottom w:val="single" w:sz="4" w:space="0" w:color="auto"/>
              <w:right w:val="single" w:sz="4" w:space="0" w:color="auto"/>
            </w:tcBorders>
            <w:vAlign w:val="center"/>
          </w:tcPr>
          <w:p w14:paraId="61F4B7F6" w14:textId="77777777" w:rsidR="00816D91" w:rsidRPr="00A1115A" w:rsidRDefault="00816D91" w:rsidP="00DE1D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424A30" w14:textId="77777777" w:rsidR="00816D91" w:rsidRPr="00A1115A" w:rsidRDefault="00816D91" w:rsidP="00DE1D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4C38A" w14:textId="77777777" w:rsidR="00816D91" w:rsidRPr="00A1115A" w:rsidRDefault="00816D91" w:rsidP="00DE1D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6E767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4DF9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2B4E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A36805" w14:textId="77777777" w:rsidR="00816D91" w:rsidRDefault="00816D91" w:rsidP="00DE1D22">
            <w:pPr>
              <w:pStyle w:val="TAC"/>
            </w:pPr>
            <w:r w:rsidRPr="00210032">
              <w:t>Reserved</w:t>
            </w:r>
          </w:p>
        </w:tc>
      </w:tr>
      <w:tr w:rsidR="00816D91" w:rsidRPr="00A1115A" w14:paraId="610DCE81"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95A5AB" w14:textId="77777777" w:rsidR="00816D91" w:rsidRPr="00A1115A" w:rsidRDefault="00816D91" w:rsidP="00DE1D22">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120151B6" w14:textId="77777777" w:rsidR="00816D91" w:rsidRPr="00A1115A" w:rsidRDefault="00816D91" w:rsidP="00DE1D22">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A87C9F" w14:textId="77777777" w:rsidR="00816D91" w:rsidRPr="00A1115A" w:rsidRDefault="00816D91" w:rsidP="00DE1D22">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5C1C0DE" w14:textId="77777777" w:rsidR="00816D91" w:rsidRPr="00A1115A" w:rsidRDefault="00816D91" w:rsidP="00DE1D22">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2510EE13" w14:textId="77777777" w:rsidR="00816D91" w:rsidRPr="00A1115A" w:rsidRDefault="00816D91" w:rsidP="00DE1D22">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58A184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16F2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1D01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98AC7" w14:textId="77777777" w:rsidR="00816D91" w:rsidRPr="00A1115A" w:rsidRDefault="00816D91" w:rsidP="00DE1D22">
            <w:pPr>
              <w:pStyle w:val="TAC"/>
            </w:pPr>
            <w:r>
              <w:t>Reserved</w:t>
            </w:r>
          </w:p>
        </w:tc>
      </w:tr>
      <w:tr w:rsidR="00816D91" w:rsidRPr="00A1115A" w14:paraId="00C9F6DF"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B81F60" w14:textId="77777777" w:rsidR="00816D91" w:rsidRPr="00A1115A" w:rsidRDefault="00816D91" w:rsidP="00DE1D22">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5798910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006348" w14:textId="77777777" w:rsidR="00816D91" w:rsidRPr="00A1115A" w:rsidRDefault="00816D91" w:rsidP="00DE1D22">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10ED7B4E" w14:textId="77777777" w:rsidR="00816D91" w:rsidRPr="00A1115A" w:rsidRDefault="00816D91" w:rsidP="00DE1D22">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01A0110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B98A5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CF4D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8A06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EB59D" w14:textId="77777777" w:rsidR="00816D91" w:rsidRPr="00A1115A" w:rsidRDefault="00816D91" w:rsidP="00DE1D22">
            <w:pPr>
              <w:pStyle w:val="TAC"/>
            </w:pPr>
            <w:r>
              <w:t>Reserved</w:t>
            </w:r>
          </w:p>
        </w:tc>
      </w:tr>
      <w:tr w:rsidR="00816D91" w:rsidRPr="00A1115A" w14:paraId="3F2DB16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106A48" w14:textId="77777777" w:rsidR="00816D91" w:rsidRPr="00A1115A" w:rsidRDefault="00816D91" w:rsidP="00DE1D22">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13CA26E2"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42794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3761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5BC9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02F0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9722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DA5C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EE7C92" w14:textId="77777777" w:rsidR="00816D91" w:rsidRPr="00A1115A" w:rsidRDefault="00816D91" w:rsidP="00DE1D22">
            <w:pPr>
              <w:pStyle w:val="TAC"/>
            </w:pPr>
            <w:r>
              <w:t>Reserved</w:t>
            </w:r>
          </w:p>
        </w:tc>
      </w:tr>
      <w:tr w:rsidR="00816D91" w:rsidRPr="00A1115A" w14:paraId="3438A75C"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FA7C87" w14:textId="77777777" w:rsidR="00816D91" w:rsidRPr="00A1115A" w:rsidRDefault="00816D91" w:rsidP="00DE1D22">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628819E9"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56FBC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6C07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34D2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3D7E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E0FE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60FF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ECC18" w14:textId="77777777" w:rsidR="00816D91" w:rsidRPr="00A1115A" w:rsidRDefault="00816D91" w:rsidP="00DE1D22">
            <w:pPr>
              <w:pStyle w:val="TAC"/>
            </w:pPr>
            <w:r>
              <w:t>Reserved</w:t>
            </w:r>
          </w:p>
        </w:tc>
      </w:tr>
      <w:tr w:rsidR="00816D91" w:rsidRPr="00A1115A" w14:paraId="7755DBCD"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794AD0" w14:textId="77777777" w:rsidR="00816D91" w:rsidRPr="00A1115A" w:rsidRDefault="00816D91" w:rsidP="00DE1D22">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5437F7F6"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306F83"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32B19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3756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CAE5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90DF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A2FE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B681B" w14:textId="77777777" w:rsidR="00816D91" w:rsidRPr="00A1115A" w:rsidRDefault="00816D91" w:rsidP="00DE1D22">
            <w:pPr>
              <w:pStyle w:val="TAC"/>
            </w:pPr>
            <w:r>
              <w:t>Reserved</w:t>
            </w:r>
          </w:p>
        </w:tc>
      </w:tr>
      <w:tr w:rsidR="00816D91" w:rsidRPr="00A1115A" w14:paraId="61A0A28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DE3B63" w14:textId="77777777" w:rsidR="00816D91" w:rsidRPr="00A1115A" w:rsidRDefault="00816D91" w:rsidP="00DE1D22">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6F991ECD"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3F9682"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7DD2C5" w14:textId="77777777" w:rsidR="00816D91" w:rsidRPr="00A1115A" w:rsidRDefault="00816D91" w:rsidP="00DE1D22">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00B855E" w14:textId="77777777" w:rsidR="00816D91" w:rsidRPr="00A1115A" w:rsidRDefault="00816D91" w:rsidP="00DE1D22">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5082AA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59791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88916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EC88C" w14:textId="77777777" w:rsidR="00816D91" w:rsidRPr="00A1115A" w:rsidRDefault="00816D91" w:rsidP="00DE1D22">
            <w:pPr>
              <w:pStyle w:val="TAC"/>
            </w:pPr>
            <w:r>
              <w:t>Reserved</w:t>
            </w:r>
          </w:p>
        </w:tc>
      </w:tr>
      <w:tr w:rsidR="00816D91" w:rsidRPr="00A1115A" w14:paraId="1166ED5C"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884F63" w14:textId="77777777" w:rsidR="00816D91" w:rsidRPr="00A1115A" w:rsidRDefault="00816D91" w:rsidP="00DE1D22">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0A5A7F3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CEB97E" w14:textId="77777777" w:rsidR="00816D91" w:rsidRPr="00A1115A" w:rsidRDefault="00816D91" w:rsidP="00DE1D22">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31AEFB2E" w14:textId="77777777" w:rsidR="00816D91" w:rsidRPr="00A1115A" w:rsidRDefault="00816D91" w:rsidP="00DE1D22">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0E6D67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EB3B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1C34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C88E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CDC2A" w14:textId="77777777" w:rsidR="00816D91" w:rsidRPr="00A1115A" w:rsidRDefault="00816D91" w:rsidP="00DE1D22">
            <w:pPr>
              <w:pStyle w:val="TAC"/>
            </w:pPr>
            <w:r>
              <w:t>Reserved</w:t>
            </w:r>
          </w:p>
        </w:tc>
      </w:tr>
      <w:tr w:rsidR="00816D91" w:rsidRPr="00A1115A" w14:paraId="56F00887"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AC9B71" w14:textId="77777777" w:rsidR="00816D91" w:rsidRPr="00A1115A" w:rsidRDefault="00816D91" w:rsidP="00DE1D22">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5CD420A8"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F5A85E" w14:textId="77777777" w:rsidR="00816D91" w:rsidRPr="00A1115A" w:rsidRDefault="00816D91" w:rsidP="00DE1D22">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7B490818" w14:textId="77777777" w:rsidR="00816D91" w:rsidRPr="00A1115A" w:rsidRDefault="00816D91" w:rsidP="00DE1D22">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3BC87AC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1AFA1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8F70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8D97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BD751" w14:textId="77777777" w:rsidR="00816D91" w:rsidRPr="00A1115A" w:rsidRDefault="00816D91" w:rsidP="00DE1D22">
            <w:pPr>
              <w:pStyle w:val="TAC"/>
            </w:pPr>
            <w:r>
              <w:t>Reserved</w:t>
            </w:r>
          </w:p>
        </w:tc>
      </w:tr>
      <w:tr w:rsidR="00816D91" w:rsidRPr="00A1115A" w14:paraId="4866C77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841588" w14:textId="77777777" w:rsidR="00816D91" w:rsidRPr="00A1115A" w:rsidRDefault="00816D91" w:rsidP="00DE1D22">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33AF139"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7450A5A"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AACEB9" w14:textId="77777777" w:rsidR="00816D91" w:rsidRPr="00A1115A" w:rsidRDefault="00816D91" w:rsidP="00DE1D22">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9C9799C" w14:textId="77777777" w:rsidR="00816D91" w:rsidRPr="00A1115A" w:rsidRDefault="00816D91" w:rsidP="00DE1D22">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114B0674" w14:textId="77777777" w:rsidR="00816D91" w:rsidRPr="00A1115A" w:rsidRDefault="00816D91" w:rsidP="00DE1D22">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tcPr>
          <w:p w14:paraId="06434D23" w14:textId="77777777" w:rsidR="00816D91" w:rsidRPr="00A1115A" w:rsidRDefault="00816D91" w:rsidP="00DE1D22">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14:paraId="5EF2E5A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0D20B" w14:textId="77777777" w:rsidR="00816D91" w:rsidRPr="00A1115A" w:rsidRDefault="00816D91" w:rsidP="00DE1D22">
            <w:pPr>
              <w:pStyle w:val="TAC"/>
            </w:pPr>
            <w:r>
              <w:t>Reserved</w:t>
            </w:r>
          </w:p>
        </w:tc>
      </w:tr>
      <w:tr w:rsidR="00816D91" w:rsidRPr="00A1115A" w14:paraId="1848C427"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FDEC8E" w14:textId="77777777" w:rsidR="00816D91" w:rsidRPr="00A1115A" w:rsidRDefault="00816D91" w:rsidP="00DE1D22">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0D68C766" w14:textId="77777777" w:rsidR="00816D91" w:rsidRPr="00A1115A"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7B6564C" w14:textId="77777777" w:rsidR="00816D91" w:rsidRPr="00A1115A" w:rsidRDefault="00816D91" w:rsidP="00DE1D22">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7919449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99B1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0995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7E82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525E4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7035C" w14:textId="77777777" w:rsidR="00816D91" w:rsidRPr="00A1115A" w:rsidRDefault="00816D91" w:rsidP="00DE1D22">
            <w:pPr>
              <w:pStyle w:val="TAC"/>
            </w:pPr>
            <w:r>
              <w:t>Reserved</w:t>
            </w:r>
          </w:p>
        </w:tc>
      </w:tr>
      <w:tr w:rsidR="00816D91" w:rsidRPr="00A1115A" w14:paraId="56ED710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99DCF1" w14:textId="77777777" w:rsidR="00816D91" w:rsidRPr="00A1115A" w:rsidRDefault="00816D91" w:rsidP="00DE1D22">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3BBDDC0C"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AF91AC"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374611B" w14:textId="77777777" w:rsidR="00816D91" w:rsidRPr="00A1115A" w:rsidRDefault="00816D91" w:rsidP="00DE1D2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2BE18C2" w14:textId="77777777" w:rsidR="00816D91" w:rsidRPr="00A1115A" w:rsidRDefault="00816D91" w:rsidP="00DE1D22">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1C89D0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DB5A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E3E1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505583" w14:textId="77777777" w:rsidR="00816D91" w:rsidRPr="00A1115A" w:rsidRDefault="00816D91" w:rsidP="00DE1D22">
            <w:pPr>
              <w:pStyle w:val="TAC"/>
            </w:pPr>
            <w:r>
              <w:t>Reserved</w:t>
            </w:r>
          </w:p>
        </w:tc>
      </w:tr>
      <w:tr w:rsidR="00816D91" w:rsidRPr="00A1115A" w14:paraId="3DD91D84"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164D12" w14:textId="77777777" w:rsidR="00816D91" w:rsidRPr="00A1115A" w:rsidRDefault="00816D91" w:rsidP="00DE1D22">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68978D78"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B1E05"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05B6F1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C1DE4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965F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48BD1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A324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8C137" w14:textId="77777777" w:rsidR="00816D91" w:rsidRPr="00A1115A" w:rsidRDefault="00816D91" w:rsidP="00DE1D22">
            <w:pPr>
              <w:pStyle w:val="TAC"/>
            </w:pPr>
            <w:r>
              <w:t>Reserved</w:t>
            </w:r>
          </w:p>
        </w:tc>
      </w:tr>
      <w:tr w:rsidR="00816D91" w:rsidRPr="00A1115A" w14:paraId="317293F4"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4E362E" w14:textId="77777777" w:rsidR="00816D91" w:rsidRPr="00A1115A" w:rsidRDefault="00816D91" w:rsidP="00DE1D22">
            <w:pPr>
              <w:pStyle w:val="TAC"/>
              <w:rPr>
                <w:lang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4C816BC3" w14:textId="77777777" w:rsidR="00816D91" w:rsidRPr="00A1115A"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C0FE4A5" w14:textId="77777777" w:rsidR="00816D91" w:rsidRPr="00A1115A" w:rsidRDefault="00816D91" w:rsidP="00DE1D22">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tcPr>
          <w:p w14:paraId="28C3486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BCCB8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860B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33D8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D017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D473B" w14:textId="77777777" w:rsidR="00816D91" w:rsidRDefault="00816D91" w:rsidP="00DE1D22">
            <w:pPr>
              <w:pStyle w:val="TAC"/>
            </w:pPr>
            <w:r>
              <w:t>Reserved</w:t>
            </w:r>
          </w:p>
        </w:tc>
      </w:tr>
      <w:tr w:rsidR="00816D91" w:rsidRPr="00A1115A" w14:paraId="31FD3755"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A2B250" w14:textId="77777777" w:rsidR="00816D91" w:rsidRPr="00A1115A" w:rsidRDefault="00816D91" w:rsidP="00DE1D22">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639F6327"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ABC2E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216A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0BD79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B7EE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F0CE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DBB6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4A2F16" w14:textId="77777777" w:rsidR="00816D91" w:rsidRPr="00A1115A" w:rsidRDefault="00816D91" w:rsidP="00DE1D22">
            <w:pPr>
              <w:pStyle w:val="TAC"/>
            </w:pPr>
            <w:r>
              <w:t>Reserved</w:t>
            </w:r>
          </w:p>
        </w:tc>
      </w:tr>
      <w:tr w:rsidR="00816D91" w:rsidRPr="00A1115A" w14:paraId="2BE6D514"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4097A3" w14:textId="77777777" w:rsidR="00816D91" w:rsidRPr="00A1115A" w:rsidRDefault="00816D91" w:rsidP="00DE1D22">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7B06274C"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1E7BB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C943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4EC41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4A1F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60F6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A466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C932C" w14:textId="77777777" w:rsidR="00816D91" w:rsidRPr="00A1115A" w:rsidRDefault="00816D91" w:rsidP="00DE1D22">
            <w:pPr>
              <w:pStyle w:val="TAC"/>
            </w:pPr>
            <w:r>
              <w:t>Reserved</w:t>
            </w:r>
          </w:p>
        </w:tc>
      </w:tr>
      <w:tr w:rsidR="00816D91" w:rsidRPr="00A1115A" w14:paraId="1EBC3D3B"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892ECA" w14:textId="77777777" w:rsidR="00816D91" w:rsidRPr="00A1115A" w:rsidRDefault="00816D91" w:rsidP="00DE1D22">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16D4E303"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015A59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7E278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BE930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B2AC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44760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708F5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790D5" w14:textId="77777777" w:rsidR="00816D91" w:rsidRPr="00A1115A" w:rsidRDefault="00816D91" w:rsidP="00DE1D22">
            <w:pPr>
              <w:pStyle w:val="TAC"/>
            </w:pPr>
            <w:r>
              <w:t>Reserved</w:t>
            </w:r>
          </w:p>
        </w:tc>
      </w:tr>
      <w:tr w:rsidR="00816D91" w:rsidRPr="00A1115A" w14:paraId="0A239C9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85D208" w14:textId="77777777" w:rsidR="00816D91" w:rsidRPr="00A1115A" w:rsidRDefault="00816D91" w:rsidP="00DE1D22">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6D74F54"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0B1BD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8B8A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11214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35B01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1A81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A619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CF5CB1" w14:textId="77777777" w:rsidR="00816D91" w:rsidRPr="00A1115A" w:rsidRDefault="00816D91" w:rsidP="00DE1D22">
            <w:pPr>
              <w:pStyle w:val="TAC"/>
            </w:pPr>
            <w:r>
              <w:t>Reserved</w:t>
            </w:r>
          </w:p>
        </w:tc>
      </w:tr>
      <w:tr w:rsidR="00816D91" w:rsidRPr="00A1115A" w14:paraId="351A6AB4"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3A04E0" w14:textId="77777777" w:rsidR="00816D91" w:rsidRPr="00A1115A" w:rsidRDefault="00816D91" w:rsidP="00DE1D22">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3D9C092"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BD678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3A3CC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A6CB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6A95A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D1A3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2857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6305E" w14:textId="77777777" w:rsidR="00816D91" w:rsidRPr="00A1115A" w:rsidRDefault="00816D91" w:rsidP="00DE1D22">
            <w:pPr>
              <w:pStyle w:val="TAC"/>
            </w:pPr>
            <w:r>
              <w:t>Reserved</w:t>
            </w:r>
          </w:p>
        </w:tc>
      </w:tr>
      <w:tr w:rsidR="00816D91" w:rsidRPr="00A1115A" w14:paraId="65147781"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7C4C16" w14:textId="77777777" w:rsidR="00816D91" w:rsidRPr="00A1115A" w:rsidRDefault="00816D91" w:rsidP="00DE1D22">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87FD9E3"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D6908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73C50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9FDD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6C4E0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AC3A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2FC3D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8EC78" w14:textId="77777777" w:rsidR="00816D91" w:rsidRPr="00A1115A" w:rsidRDefault="00816D91" w:rsidP="00DE1D22">
            <w:pPr>
              <w:pStyle w:val="TAC"/>
            </w:pPr>
            <w:r>
              <w:t>Reserved</w:t>
            </w:r>
          </w:p>
        </w:tc>
      </w:tr>
      <w:tr w:rsidR="00816D91" w:rsidRPr="00A1115A" w14:paraId="580D04F6"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398DBE" w14:textId="77777777" w:rsidR="00816D91" w:rsidRPr="00A1115A" w:rsidRDefault="00816D91" w:rsidP="00DE1D22">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03FF91DC"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E8B649C" w14:textId="77777777" w:rsidR="00816D91" w:rsidRPr="00A1115A" w:rsidRDefault="00816D91" w:rsidP="00DE1D22">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449F9DA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6FAF3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1968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80F0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49D6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5916BAE7" w14:textId="77777777" w:rsidR="00816D91" w:rsidRPr="00A1115A" w:rsidRDefault="00816D91" w:rsidP="00DE1D22">
            <w:pPr>
              <w:pStyle w:val="TAC"/>
            </w:pPr>
            <w:r>
              <w:t>Reserved</w:t>
            </w:r>
          </w:p>
        </w:tc>
      </w:tr>
      <w:tr w:rsidR="00816D91" w:rsidRPr="00A1115A" w14:paraId="06993105"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684316E" w14:textId="77777777" w:rsidR="00816D91" w:rsidRPr="00A1115A" w:rsidRDefault="00816D91" w:rsidP="00DE1D22">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1868F732" w14:textId="77777777" w:rsidR="00816D91" w:rsidRPr="00A1115A" w:rsidRDefault="00816D91" w:rsidP="00DE1D22">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0DDFEF6A" w14:textId="77777777" w:rsidR="00816D91" w:rsidRPr="00A1115A" w:rsidRDefault="00816D91" w:rsidP="00DE1D22">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62F07C7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3EE3BB9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41A0924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48199D3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19B2246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622A29F9" w14:textId="77777777" w:rsidR="00816D91" w:rsidRPr="00A1115A" w:rsidRDefault="00816D91" w:rsidP="00DE1D22">
            <w:pPr>
              <w:pStyle w:val="TAC"/>
            </w:pPr>
            <w:r>
              <w:t>Reserved</w:t>
            </w:r>
          </w:p>
        </w:tc>
      </w:tr>
      <w:tr w:rsidR="00816D91" w:rsidRPr="00A1115A" w14:paraId="25D5476D"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DFA2E16" w14:textId="77777777" w:rsidR="00816D91" w:rsidRPr="0002605A" w:rsidRDefault="00816D91" w:rsidP="00DE1D22">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41C6CE58" w14:textId="77777777" w:rsidR="00816D91" w:rsidRPr="0002605A"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2E6E355" w14:textId="77777777" w:rsidR="00816D91" w:rsidRPr="000260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6EABF3C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55B48A4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A29234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673A323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3EA4DA9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5561D92C" w14:textId="77777777" w:rsidR="00816D91" w:rsidRPr="00A1115A" w:rsidRDefault="00816D91" w:rsidP="00DE1D22">
            <w:pPr>
              <w:pStyle w:val="TAC"/>
            </w:pPr>
            <w:r>
              <w:t>Reserved</w:t>
            </w:r>
          </w:p>
        </w:tc>
      </w:tr>
      <w:tr w:rsidR="00816D91" w:rsidRPr="00A1115A" w14:paraId="2853E621"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221DD4B" w14:textId="77777777" w:rsidR="00816D91" w:rsidRDefault="00816D91" w:rsidP="00DE1D22">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68333EAA" w14:textId="77777777" w:rsidR="00816D91"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10F7F759" w14:textId="77777777" w:rsidR="00816D91" w:rsidRPr="000260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13D8D7E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0E009E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2DE8608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46CBAF5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F12D74B"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60DA0DE5" w14:textId="77777777" w:rsidR="00816D91" w:rsidRPr="00A1115A" w:rsidRDefault="00816D91" w:rsidP="00DE1D22">
            <w:pPr>
              <w:pStyle w:val="TAC"/>
            </w:pPr>
            <w:r>
              <w:t>Reserved</w:t>
            </w:r>
          </w:p>
        </w:tc>
      </w:tr>
      <w:tr w:rsidR="00816D91" w:rsidRPr="00A1115A" w14:paraId="6EDD267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5B054F5" w14:textId="77777777" w:rsidR="00816D91" w:rsidRDefault="00816D91" w:rsidP="00DE1D22">
            <w:pPr>
              <w:pStyle w:val="TAC"/>
            </w:pPr>
            <w:r>
              <w:t>n106</w:t>
            </w:r>
          </w:p>
        </w:tc>
        <w:tc>
          <w:tcPr>
            <w:tcW w:w="1146" w:type="dxa"/>
            <w:tcBorders>
              <w:top w:val="single" w:sz="4" w:space="0" w:color="auto"/>
              <w:left w:val="single" w:sz="4" w:space="0" w:color="auto"/>
              <w:bottom w:val="single" w:sz="4" w:space="0" w:color="auto"/>
              <w:right w:val="single" w:sz="4" w:space="0" w:color="auto"/>
            </w:tcBorders>
          </w:tcPr>
          <w:p w14:paraId="48B81418" w14:textId="77777777" w:rsidR="00816D91"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8E7B56F" w14:textId="77777777" w:rsidR="00816D91" w:rsidRPr="000260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4C283F8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3F1B41C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13B7D15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DE743E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7C250FCB"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34DBC9E5" w14:textId="77777777" w:rsidR="00816D91" w:rsidRDefault="00816D91" w:rsidP="00DE1D22">
            <w:pPr>
              <w:pStyle w:val="TAC"/>
            </w:pPr>
            <w:r>
              <w:t>Reserved</w:t>
            </w:r>
          </w:p>
        </w:tc>
      </w:tr>
      <w:tr w:rsidR="00816D91" w:rsidRPr="00A1115A" w14:paraId="210D3122"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5188522" w14:textId="77777777" w:rsidR="00816D91" w:rsidRDefault="00816D91" w:rsidP="00DE1D22">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08B8394E" w14:textId="77777777" w:rsidR="00816D91"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1E7B118C" w14:textId="77777777" w:rsidR="00816D91" w:rsidRPr="0002605A" w:rsidRDefault="00816D91" w:rsidP="00DE1D22">
            <w:pPr>
              <w:pStyle w:val="TAC"/>
            </w:pPr>
            <w:r>
              <w:t>NS_18</w:t>
            </w:r>
          </w:p>
        </w:tc>
        <w:tc>
          <w:tcPr>
            <w:tcW w:w="1146" w:type="dxa"/>
            <w:tcBorders>
              <w:top w:val="single" w:sz="4" w:space="0" w:color="auto"/>
              <w:left w:val="single" w:sz="4" w:space="0" w:color="auto"/>
              <w:bottom w:val="single" w:sz="4" w:space="0" w:color="auto"/>
              <w:right w:val="single" w:sz="4" w:space="0" w:color="auto"/>
            </w:tcBorders>
          </w:tcPr>
          <w:p w14:paraId="725CE1C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704E78C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D7CD3F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8DDA5C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3A2E3384"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197B0F78" w14:textId="77777777" w:rsidR="00816D91" w:rsidRDefault="00816D91" w:rsidP="00DE1D22">
            <w:pPr>
              <w:pStyle w:val="TAC"/>
            </w:pPr>
            <w:r>
              <w:t>Reserved</w:t>
            </w:r>
          </w:p>
        </w:tc>
      </w:tr>
      <w:tr w:rsidR="00816D91" w:rsidRPr="00A1115A" w14:paraId="41CDEEB5" w14:textId="77777777" w:rsidTr="00DE1D2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222A438" w14:textId="77777777" w:rsidR="00816D91" w:rsidRDefault="00816D91" w:rsidP="00DE1D22">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5602BB07" w14:textId="77777777" w:rsidR="00816D91" w:rsidRPr="00A1115A" w:rsidRDefault="00816D91" w:rsidP="00DE1D22">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144B7690" w14:textId="77777777" w:rsidR="00816D91" w:rsidRPr="00A1115A" w:rsidRDefault="00816D91" w:rsidP="00816D91"/>
    <w:p w14:paraId="2E103FDD" w14:textId="77777777" w:rsidR="00816D91" w:rsidRPr="00A1115A" w:rsidRDefault="00816D91" w:rsidP="00816D91">
      <w:pPr>
        <w:pStyle w:val="TH"/>
      </w:pPr>
      <w:r w:rsidRPr="00A1115A">
        <w:t>Table 6.2.3.1-2: A-MPR for NS_100 (UTRA protection)</w:t>
      </w:r>
      <w:r>
        <w:t xml:space="preserve">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816D91" w:rsidRPr="00A1115A" w14:paraId="733ECF1B" w14:textId="77777777" w:rsidTr="00DE1D22">
        <w:trPr>
          <w:trHeight w:val="187"/>
          <w:jc w:val="center"/>
        </w:trPr>
        <w:tc>
          <w:tcPr>
            <w:tcW w:w="2461" w:type="dxa"/>
            <w:gridSpan w:val="2"/>
            <w:shd w:val="clear" w:color="auto" w:fill="auto"/>
            <w:noWrap/>
            <w:hideMark/>
          </w:tcPr>
          <w:p w14:paraId="406EDB0D" w14:textId="77777777" w:rsidR="00816D91" w:rsidRPr="00A1115A" w:rsidRDefault="00816D91" w:rsidP="00DE1D22">
            <w:pPr>
              <w:pStyle w:val="TAH"/>
              <w:rPr>
                <w:lang w:val="fi-FI"/>
              </w:rPr>
            </w:pPr>
            <w:r w:rsidRPr="00A1115A">
              <w:t>Modulation/Waveform</w:t>
            </w:r>
          </w:p>
        </w:tc>
        <w:tc>
          <w:tcPr>
            <w:tcW w:w="2277" w:type="dxa"/>
            <w:shd w:val="clear" w:color="auto" w:fill="auto"/>
            <w:noWrap/>
            <w:hideMark/>
          </w:tcPr>
          <w:p w14:paraId="77D64C6C" w14:textId="77777777" w:rsidR="00816D91" w:rsidRPr="00A1115A" w:rsidRDefault="00816D91" w:rsidP="00DE1D22">
            <w:pPr>
              <w:pStyle w:val="TAH"/>
            </w:pPr>
            <w:r w:rsidRPr="00A1115A">
              <w:t>Outer (dB)</w:t>
            </w:r>
          </w:p>
        </w:tc>
      </w:tr>
      <w:tr w:rsidR="00816D91" w:rsidRPr="00A1115A" w14:paraId="5382181B" w14:textId="77777777" w:rsidTr="00DE1D22">
        <w:trPr>
          <w:trHeight w:val="187"/>
          <w:jc w:val="center"/>
        </w:trPr>
        <w:tc>
          <w:tcPr>
            <w:tcW w:w="979" w:type="dxa"/>
            <w:tcBorders>
              <w:bottom w:val="nil"/>
            </w:tcBorders>
            <w:shd w:val="clear" w:color="auto" w:fill="auto"/>
            <w:noWrap/>
          </w:tcPr>
          <w:p w14:paraId="4B9C3306" w14:textId="77777777" w:rsidR="00816D91" w:rsidRPr="00A1115A" w:rsidRDefault="00816D91" w:rsidP="00DE1D22">
            <w:pPr>
              <w:pStyle w:val="TAC"/>
            </w:pPr>
            <w:r w:rsidRPr="00A1115A">
              <w:t>DFT-s-OFDM</w:t>
            </w:r>
          </w:p>
        </w:tc>
        <w:tc>
          <w:tcPr>
            <w:tcW w:w="1482" w:type="dxa"/>
            <w:shd w:val="clear" w:color="auto" w:fill="auto"/>
            <w:hideMark/>
          </w:tcPr>
          <w:p w14:paraId="425E3C87" w14:textId="77777777" w:rsidR="00816D91" w:rsidRPr="00A1115A" w:rsidRDefault="00816D91" w:rsidP="00DE1D22">
            <w:pPr>
              <w:pStyle w:val="TAC"/>
            </w:pPr>
            <w:r w:rsidRPr="00A1115A">
              <w:t>Pi/2 BPSK</w:t>
            </w:r>
          </w:p>
        </w:tc>
        <w:tc>
          <w:tcPr>
            <w:tcW w:w="2277" w:type="dxa"/>
            <w:shd w:val="clear" w:color="auto" w:fill="auto"/>
            <w:noWrap/>
            <w:hideMark/>
          </w:tcPr>
          <w:p w14:paraId="3444EE98" w14:textId="77777777" w:rsidR="00816D91" w:rsidRPr="00A1115A" w:rsidRDefault="00816D91" w:rsidP="00DE1D22">
            <w:pPr>
              <w:pStyle w:val="TAC"/>
            </w:pPr>
            <w:r w:rsidRPr="00A1115A">
              <w:t>≤ 2</w:t>
            </w:r>
          </w:p>
        </w:tc>
      </w:tr>
      <w:tr w:rsidR="00816D91" w:rsidRPr="00A1115A" w14:paraId="52FBF242" w14:textId="77777777" w:rsidTr="00DE1D22">
        <w:trPr>
          <w:trHeight w:val="187"/>
          <w:jc w:val="center"/>
        </w:trPr>
        <w:tc>
          <w:tcPr>
            <w:tcW w:w="979" w:type="dxa"/>
            <w:tcBorders>
              <w:top w:val="nil"/>
              <w:bottom w:val="nil"/>
            </w:tcBorders>
            <w:shd w:val="clear" w:color="auto" w:fill="auto"/>
            <w:hideMark/>
          </w:tcPr>
          <w:p w14:paraId="40E3AA50" w14:textId="77777777" w:rsidR="00816D91" w:rsidRPr="00A1115A" w:rsidRDefault="00816D91" w:rsidP="00DE1D22">
            <w:pPr>
              <w:pStyle w:val="TAC"/>
            </w:pPr>
          </w:p>
        </w:tc>
        <w:tc>
          <w:tcPr>
            <w:tcW w:w="1482" w:type="dxa"/>
            <w:shd w:val="clear" w:color="auto" w:fill="auto"/>
            <w:hideMark/>
          </w:tcPr>
          <w:p w14:paraId="7909851E" w14:textId="77777777" w:rsidR="00816D91" w:rsidRPr="00A1115A" w:rsidRDefault="00816D91" w:rsidP="00DE1D22">
            <w:pPr>
              <w:pStyle w:val="TAC"/>
            </w:pPr>
            <w:r w:rsidRPr="00A1115A">
              <w:t>QPSK</w:t>
            </w:r>
          </w:p>
        </w:tc>
        <w:tc>
          <w:tcPr>
            <w:tcW w:w="2277" w:type="dxa"/>
            <w:shd w:val="clear" w:color="auto" w:fill="auto"/>
            <w:noWrap/>
            <w:hideMark/>
          </w:tcPr>
          <w:p w14:paraId="7D44C9BA" w14:textId="77777777" w:rsidR="00816D91" w:rsidRPr="00A1115A" w:rsidRDefault="00816D91" w:rsidP="00DE1D22">
            <w:pPr>
              <w:pStyle w:val="TAC"/>
            </w:pPr>
            <w:r w:rsidRPr="00A1115A">
              <w:t>≤ 2</w:t>
            </w:r>
          </w:p>
        </w:tc>
      </w:tr>
      <w:tr w:rsidR="00816D91" w:rsidRPr="00A1115A" w14:paraId="71297CF7" w14:textId="77777777" w:rsidTr="00DE1D22">
        <w:trPr>
          <w:trHeight w:val="187"/>
          <w:jc w:val="center"/>
        </w:trPr>
        <w:tc>
          <w:tcPr>
            <w:tcW w:w="979" w:type="dxa"/>
            <w:tcBorders>
              <w:top w:val="nil"/>
              <w:bottom w:val="nil"/>
            </w:tcBorders>
            <w:shd w:val="clear" w:color="auto" w:fill="auto"/>
            <w:hideMark/>
          </w:tcPr>
          <w:p w14:paraId="2689BA66" w14:textId="77777777" w:rsidR="00816D91" w:rsidRPr="00A1115A" w:rsidRDefault="00816D91" w:rsidP="00DE1D22">
            <w:pPr>
              <w:pStyle w:val="TAC"/>
            </w:pPr>
          </w:p>
        </w:tc>
        <w:tc>
          <w:tcPr>
            <w:tcW w:w="1482" w:type="dxa"/>
            <w:shd w:val="clear" w:color="auto" w:fill="auto"/>
            <w:hideMark/>
          </w:tcPr>
          <w:p w14:paraId="0CC0AE87" w14:textId="77777777" w:rsidR="00816D91" w:rsidRPr="00A1115A" w:rsidRDefault="00816D91" w:rsidP="00DE1D22">
            <w:pPr>
              <w:pStyle w:val="TAC"/>
            </w:pPr>
            <w:r w:rsidRPr="00A1115A">
              <w:t>16 QAM</w:t>
            </w:r>
          </w:p>
        </w:tc>
        <w:tc>
          <w:tcPr>
            <w:tcW w:w="2277" w:type="dxa"/>
            <w:shd w:val="clear" w:color="auto" w:fill="auto"/>
            <w:noWrap/>
            <w:hideMark/>
          </w:tcPr>
          <w:p w14:paraId="56F431DB" w14:textId="77777777" w:rsidR="00816D91" w:rsidRPr="00A1115A" w:rsidRDefault="00816D91" w:rsidP="00DE1D22">
            <w:pPr>
              <w:pStyle w:val="TAC"/>
            </w:pPr>
            <w:r w:rsidRPr="00A1115A">
              <w:t>≤ 2.5</w:t>
            </w:r>
          </w:p>
        </w:tc>
      </w:tr>
      <w:tr w:rsidR="00816D91" w:rsidRPr="00A1115A" w14:paraId="04FA5F60" w14:textId="77777777" w:rsidTr="00DE1D22">
        <w:trPr>
          <w:trHeight w:val="187"/>
          <w:jc w:val="center"/>
        </w:trPr>
        <w:tc>
          <w:tcPr>
            <w:tcW w:w="979" w:type="dxa"/>
            <w:tcBorders>
              <w:top w:val="nil"/>
              <w:bottom w:val="nil"/>
            </w:tcBorders>
            <w:shd w:val="clear" w:color="auto" w:fill="auto"/>
            <w:hideMark/>
          </w:tcPr>
          <w:p w14:paraId="5FAC0AD6" w14:textId="77777777" w:rsidR="00816D91" w:rsidRPr="00A1115A" w:rsidRDefault="00816D91" w:rsidP="00DE1D22">
            <w:pPr>
              <w:pStyle w:val="TAC"/>
            </w:pPr>
          </w:p>
        </w:tc>
        <w:tc>
          <w:tcPr>
            <w:tcW w:w="1482" w:type="dxa"/>
            <w:shd w:val="clear" w:color="auto" w:fill="auto"/>
            <w:hideMark/>
          </w:tcPr>
          <w:p w14:paraId="66289E5D" w14:textId="77777777" w:rsidR="00816D91" w:rsidRPr="00A1115A" w:rsidRDefault="00816D91" w:rsidP="00DE1D22">
            <w:pPr>
              <w:pStyle w:val="TAC"/>
            </w:pPr>
            <w:r w:rsidRPr="00A1115A">
              <w:t>64 QAM</w:t>
            </w:r>
          </w:p>
        </w:tc>
        <w:tc>
          <w:tcPr>
            <w:tcW w:w="2277" w:type="dxa"/>
            <w:shd w:val="clear" w:color="auto" w:fill="auto"/>
            <w:noWrap/>
            <w:hideMark/>
          </w:tcPr>
          <w:p w14:paraId="3F5041D5" w14:textId="77777777" w:rsidR="00816D91" w:rsidRPr="00A1115A" w:rsidRDefault="00816D91" w:rsidP="00DE1D22">
            <w:pPr>
              <w:pStyle w:val="TAC"/>
            </w:pPr>
            <w:r w:rsidRPr="00A1115A">
              <w:t>≤ 3</w:t>
            </w:r>
          </w:p>
        </w:tc>
      </w:tr>
      <w:tr w:rsidR="00816D91" w:rsidRPr="00A1115A" w14:paraId="15630E66" w14:textId="77777777" w:rsidTr="00DE1D22">
        <w:trPr>
          <w:trHeight w:val="187"/>
          <w:jc w:val="center"/>
        </w:trPr>
        <w:tc>
          <w:tcPr>
            <w:tcW w:w="979" w:type="dxa"/>
            <w:tcBorders>
              <w:top w:val="nil"/>
            </w:tcBorders>
            <w:shd w:val="clear" w:color="auto" w:fill="auto"/>
            <w:hideMark/>
          </w:tcPr>
          <w:p w14:paraId="142994EF" w14:textId="77777777" w:rsidR="00816D91" w:rsidRPr="00A1115A" w:rsidRDefault="00816D91" w:rsidP="00DE1D22">
            <w:pPr>
              <w:pStyle w:val="TAC"/>
            </w:pPr>
          </w:p>
        </w:tc>
        <w:tc>
          <w:tcPr>
            <w:tcW w:w="1482" w:type="dxa"/>
            <w:shd w:val="clear" w:color="auto" w:fill="auto"/>
            <w:hideMark/>
          </w:tcPr>
          <w:p w14:paraId="1A434B00" w14:textId="77777777" w:rsidR="00816D91" w:rsidRPr="00A1115A" w:rsidRDefault="00816D91" w:rsidP="00DE1D22">
            <w:pPr>
              <w:pStyle w:val="TAC"/>
            </w:pPr>
            <w:r w:rsidRPr="00A1115A">
              <w:t>256 QAM</w:t>
            </w:r>
          </w:p>
        </w:tc>
        <w:tc>
          <w:tcPr>
            <w:tcW w:w="2277" w:type="dxa"/>
            <w:shd w:val="clear" w:color="auto" w:fill="auto"/>
            <w:noWrap/>
            <w:hideMark/>
          </w:tcPr>
          <w:p w14:paraId="22A0FEFE" w14:textId="77777777" w:rsidR="00816D91" w:rsidRPr="00A1115A" w:rsidRDefault="00816D91" w:rsidP="00DE1D22">
            <w:pPr>
              <w:pStyle w:val="TAC"/>
            </w:pPr>
            <w:r w:rsidRPr="00A1115A">
              <w:t>≤ 4.5</w:t>
            </w:r>
          </w:p>
        </w:tc>
      </w:tr>
      <w:tr w:rsidR="00816D91" w:rsidRPr="00A1115A" w14:paraId="220FAD7A" w14:textId="77777777" w:rsidTr="00DE1D22">
        <w:trPr>
          <w:trHeight w:val="187"/>
          <w:jc w:val="center"/>
        </w:trPr>
        <w:tc>
          <w:tcPr>
            <w:tcW w:w="979" w:type="dxa"/>
            <w:tcBorders>
              <w:bottom w:val="nil"/>
            </w:tcBorders>
            <w:shd w:val="clear" w:color="auto" w:fill="auto"/>
            <w:noWrap/>
            <w:hideMark/>
          </w:tcPr>
          <w:p w14:paraId="142C1468" w14:textId="77777777" w:rsidR="00816D91" w:rsidRPr="00A1115A" w:rsidRDefault="00816D91" w:rsidP="00DE1D22">
            <w:pPr>
              <w:pStyle w:val="TAC"/>
            </w:pPr>
            <w:r w:rsidRPr="00A1115A">
              <w:t>CP-OFDM</w:t>
            </w:r>
          </w:p>
        </w:tc>
        <w:tc>
          <w:tcPr>
            <w:tcW w:w="1482" w:type="dxa"/>
            <w:shd w:val="clear" w:color="auto" w:fill="auto"/>
            <w:hideMark/>
          </w:tcPr>
          <w:p w14:paraId="7A1799D7" w14:textId="77777777" w:rsidR="00816D91" w:rsidRPr="00A1115A" w:rsidRDefault="00816D91" w:rsidP="00DE1D22">
            <w:pPr>
              <w:pStyle w:val="TAC"/>
            </w:pPr>
            <w:r w:rsidRPr="00A1115A">
              <w:t>QPSK</w:t>
            </w:r>
          </w:p>
        </w:tc>
        <w:tc>
          <w:tcPr>
            <w:tcW w:w="2277" w:type="dxa"/>
            <w:shd w:val="clear" w:color="auto" w:fill="auto"/>
            <w:noWrap/>
            <w:hideMark/>
          </w:tcPr>
          <w:p w14:paraId="7675D8EB" w14:textId="77777777" w:rsidR="00816D91" w:rsidRPr="00A1115A" w:rsidRDefault="00816D91" w:rsidP="00DE1D22">
            <w:pPr>
              <w:pStyle w:val="TAC"/>
            </w:pPr>
            <w:r w:rsidRPr="00A1115A">
              <w:t>≤ 4</w:t>
            </w:r>
          </w:p>
        </w:tc>
      </w:tr>
      <w:tr w:rsidR="00816D91" w:rsidRPr="00A1115A" w14:paraId="0C5B8CA9" w14:textId="77777777" w:rsidTr="00DE1D22">
        <w:trPr>
          <w:trHeight w:val="187"/>
          <w:jc w:val="center"/>
        </w:trPr>
        <w:tc>
          <w:tcPr>
            <w:tcW w:w="979" w:type="dxa"/>
            <w:tcBorders>
              <w:top w:val="nil"/>
              <w:bottom w:val="nil"/>
            </w:tcBorders>
            <w:shd w:val="clear" w:color="auto" w:fill="auto"/>
            <w:noWrap/>
          </w:tcPr>
          <w:p w14:paraId="4E7EEFC5" w14:textId="77777777" w:rsidR="00816D91" w:rsidRPr="00A1115A" w:rsidRDefault="00816D91" w:rsidP="00DE1D22">
            <w:pPr>
              <w:pStyle w:val="TAC"/>
            </w:pPr>
          </w:p>
        </w:tc>
        <w:tc>
          <w:tcPr>
            <w:tcW w:w="1482" w:type="dxa"/>
            <w:shd w:val="clear" w:color="auto" w:fill="auto"/>
          </w:tcPr>
          <w:p w14:paraId="76C13939" w14:textId="77777777" w:rsidR="00816D91" w:rsidRPr="00A1115A" w:rsidRDefault="00816D91" w:rsidP="00DE1D22">
            <w:pPr>
              <w:pStyle w:val="TAC"/>
            </w:pPr>
            <w:r w:rsidRPr="00A1115A">
              <w:t>16 QAM</w:t>
            </w:r>
          </w:p>
        </w:tc>
        <w:tc>
          <w:tcPr>
            <w:tcW w:w="2277" w:type="dxa"/>
            <w:shd w:val="clear" w:color="auto" w:fill="auto"/>
            <w:noWrap/>
          </w:tcPr>
          <w:p w14:paraId="6DBD25AF" w14:textId="77777777" w:rsidR="00816D91" w:rsidRPr="00A1115A" w:rsidRDefault="00816D91" w:rsidP="00DE1D22">
            <w:pPr>
              <w:pStyle w:val="TAC"/>
            </w:pPr>
            <w:r w:rsidRPr="00A1115A">
              <w:t>≤ 4</w:t>
            </w:r>
          </w:p>
        </w:tc>
      </w:tr>
      <w:tr w:rsidR="00816D91" w:rsidRPr="00A1115A" w14:paraId="17FAEA08" w14:textId="77777777" w:rsidTr="00DE1D22">
        <w:trPr>
          <w:trHeight w:val="187"/>
          <w:jc w:val="center"/>
        </w:trPr>
        <w:tc>
          <w:tcPr>
            <w:tcW w:w="979" w:type="dxa"/>
            <w:tcBorders>
              <w:top w:val="nil"/>
              <w:bottom w:val="nil"/>
            </w:tcBorders>
            <w:shd w:val="clear" w:color="auto" w:fill="auto"/>
            <w:noWrap/>
          </w:tcPr>
          <w:p w14:paraId="2F2FDA08" w14:textId="77777777" w:rsidR="00816D91" w:rsidRPr="00A1115A" w:rsidRDefault="00816D91" w:rsidP="00DE1D22">
            <w:pPr>
              <w:pStyle w:val="TAC"/>
            </w:pPr>
          </w:p>
        </w:tc>
        <w:tc>
          <w:tcPr>
            <w:tcW w:w="1482" w:type="dxa"/>
            <w:shd w:val="clear" w:color="auto" w:fill="auto"/>
          </w:tcPr>
          <w:p w14:paraId="59CC25F1" w14:textId="77777777" w:rsidR="00816D91" w:rsidRPr="00A1115A" w:rsidRDefault="00816D91" w:rsidP="00DE1D22">
            <w:pPr>
              <w:pStyle w:val="TAC"/>
            </w:pPr>
            <w:r w:rsidRPr="00A1115A">
              <w:t>64 QAM</w:t>
            </w:r>
          </w:p>
        </w:tc>
        <w:tc>
          <w:tcPr>
            <w:tcW w:w="2277" w:type="dxa"/>
            <w:shd w:val="clear" w:color="auto" w:fill="auto"/>
            <w:noWrap/>
          </w:tcPr>
          <w:p w14:paraId="07D881DF" w14:textId="77777777" w:rsidR="00816D91" w:rsidRPr="00A1115A" w:rsidRDefault="00816D91" w:rsidP="00DE1D22">
            <w:pPr>
              <w:pStyle w:val="TAC"/>
            </w:pPr>
            <w:r w:rsidRPr="00A1115A">
              <w:t>≤ 4</w:t>
            </w:r>
          </w:p>
        </w:tc>
      </w:tr>
      <w:tr w:rsidR="00816D91" w:rsidRPr="00A1115A" w14:paraId="0D26E5C7" w14:textId="77777777" w:rsidTr="00DE1D22">
        <w:trPr>
          <w:trHeight w:val="187"/>
          <w:jc w:val="center"/>
        </w:trPr>
        <w:tc>
          <w:tcPr>
            <w:tcW w:w="979" w:type="dxa"/>
            <w:tcBorders>
              <w:top w:val="nil"/>
            </w:tcBorders>
            <w:shd w:val="clear" w:color="auto" w:fill="auto"/>
            <w:noWrap/>
          </w:tcPr>
          <w:p w14:paraId="0FF0FA38" w14:textId="77777777" w:rsidR="00816D91" w:rsidRPr="00A1115A" w:rsidRDefault="00816D91" w:rsidP="00DE1D22">
            <w:pPr>
              <w:pStyle w:val="TAC"/>
            </w:pPr>
          </w:p>
        </w:tc>
        <w:tc>
          <w:tcPr>
            <w:tcW w:w="1482" w:type="dxa"/>
            <w:shd w:val="clear" w:color="auto" w:fill="auto"/>
          </w:tcPr>
          <w:p w14:paraId="2ABBEA7F" w14:textId="77777777" w:rsidR="00816D91" w:rsidRPr="00A1115A" w:rsidRDefault="00816D91" w:rsidP="00DE1D22">
            <w:pPr>
              <w:pStyle w:val="TAC"/>
            </w:pPr>
            <w:r w:rsidRPr="00A1115A">
              <w:t>256 QAM</w:t>
            </w:r>
          </w:p>
        </w:tc>
        <w:tc>
          <w:tcPr>
            <w:tcW w:w="2277" w:type="dxa"/>
            <w:shd w:val="clear" w:color="auto" w:fill="auto"/>
            <w:noWrap/>
          </w:tcPr>
          <w:p w14:paraId="061FCDCD" w14:textId="77777777" w:rsidR="00816D91" w:rsidRPr="00A1115A" w:rsidRDefault="00816D91" w:rsidP="00DE1D22">
            <w:pPr>
              <w:pStyle w:val="TAC"/>
            </w:pPr>
            <w:r w:rsidRPr="00A1115A">
              <w:t>≤ 6.5</w:t>
            </w:r>
          </w:p>
        </w:tc>
      </w:tr>
      <w:tr w:rsidR="00816D91" w:rsidRPr="00A1115A" w14:paraId="375DFE94" w14:textId="77777777" w:rsidTr="00DE1D22">
        <w:trPr>
          <w:trHeight w:val="187"/>
          <w:jc w:val="center"/>
        </w:trPr>
        <w:tc>
          <w:tcPr>
            <w:tcW w:w="4738" w:type="dxa"/>
            <w:gridSpan w:val="3"/>
            <w:shd w:val="clear" w:color="auto" w:fill="auto"/>
          </w:tcPr>
          <w:p w14:paraId="2849AE87" w14:textId="77777777" w:rsidR="00816D91" w:rsidRPr="00A1115A" w:rsidRDefault="00816D91" w:rsidP="00DE1D22">
            <w:pPr>
              <w:pStyle w:val="TAN"/>
            </w:pPr>
            <w:r w:rsidRPr="00A1115A">
              <w:t>NOTE 1:</w:t>
            </w:r>
            <w:r w:rsidRPr="00A1115A">
              <w:tab/>
              <w:t>Void</w:t>
            </w:r>
          </w:p>
          <w:p w14:paraId="2DB94377" w14:textId="77777777" w:rsidR="00816D91" w:rsidRPr="00A1115A" w:rsidRDefault="00816D91" w:rsidP="00DE1D22">
            <w:pPr>
              <w:pStyle w:val="TAN"/>
            </w:pPr>
            <w:r w:rsidRPr="00A1115A">
              <w:t>NOTE 2:</w:t>
            </w:r>
            <w:r w:rsidRPr="00A1115A">
              <w:tab/>
              <w:t>Void</w:t>
            </w:r>
          </w:p>
        </w:tc>
      </w:tr>
    </w:tbl>
    <w:p w14:paraId="2BFC3F25" w14:textId="77777777" w:rsidR="00816D91" w:rsidRPr="00A1115A" w:rsidRDefault="00816D91" w:rsidP="00816D91"/>
    <w:p w14:paraId="0D14B893" w14:textId="70B311E0" w:rsidR="00A3159E" w:rsidRPr="00816D91" w:rsidRDefault="00816D91" w:rsidP="00816D91">
      <w:pPr>
        <w:pStyle w:val="Heading4"/>
        <w:rPr>
          <w:lang w:eastAsia="zh-CN"/>
        </w:rPr>
      </w:pPr>
      <w:bookmarkStart w:id="98" w:name="_Toc21344237"/>
      <w:bookmarkStart w:id="99" w:name="_Toc29801721"/>
      <w:bookmarkStart w:id="100" w:name="_Toc29802145"/>
      <w:bookmarkStart w:id="101" w:name="_Toc29802770"/>
      <w:bookmarkStart w:id="102" w:name="_Toc36107512"/>
      <w:bookmarkStart w:id="103" w:name="_Toc37251271"/>
      <w:bookmarkStart w:id="104" w:name="_Toc45888073"/>
      <w:bookmarkStart w:id="105" w:name="_Toc45888672"/>
      <w:bookmarkStart w:id="106" w:name="_Toc61367313"/>
      <w:bookmarkStart w:id="107" w:name="_Toc61372696"/>
      <w:bookmarkStart w:id="108" w:name="_Toc68230636"/>
      <w:bookmarkStart w:id="109" w:name="_Toc69084049"/>
      <w:bookmarkStart w:id="110" w:name="_Toc75467058"/>
      <w:bookmarkStart w:id="111" w:name="_Toc76509080"/>
      <w:bookmarkStart w:id="112" w:name="_Toc76718070"/>
      <w:bookmarkStart w:id="113" w:name="_Toc83580380"/>
      <w:bookmarkStart w:id="114" w:name="_Toc84404889"/>
      <w:bookmarkStart w:id="115" w:name="_Toc84413498"/>
      <w:r w:rsidRPr="00A1115A">
        <w:t>6.2.3.2</w:t>
      </w:r>
      <w:r w:rsidRPr="00A1115A">
        <w:tab/>
        <w:t>A-MPR for NS_04</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9D35AFE" w14:textId="09FEFFBE" w:rsidR="00A3159E" w:rsidRDefault="00A3159E" w:rsidP="00A3159E">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3</w:t>
      </w:r>
      <w:r w:rsidRPr="002B4549">
        <w:rPr>
          <w:b/>
          <w:color w:val="FF0000"/>
        </w:rPr>
        <w:t>&gt;</w:t>
      </w:r>
    </w:p>
    <w:p w14:paraId="4BBBAC71" w14:textId="77777777" w:rsidR="00A3159E" w:rsidRDefault="00A3159E" w:rsidP="00D62A25">
      <w:pPr>
        <w:rPr>
          <w:b/>
          <w:color w:val="FF0000"/>
        </w:rPr>
      </w:pPr>
    </w:p>
    <w:p w14:paraId="12B03BEF" w14:textId="77777777" w:rsidR="00A3159E" w:rsidRDefault="00A3159E" w:rsidP="00A3159E">
      <w:pPr>
        <w:rPr>
          <w:b/>
          <w:color w:val="FF0000"/>
        </w:rPr>
      </w:pPr>
    </w:p>
    <w:p w14:paraId="47952DB9" w14:textId="68B213D8" w:rsidR="00A3159E" w:rsidRDefault="00A3159E" w:rsidP="00A3159E">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4</w:t>
      </w:r>
      <w:r w:rsidRPr="002B4549">
        <w:rPr>
          <w:b/>
          <w:color w:val="FF0000"/>
        </w:rPr>
        <w:t>&gt;</w:t>
      </w:r>
    </w:p>
    <w:p w14:paraId="462CA7F8" w14:textId="77777777" w:rsidR="00C022C4" w:rsidRPr="00A1115A" w:rsidRDefault="00C022C4" w:rsidP="00C022C4">
      <w:pPr>
        <w:pStyle w:val="Heading4"/>
        <w:rPr>
          <w:lang w:val="en-US" w:eastAsia="zh-CN"/>
        </w:rPr>
      </w:pPr>
      <w:bookmarkStart w:id="116" w:name="_Toc21344248"/>
      <w:bookmarkStart w:id="117" w:name="_Toc29801732"/>
      <w:bookmarkStart w:id="118" w:name="_Toc29802156"/>
      <w:bookmarkStart w:id="119" w:name="_Toc29802781"/>
      <w:bookmarkStart w:id="120" w:name="_Toc36107523"/>
      <w:bookmarkStart w:id="121" w:name="_Toc37251282"/>
      <w:bookmarkStart w:id="122" w:name="_Toc45888084"/>
      <w:bookmarkStart w:id="123" w:name="_Toc45888683"/>
      <w:bookmarkStart w:id="124" w:name="_Toc61367324"/>
      <w:bookmarkStart w:id="125" w:name="_Toc61372707"/>
      <w:bookmarkStart w:id="126" w:name="_Toc68230647"/>
      <w:bookmarkStart w:id="127" w:name="_Toc69084060"/>
      <w:bookmarkStart w:id="128" w:name="_Toc75467069"/>
      <w:bookmarkStart w:id="129" w:name="_Toc76509091"/>
      <w:bookmarkStart w:id="130" w:name="_Toc76718081"/>
      <w:bookmarkStart w:id="131" w:name="_Toc83580391"/>
      <w:bookmarkStart w:id="132" w:name="_Toc84404900"/>
      <w:bookmarkStart w:id="133" w:name="_Toc84413509"/>
      <w:r w:rsidRPr="00A1115A">
        <w:t>6.2.3.1</w:t>
      </w:r>
      <w:r w:rsidRPr="00A1115A">
        <w:rPr>
          <w:rFonts w:hint="eastAsia"/>
          <w:lang w:val="en-US" w:eastAsia="zh-CN"/>
        </w:rPr>
        <w:t>3</w:t>
      </w:r>
      <w:r w:rsidRPr="00A1115A">
        <w:tab/>
        <w:t>A-MPR for NS_</w:t>
      </w:r>
      <w:r w:rsidRPr="00A1115A">
        <w:rPr>
          <w:rFonts w:hint="eastAsia"/>
          <w:lang w:val="en-US" w:eastAsia="zh-CN"/>
        </w:rPr>
        <w:t>18</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A34A485" w14:textId="3E005752" w:rsidR="00C022C4" w:rsidRPr="00A1115A" w:rsidRDefault="00C022C4" w:rsidP="00C022C4">
      <w:pPr>
        <w:pStyle w:val="TH"/>
      </w:pPr>
      <w:r w:rsidRPr="00A1115A">
        <w:t>Table 6.2.3.1</w:t>
      </w:r>
      <w:r w:rsidRPr="00A1115A">
        <w:rPr>
          <w:rFonts w:hint="eastAsia"/>
          <w:lang w:val="en-US" w:eastAsia="zh-CN"/>
        </w:rPr>
        <w:t>3</w:t>
      </w:r>
      <w:r w:rsidRPr="00A1115A">
        <w:t xml:space="preserve">-0: Band n28 and n83 </w:t>
      </w:r>
      <w:ins w:id="134" w:author="Qualcomm" w:date="2024-05-07T15:44:00Z">
        <w:r w:rsidR="00A45C1E">
          <w:t xml:space="preserve">25 MHz </w:t>
        </w:r>
        <w:r w:rsidR="00525FB6">
          <w:t xml:space="preserve">and </w:t>
        </w:r>
      </w:ins>
      <w:r w:rsidRPr="00A1115A">
        <w:t>30</w:t>
      </w:r>
      <w:ins w:id="135" w:author="Qualcomm" w:date="2024-05-07T15:44:00Z">
        <w:r w:rsidR="00525FB6">
          <w:t xml:space="preserve"> </w:t>
        </w:r>
      </w:ins>
      <w:r w:rsidRPr="00A1115A">
        <w:t>MHz A-MPR regions for NS_18</w:t>
      </w:r>
      <w:ins w:id="136" w:author="Qualcomm" w:date="2024-05-07T15:50:00Z">
        <w:r w:rsidR="00813E13">
          <w:t xml:space="preserve"> for PC3 and PC2</w:t>
        </w:r>
      </w:ins>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C022C4" w:rsidRPr="00A1115A" w14:paraId="36851846" w14:textId="77777777" w:rsidTr="00DE1D22">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10984A7A" w14:textId="77777777" w:rsidR="00C022C4" w:rsidRPr="00A1115A" w:rsidRDefault="00C022C4" w:rsidP="00DE1D22">
            <w:pPr>
              <w:pStyle w:val="TAH"/>
              <w:rPr>
                <w:lang w:eastAsia="ko-KR"/>
              </w:rPr>
            </w:pPr>
            <w:r w:rsidRPr="00A1115A">
              <w:rPr>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hideMark/>
          </w:tcPr>
          <w:p w14:paraId="3D6DDAB9" w14:textId="77777777" w:rsidR="00C022C4" w:rsidRPr="00A1115A" w:rsidRDefault="00C022C4" w:rsidP="00DE1D22">
            <w:pPr>
              <w:pStyle w:val="TAH"/>
              <w:rPr>
                <w:lang w:eastAsia="ko-KR"/>
              </w:rPr>
            </w:pPr>
            <w:r w:rsidRPr="00A1115A">
              <w:rPr>
                <w:lang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3A6CD216" w14:textId="77777777" w:rsidR="00C022C4" w:rsidRPr="00A1115A" w:rsidRDefault="00C022C4" w:rsidP="00DE1D22">
            <w:pPr>
              <w:pStyle w:val="TAH"/>
              <w:rPr>
                <w:lang w:eastAsia="ko-KR"/>
              </w:rPr>
            </w:pPr>
            <w:r w:rsidRPr="00A1115A">
              <w:rPr>
                <w:lang w:eastAsia="ko-KR"/>
              </w:rPr>
              <w:t>Regions</w:t>
            </w:r>
          </w:p>
        </w:tc>
        <w:tc>
          <w:tcPr>
            <w:tcW w:w="932" w:type="dxa"/>
            <w:tcBorders>
              <w:top w:val="single" w:sz="4" w:space="0" w:color="auto"/>
              <w:left w:val="single" w:sz="4" w:space="0" w:color="auto"/>
              <w:bottom w:val="nil"/>
              <w:right w:val="single" w:sz="4" w:space="0" w:color="auto"/>
            </w:tcBorders>
            <w:shd w:val="clear" w:color="auto" w:fill="auto"/>
            <w:hideMark/>
          </w:tcPr>
          <w:p w14:paraId="7BC45886" w14:textId="77777777" w:rsidR="00C022C4" w:rsidRPr="00A1115A" w:rsidRDefault="00C022C4" w:rsidP="00DE1D22">
            <w:pPr>
              <w:pStyle w:val="TAH"/>
              <w:rPr>
                <w:lang w:eastAsia="ko-KR"/>
              </w:rPr>
            </w:pPr>
            <w:r w:rsidRPr="00A1115A">
              <w:rPr>
                <w:lang w:eastAsia="ko-KR"/>
              </w:rPr>
              <w:t>A-MPR</w:t>
            </w:r>
          </w:p>
        </w:tc>
      </w:tr>
      <w:tr w:rsidR="00C022C4" w:rsidRPr="00A1115A" w14:paraId="1560ACC1" w14:textId="77777777" w:rsidTr="00813E13">
        <w:trPr>
          <w:trHeight w:val="187"/>
          <w:jc w:val="center"/>
        </w:trPr>
        <w:tc>
          <w:tcPr>
            <w:tcW w:w="1150" w:type="dxa"/>
            <w:tcBorders>
              <w:top w:val="nil"/>
              <w:left w:val="single" w:sz="4" w:space="0" w:color="auto"/>
              <w:bottom w:val="single" w:sz="4" w:space="0" w:color="auto"/>
              <w:right w:val="single" w:sz="4" w:space="0" w:color="auto"/>
            </w:tcBorders>
            <w:shd w:val="clear" w:color="auto" w:fill="auto"/>
            <w:hideMark/>
          </w:tcPr>
          <w:p w14:paraId="2B00F831" w14:textId="77777777" w:rsidR="00C022C4" w:rsidRPr="00A1115A" w:rsidRDefault="00C022C4" w:rsidP="00DE1D22">
            <w:pPr>
              <w:pStyle w:val="TAH"/>
              <w:rPr>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5F3E4392" w14:textId="77777777" w:rsidR="00C022C4" w:rsidRPr="00A1115A" w:rsidRDefault="00C022C4" w:rsidP="00DE1D22">
            <w:pPr>
              <w:pStyle w:val="TAH"/>
              <w:rPr>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72B314B9" w14:textId="77777777" w:rsidR="00C022C4" w:rsidRPr="00A1115A" w:rsidRDefault="00C022C4" w:rsidP="00DE1D22">
            <w:pPr>
              <w:pStyle w:val="TAH"/>
              <w:rPr>
                <w:lang w:eastAsia="ko-KR"/>
              </w:rPr>
            </w:pPr>
            <w:proofErr w:type="spellStart"/>
            <w:r w:rsidRPr="00A1115A">
              <w:rPr>
                <w:lang w:eastAsia="ko-KR"/>
              </w:rPr>
              <w:t>RB</w:t>
            </w:r>
            <w:r w:rsidRPr="00A1115A">
              <w:rPr>
                <w:vertAlign w:val="subscript"/>
                <w:lang w:eastAsia="ko-KR"/>
              </w:rPr>
              <w:t>start</w:t>
            </w:r>
            <w:proofErr w:type="spellEnd"/>
            <w:r w:rsidRPr="00A1115A">
              <w:rPr>
                <w:lang w:eastAsia="ko-KR"/>
              </w:rPr>
              <w:t>*12*SCS</w:t>
            </w:r>
          </w:p>
          <w:p w14:paraId="5B2EF17F" w14:textId="77777777" w:rsidR="00C022C4" w:rsidRPr="00A1115A" w:rsidRDefault="00C022C4" w:rsidP="00DE1D22">
            <w:pPr>
              <w:pStyle w:val="TAH"/>
              <w:rPr>
                <w:lang w:eastAsia="ko-KR"/>
              </w:rPr>
            </w:pPr>
            <w:r w:rsidRPr="00A1115A">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32F36B61" w14:textId="77777777" w:rsidR="00C022C4" w:rsidRPr="00A1115A" w:rsidRDefault="00C022C4" w:rsidP="00DE1D22">
            <w:pPr>
              <w:pStyle w:val="TAH"/>
              <w:rPr>
                <w:lang w:eastAsia="ko-KR"/>
              </w:rPr>
            </w:pPr>
            <w:r w:rsidRPr="00A1115A">
              <w:rPr>
                <w:lang w:eastAsia="ko-KR"/>
              </w:rPr>
              <w:t>L</w:t>
            </w:r>
            <w:r w:rsidRPr="00A1115A">
              <w:rPr>
                <w:vertAlign w:val="subscript"/>
                <w:lang w:eastAsia="ko-KR"/>
              </w:rPr>
              <w:t>CRB</w:t>
            </w:r>
            <w:r w:rsidRPr="00A1115A">
              <w:rPr>
                <w:lang w:eastAsia="ko-KR"/>
              </w:rPr>
              <w:t>*12*SCS</w:t>
            </w:r>
          </w:p>
          <w:p w14:paraId="3F6B44B3" w14:textId="77777777" w:rsidR="00C022C4" w:rsidRPr="00A1115A" w:rsidRDefault="00C022C4" w:rsidP="00DE1D22">
            <w:pPr>
              <w:pStyle w:val="TAH"/>
              <w:rPr>
                <w:lang w:eastAsia="ko-KR"/>
              </w:rPr>
            </w:pPr>
            <w:r w:rsidRPr="00A1115A">
              <w:rPr>
                <w:lang w:eastAsia="ko-KR"/>
              </w:rPr>
              <w:t>MHz</w:t>
            </w:r>
          </w:p>
        </w:tc>
        <w:tc>
          <w:tcPr>
            <w:tcW w:w="932" w:type="dxa"/>
            <w:tcBorders>
              <w:top w:val="nil"/>
              <w:left w:val="single" w:sz="4" w:space="0" w:color="auto"/>
              <w:bottom w:val="single" w:sz="4" w:space="0" w:color="auto"/>
              <w:right w:val="single" w:sz="4" w:space="0" w:color="auto"/>
            </w:tcBorders>
            <w:shd w:val="clear" w:color="auto" w:fill="auto"/>
            <w:hideMark/>
          </w:tcPr>
          <w:p w14:paraId="1137666A" w14:textId="77777777" w:rsidR="00C022C4" w:rsidRPr="00A1115A" w:rsidRDefault="00C022C4" w:rsidP="00DE1D22">
            <w:pPr>
              <w:pStyle w:val="TAH"/>
              <w:rPr>
                <w:lang w:eastAsia="ko-KR"/>
              </w:rPr>
            </w:pPr>
          </w:p>
        </w:tc>
      </w:tr>
      <w:tr w:rsidR="00C022C4" w:rsidRPr="00A1115A" w14:paraId="09E79DEE" w14:textId="77777777" w:rsidTr="00DE1D22">
        <w:trPr>
          <w:trHeight w:val="187"/>
          <w:jc w:val="center"/>
        </w:trPr>
        <w:tc>
          <w:tcPr>
            <w:tcW w:w="1150" w:type="dxa"/>
            <w:tcBorders>
              <w:top w:val="single" w:sz="4" w:space="0" w:color="auto"/>
              <w:left w:val="single" w:sz="4" w:space="0" w:color="auto"/>
              <w:bottom w:val="nil"/>
              <w:right w:val="single" w:sz="4" w:space="0" w:color="auto"/>
            </w:tcBorders>
            <w:shd w:val="clear" w:color="auto" w:fill="auto"/>
          </w:tcPr>
          <w:p w14:paraId="38D01D17" w14:textId="77777777" w:rsidR="00C022C4" w:rsidRPr="00A1115A" w:rsidRDefault="00C022C4" w:rsidP="00DE1D22">
            <w:pPr>
              <w:pStyle w:val="TAC"/>
              <w:rPr>
                <w:lang w:eastAsia="ko-KR"/>
              </w:rPr>
            </w:pPr>
            <w:r>
              <w:rPr>
                <w:lang w:eastAsia="ko-KR"/>
              </w:rPr>
              <w:t>25</w:t>
            </w:r>
          </w:p>
        </w:tc>
        <w:tc>
          <w:tcPr>
            <w:tcW w:w="1890" w:type="dxa"/>
            <w:tcBorders>
              <w:top w:val="single" w:sz="4" w:space="0" w:color="auto"/>
              <w:left w:val="single" w:sz="4" w:space="0" w:color="auto"/>
              <w:bottom w:val="nil"/>
              <w:right w:val="single" w:sz="4" w:space="0" w:color="auto"/>
            </w:tcBorders>
            <w:shd w:val="clear" w:color="auto" w:fill="auto"/>
          </w:tcPr>
          <w:p w14:paraId="22F8BEF1" w14:textId="77777777" w:rsidR="00C022C4" w:rsidRPr="00A1115A" w:rsidRDefault="00C022C4" w:rsidP="00DE1D22">
            <w:pPr>
              <w:pStyle w:val="TAC"/>
              <w:rPr>
                <w:rFonts w:eastAsia="MS PGothic"/>
                <w:kern w:val="24"/>
                <w:szCs w:val="18"/>
                <w:lang w:val="en-US" w:eastAsia="ja-JP"/>
              </w:rPr>
            </w:pPr>
            <w:r>
              <w:rPr>
                <w:rFonts w:eastAsia="MS PGothic"/>
                <w:kern w:val="24"/>
                <w:lang w:val="en-US" w:eastAsia="ja-JP"/>
              </w:rPr>
              <w:t>703~733</w:t>
            </w:r>
          </w:p>
        </w:tc>
        <w:tc>
          <w:tcPr>
            <w:tcW w:w="1775" w:type="dxa"/>
            <w:tcBorders>
              <w:top w:val="single" w:sz="4" w:space="0" w:color="auto"/>
              <w:left w:val="single" w:sz="4" w:space="0" w:color="auto"/>
              <w:bottom w:val="single" w:sz="4" w:space="0" w:color="auto"/>
              <w:right w:val="single" w:sz="4" w:space="0" w:color="auto"/>
            </w:tcBorders>
          </w:tcPr>
          <w:p w14:paraId="3BC1F73F" w14:textId="77777777" w:rsidR="00C022C4" w:rsidRPr="00A1115A" w:rsidRDefault="00C022C4" w:rsidP="00DE1D22">
            <w:pPr>
              <w:pStyle w:val="TAC"/>
              <w:rPr>
                <w:lang w:eastAsia="ko-KR"/>
              </w:rPr>
            </w:pPr>
            <w:r>
              <w:rPr>
                <w:lang w:eastAsia="ko-KR"/>
              </w:rPr>
              <w:t>&gt;</w:t>
            </w:r>
            <w: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1B37019B" w14:textId="77777777" w:rsidR="00C022C4" w:rsidRPr="00A1115A" w:rsidRDefault="00C022C4" w:rsidP="00DE1D22">
            <w:pPr>
              <w:pStyle w:val="TAC"/>
              <w:rPr>
                <w:kern w:val="24"/>
                <w:szCs w:val="18"/>
                <w:lang w:eastAsia="fr-FR"/>
              </w:rPr>
            </w:pPr>
            <w:r w:rsidRPr="00683D80">
              <w:rPr>
                <w:rFonts w:hint="eastAsia"/>
                <w:kern w:val="24"/>
                <w:lang w:val="en-US" w:eastAsia="fr-FR"/>
              </w:rPr>
              <w:t>≥</w:t>
            </w:r>
            <w:r w:rsidRPr="00683D80">
              <w:rPr>
                <w:kern w:val="24"/>
                <w:lang w:val="en-US" w:eastAsia="fr-FR"/>
              </w:rPr>
              <w:t>Max(0, 12*SCS*N</w:t>
            </w:r>
            <w:r w:rsidRPr="00683D80">
              <w:rPr>
                <w:kern w:val="24"/>
                <w:position w:val="-5"/>
                <w:vertAlign w:val="subscript"/>
                <w:lang w:val="en-US" w:eastAsia="fr-FR"/>
              </w:rPr>
              <w:t xml:space="preserve">RB </w:t>
            </w:r>
            <w:r w:rsidRPr="00683D80">
              <w:rPr>
                <w:kern w:val="24"/>
                <w:lang w:val="en-US" w:eastAsia="fr-FR"/>
              </w:rPr>
              <w:t xml:space="preserve">– 1.8 – </w:t>
            </w:r>
            <w:r w:rsidRPr="00683D80">
              <w:rPr>
                <w:lang w:val="en-US"/>
              </w:rPr>
              <w:t xml:space="preserve"> </w:t>
            </w:r>
            <w:proofErr w:type="spellStart"/>
            <w:r w:rsidRPr="00683D80">
              <w:rPr>
                <w:kern w:val="24"/>
                <w:lang w:val="en-US" w:eastAsia="fr-FR"/>
              </w:rPr>
              <w:t>RBstart</w:t>
            </w:r>
            <w:proofErr w:type="spellEnd"/>
            <w:r w:rsidRPr="00683D80">
              <w:rPr>
                <w:kern w:val="24"/>
                <w:lang w:val="en-US" w:eastAsia="fr-FR"/>
              </w:rPr>
              <w:t>*12*SCS)</w:t>
            </w:r>
          </w:p>
        </w:tc>
        <w:tc>
          <w:tcPr>
            <w:tcW w:w="932" w:type="dxa"/>
            <w:tcBorders>
              <w:top w:val="single" w:sz="4" w:space="0" w:color="auto"/>
              <w:left w:val="single" w:sz="4" w:space="0" w:color="auto"/>
              <w:bottom w:val="single" w:sz="4" w:space="0" w:color="auto"/>
              <w:right w:val="single" w:sz="4" w:space="0" w:color="auto"/>
            </w:tcBorders>
          </w:tcPr>
          <w:p w14:paraId="2845695B" w14:textId="77777777" w:rsidR="00C022C4" w:rsidRPr="00A1115A" w:rsidRDefault="00C022C4" w:rsidP="00DE1D22">
            <w:pPr>
              <w:pStyle w:val="TAC"/>
              <w:rPr>
                <w:kern w:val="24"/>
                <w:szCs w:val="18"/>
                <w:lang w:eastAsia="fr-FR"/>
              </w:rPr>
            </w:pPr>
            <w:r>
              <w:rPr>
                <w:kern w:val="24"/>
                <w:szCs w:val="18"/>
                <w:lang w:eastAsia="fr-FR"/>
              </w:rPr>
              <w:t>A3</w:t>
            </w:r>
          </w:p>
        </w:tc>
      </w:tr>
      <w:tr w:rsidR="00C022C4" w:rsidRPr="00A1115A" w14:paraId="402EEF85" w14:textId="77777777" w:rsidTr="00813E13">
        <w:trPr>
          <w:trHeight w:val="187"/>
          <w:jc w:val="center"/>
        </w:trPr>
        <w:tc>
          <w:tcPr>
            <w:tcW w:w="1150" w:type="dxa"/>
            <w:tcBorders>
              <w:top w:val="nil"/>
              <w:left w:val="single" w:sz="4" w:space="0" w:color="auto"/>
              <w:bottom w:val="nil"/>
              <w:right w:val="single" w:sz="4" w:space="0" w:color="auto"/>
            </w:tcBorders>
            <w:shd w:val="clear" w:color="auto" w:fill="auto"/>
          </w:tcPr>
          <w:p w14:paraId="15A26D15" w14:textId="77777777" w:rsidR="00C022C4" w:rsidRPr="00A1115A" w:rsidRDefault="00C022C4" w:rsidP="00DE1D22">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133F8C42" w14:textId="77777777" w:rsidR="00C022C4" w:rsidRPr="00A1115A" w:rsidRDefault="00C022C4" w:rsidP="00DE1D22">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07F47A59" w14:textId="77777777" w:rsidR="00C022C4" w:rsidRPr="00A1115A" w:rsidRDefault="00C022C4" w:rsidP="00DE1D22">
            <w:pPr>
              <w:pStyle w:val="TAC"/>
              <w:rPr>
                <w:lang w:eastAsia="ko-KR"/>
              </w:rPr>
            </w:pPr>
            <w:r>
              <w:rPr>
                <w:lang w:eastAsia="ko-KR"/>
              </w:rPr>
              <w:t>≤</w:t>
            </w:r>
            <w: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49066EEA" w14:textId="77777777" w:rsidR="00C022C4" w:rsidRPr="00A1115A" w:rsidRDefault="00C022C4" w:rsidP="00DE1D22">
            <w:pPr>
              <w:pStyle w:val="TAC"/>
              <w:rPr>
                <w:kern w:val="24"/>
                <w:szCs w:val="18"/>
                <w:lang w:eastAsia="fr-FR"/>
              </w:rPr>
            </w:pPr>
            <w:r>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16D9E4E5" w14:textId="77777777" w:rsidR="00C022C4" w:rsidRPr="00A1115A" w:rsidRDefault="00C022C4" w:rsidP="00DE1D22">
            <w:pPr>
              <w:pStyle w:val="TAC"/>
              <w:rPr>
                <w:kern w:val="24"/>
                <w:szCs w:val="18"/>
                <w:lang w:eastAsia="fr-FR"/>
              </w:rPr>
            </w:pPr>
            <w:r>
              <w:rPr>
                <w:kern w:val="24"/>
                <w:szCs w:val="18"/>
                <w:lang w:eastAsia="fr-FR"/>
              </w:rPr>
              <w:t>A4</w:t>
            </w:r>
          </w:p>
        </w:tc>
      </w:tr>
      <w:tr w:rsidR="00C022C4" w:rsidRPr="00A1115A" w14:paraId="7901100D" w14:textId="77777777" w:rsidTr="00813E13">
        <w:trPr>
          <w:trHeight w:val="187"/>
          <w:jc w:val="center"/>
        </w:trPr>
        <w:tc>
          <w:tcPr>
            <w:tcW w:w="1150" w:type="dxa"/>
            <w:tcBorders>
              <w:top w:val="nil"/>
              <w:left w:val="single" w:sz="4" w:space="0" w:color="auto"/>
              <w:bottom w:val="nil"/>
              <w:right w:val="single" w:sz="4" w:space="0" w:color="auto"/>
            </w:tcBorders>
            <w:shd w:val="clear" w:color="auto" w:fill="auto"/>
          </w:tcPr>
          <w:p w14:paraId="63A7A259" w14:textId="77777777" w:rsidR="00C022C4" w:rsidRPr="00A1115A" w:rsidRDefault="00C022C4" w:rsidP="00DE1D22">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310C12CA" w14:textId="77777777" w:rsidR="00C022C4" w:rsidRPr="00A1115A" w:rsidRDefault="00C022C4" w:rsidP="00DE1D22">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37399CC9" w14:textId="77777777" w:rsidR="00C022C4" w:rsidRPr="00A1115A" w:rsidRDefault="00C022C4" w:rsidP="00DE1D22">
            <w:pPr>
              <w:pStyle w:val="TAC"/>
              <w:rPr>
                <w:lang w:eastAsia="ko-KR"/>
              </w:rPr>
            </w:pPr>
            <w:r>
              <w:rPr>
                <w:lang w:eastAsia="ko-KR"/>
              </w:rPr>
              <w:t>≤6.3</w:t>
            </w:r>
          </w:p>
        </w:tc>
        <w:tc>
          <w:tcPr>
            <w:tcW w:w="2693" w:type="dxa"/>
            <w:tcBorders>
              <w:top w:val="single" w:sz="4" w:space="0" w:color="auto"/>
              <w:left w:val="single" w:sz="4" w:space="0" w:color="auto"/>
              <w:bottom w:val="single" w:sz="4" w:space="0" w:color="auto"/>
              <w:right w:val="single" w:sz="4" w:space="0" w:color="auto"/>
            </w:tcBorders>
          </w:tcPr>
          <w:p w14:paraId="384096D9" w14:textId="77777777" w:rsidR="00C022C4" w:rsidRPr="00A1115A" w:rsidRDefault="00C022C4" w:rsidP="00DE1D22">
            <w:pPr>
              <w:pStyle w:val="TAC"/>
              <w:rPr>
                <w:kern w:val="24"/>
                <w:szCs w:val="18"/>
                <w:lang w:eastAsia="fr-FR"/>
              </w:rPr>
            </w:pPr>
            <w:r>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20E7D5C8" w14:textId="77777777" w:rsidR="00C022C4" w:rsidRPr="00A1115A" w:rsidRDefault="00C022C4" w:rsidP="00DE1D22">
            <w:pPr>
              <w:pStyle w:val="TAC"/>
              <w:rPr>
                <w:kern w:val="24"/>
                <w:szCs w:val="18"/>
                <w:lang w:eastAsia="fr-FR"/>
              </w:rPr>
            </w:pPr>
            <w:r>
              <w:rPr>
                <w:kern w:val="24"/>
                <w:szCs w:val="18"/>
                <w:lang w:eastAsia="fr-FR"/>
              </w:rPr>
              <w:t>A5</w:t>
            </w:r>
          </w:p>
        </w:tc>
      </w:tr>
      <w:tr w:rsidR="00813E13" w:rsidRPr="00A1115A" w14:paraId="0ABEB934" w14:textId="77777777" w:rsidTr="00813E13">
        <w:trPr>
          <w:trHeight w:val="187"/>
          <w:jc w:val="center"/>
          <w:ins w:id="137" w:author="Qualcomm" w:date="2024-05-07T15:46:00Z"/>
        </w:trPr>
        <w:tc>
          <w:tcPr>
            <w:tcW w:w="1150" w:type="dxa"/>
            <w:tcBorders>
              <w:top w:val="nil"/>
              <w:left w:val="single" w:sz="4" w:space="0" w:color="auto"/>
              <w:bottom w:val="single" w:sz="4" w:space="0" w:color="auto"/>
              <w:right w:val="single" w:sz="4" w:space="0" w:color="auto"/>
            </w:tcBorders>
            <w:shd w:val="clear" w:color="auto" w:fill="auto"/>
          </w:tcPr>
          <w:p w14:paraId="0FFAE68E" w14:textId="77777777" w:rsidR="00813E13" w:rsidRPr="00A1115A" w:rsidRDefault="00813E13" w:rsidP="00813E13">
            <w:pPr>
              <w:pStyle w:val="TAC"/>
              <w:rPr>
                <w:ins w:id="138" w:author="Qualcomm" w:date="2024-05-07T15:46:00Z"/>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276B8B63" w14:textId="77777777" w:rsidR="00813E13" w:rsidRPr="00A1115A" w:rsidRDefault="00813E13" w:rsidP="00813E13">
            <w:pPr>
              <w:pStyle w:val="TAC"/>
              <w:rPr>
                <w:ins w:id="139" w:author="Qualcomm" w:date="2024-05-07T15:46: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63CF1879" w14:textId="08BF9BA5" w:rsidR="00813E13" w:rsidRDefault="00813E13" w:rsidP="00813E13">
            <w:pPr>
              <w:pStyle w:val="TAC"/>
              <w:rPr>
                <w:ins w:id="140" w:author="Qualcomm" w:date="2024-05-07T15:46:00Z"/>
                <w:lang w:eastAsia="ko-KR"/>
              </w:rPr>
            </w:pPr>
            <w:ins w:id="141" w:author="Qualcomm" w:date="2024-05-07T15:46:00Z">
              <w:r w:rsidRPr="008065CD">
                <w:rPr>
                  <w:lang w:eastAsia="ko-KR"/>
                </w:rPr>
                <w:t>&gt;(L</w:t>
              </w:r>
              <w:r w:rsidRPr="00813E13">
                <w:rPr>
                  <w:vertAlign w:val="subscript"/>
                  <w:lang w:eastAsia="ko-KR"/>
                </w:rPr>
                <w:t>CRB</w:t>
              </w:r>
              <w:r w:rsidRPr="008065CD">
                <w:rPr>
                  <w:lang w:eastAsia="ko-KR"/>
                </w:rPr>
                <w:t>*12*SCS)/2+3.6</w:t>
              </w:r>
            </w:ins>
            <w:ins w:id="142" w:author="Qualcomm" w:date="2024-05-07T15:48:00Z">
              <w:r>
                <w:rPr>
                  <w:lang w:eastAsia="ko-KR"/>
                </w:rPr>
                <w:t xml:space="preserve"> </w:t>
              </w:r>
            </w:ins>
            <w:ins w:id="143" w:author="Qualcomm" w:date="2024-05-07T15:46:00Z">
              <w:r w:rsidRPr="008065CD">
                <w:rPr>
                  <w:lang w:eastAsia="ko-KR"/>
                </w:rPr>
                <w:t>≤(L</w:t>
              </w:r>
              <w:r w:rsidRPr="00813E13">
                <w:rPr>
                  <w:vertAlign w:val="subscript"/>
                  <w:lang w:eastAsia="ko-KR"/>
                </w:rPr>
                <w:t>CRB</w:t>
              </w:r>
              <w:r w:rsidRPr="008065CD">
                <w:rPr>
                  <w:lang w:eastAsia="ko-KR"/>
                </w:rPr>
                <w:t>*12*SCS)/2+5.76</w:t>
              </w:r>
            </w:ins>
          </w:p>
        </w:tc>
        <w:tc>
          <w:tcPr>
            <w:tcW w:w="2693" w:type="dxa"/>
            <w:tcBorders>
              <w:top w:val="single" w:sz="4" w:space="0" w:color="auto"/>
              <w:left w:val="single" w:sz="4" w:space="0" w:color="auto"/>
              <w:bottom w:val="single" w:sz="4" w:space="0" w:color="auto"/>
              <w:right w:val="single" w:sz="4" w:space="0" w:color="auto"/>
            </w:tcBorders>
          </w:tcPr>
          <w:p w14:paraId="1AEACD0D" w14:textId="256F7936" w:rsidR="00813E13" w:rsidRDefault="00813E13" w:rsidP="00813E13">
            <w:pPr>
              <w:pStyle w:val="TAC"/>
              <w:rPr>
                <w:ins w:id="144" w:author="Qualcomm" w:date="2024-05-07T15:46:00Z"/>
                <w:color w:val="000000"/>
                <w:kern w:val="24"/>
                <w:lang w:eastAsia="fr-FR"/>
              </w:rPr>
            </w:pPr>
            <w:ins w:id="145" w:author="Qualcomm" w:date="2024-05-07T15:46:00Z">
              <w:r w:rsidRPr="008065CD">
                <w:rPr>
                  <w:color w:val="000000"/>
                  <w:kern w:val="24"/>
                  <w:lang w:eastAsia="fr-FR"/>
                </w:rPr>
                <w:t>&lt;Max(0, 12*SCS*N</w:t>
              </w:r>
              <w:r w:rsidRPr="00813E13">
                <w:rPr>
                  <w:color w:val="000000"/>
                  <w:kern w:val="24"/>
                  <w:vertAlign w:val="subscript"/>
                  <w:lang w:eastAsia="fr-FR"/>
                </w:rPr>
                <w:t>RB</w:t>
              </w:r>
              <w:r w:rsidRPr="008065CD">
                <w:rPr>
                  <w:color w:val="000000"/>
                  <w:kern w:val="24"/>
                  <w:lang w:eastAsia="fr-FR"/>
                </w:rPr>
                <w:t xml:space="preserve"> – 1.8 –  </w:t>
              </w:r>
              <w:proofErr w:type="spellStart"/>
              <w:r w:rsidRPr="008065CD">
                <w:rPr>
                  <w:color w:val="000000"/>
                  <w:kern w:val="24"/>
                  <w:lang w:eastAsia="fr-FR"/>
                </w:rPr>
                <w:t>RBstart</w:t>
              </w:r>
              <w:proofErr w:type="spellEnd"/>
              <w:r w:rsidRPr="008065CD">
                <w:rPr>
                  <w:color w:val="000000"/>
                  <w:kern w:val="24"/>
                  <w:lang w:eastAsia="fr-FR"/>
                </w:rPr>
                <w:t>*12*SCS)</w:t>
              </w:r>
            </w:ins>
            <w:ins w:id="146" w:author="Qualcomm" w:date="2024-05-07T15:47:00Z">
              <w:r>
                <w:rPr>
                  <w:color w:val="000000"/>
                  <w:kern w:val="24"/>
                  <w:lang w:eastAsia="fr-FR"/>
                </w:rPr>
                <w:t xml:space="preserve"> </w:t>
              </w:r>
            </w:ins>
            <w:ins w:id="147" w:author="Qualcomm" w:date="2024-05-07T15:46:00Z">
              <w:r w:rsidRPr="008065CD">
                <w:rPr>
                  <w:color w:val="000000"/>
                  <w:kern w:val="24"/>
                  <w:lang w:eastAsia="fr-FR"/>
                </w:rPr>
                <w:t>≥</w:t>
              </w:r>
            </w:ins>
            <w:ins w:id="148" w:author="Qualcomm" w:date="2024-05-07T15:47:00Z">
              <w:r>
                <w:rPr>
                  <w:color w:val="000000"/>
                  <w:kern w:val="24"/>
                  <w:lang w:eastAsia="fr-FR"/>
                </w:rPr>
                <w:t xml:space="preserve"> </w:t>
              </w:r>
            </w:ins>
            <w:ins w:id="149" w:author="Qualcomm" w:date="2024-05-07T15:46:00Z">
              <w:r w:rsidRPr="008065CD">
                <w:rPr>
                  <w:color w:val="000000"/>
                  <w:kern w:val="24"/>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3CC91F33" w14:textId="20CE3263" w:rsidR="00813E13" w:rsidRDefault="00813E13" w:rsidP="00813E13">
            <w:pPr>
              <w:pStyle w:val="TAC"/>
              <w:rPr>
                <w:ins w:id="150" w:author="Qualcomm" w:date="2024-05-07T15:46:00Z"/>
                <w:kern w:val="24"/>
                <w:szCs w:val="18"/>
                <w:lang w:eastAsia="fr-FR"/>
              </w:rPr>
            </w:pPr>
            <w:ins w:id="151" w:author="Qualcomm" w:date="2024-05-07T15:46:00Z">
              <w:r w:rsidRPr="008065CD">
                <w:rPr>
                  <w:kern w:val="24"/>
                  <w:szCs w:val="18"/>
                  <w:lang w:eastAsia="fr-FR"/>
                </w:rPr>
                <w:t>A6</w:t>
              </w:r>
            </w:ins>
          </w:p>
        </w:tc>
      </w:tr>
      <w:tr w:rsidR="00813E13" w:rsidRPr="00A1115A" w14:paraId="090FEDD5" w14:textId="77777777" w:rsidTr="00DE1D22">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38D1BDFB" w14:textId="77777777" w:rsidR="00813E13" w:rsidRPr="00A1115A" w:rsidRDefault="00813E13" w:rsidP="00813E13">
            <w:pPr>
              <w:pStyle w:val="TAC"/>
              <w:rPr>
                <w:lang w:eastAsia="ko-KR"/>
              </w:rPr>
            </w:pPr>
            <w:r w:rsidRPr="00A1115A">
              <w:rPr>
                <w:lang w:eastAsia="ko-KR"/>
              </w:rPr>
              <w:t>30</w:t>
            </w:r>
          </w:p>
        </w:tc>
        <w:tc>
          <w:tcPr>
            <w:tcW w:w="1890" w:type="dxa"/>
            <w:tcBorders>
              <w:top w:val="single" w:sz="4" w:space="0" w:color="auto"/>
              <w:left w:val="single" w:sz="4" w:space="0" w:color="auto"/>
              <w:bottom w:val="nil"/>
              <w:right w:val="single" w:sz="4" w:space="0" w:color="auto"/>
            </w:tcBorders>
            <w:shd w:val="clear" w:color="auto" w:fill="auto"/>
            <w:hideMark/>
          </w:tcPr>
          <w:p w14:paraId="61721861" w14:textId="77777777" w:rsidR="00813E13" w:rsidRPr="00A1115A" w:rsidRDefault="00813E13" w:rsidP="00813E13">
            <w:pPr>
              <w:pStyle w:val="TAC"/>
              <w:rPr>
                <w:rFonts w:eastAsia="MS PGothic"/>
                <w:kern w:val="24"/>
                <w:szCs w:val="18"/>
                <w:lang w:val="en-US" w:eastAsia="ja-JP"/>
              </w:rPr>
            </w:pPr>
            <w:r w:rsidRPr="00A1115A">
              <w:rPr>
                <w:rFonts w:eastAsia="MS PGothic"/>
                <w:kern w:val="24"/>
                <w:szCs w:val="18"/>
                <w:lang w:val="en-US" w:eastAsia="ja-JP"/>
              </w:rPr>
              <w:t>703~733</w:t>
            </w:r>
          </w:p>
        </w:tc>
        <w:tc>
          <w:tcPr>
            <w:tcW w:w="1775" w:type="dxa"/>
            <w:tcBorders>
              <w:top w:val="single" w:sz="4" w:space="0" w:color="auto"/>
              <w:left w:val="single" w:sz="4" w:space="0" w:color="auto"/>
              <w:bottom w:val="single" w:sz="4" w:space="0" w:color="auto"/>
              <w:right w:val="single" w:sz="4" w:space="0" w:color="auto"/>
            </w:tcBorders>
            <w:hideMark/>
          </w:tcPr>
          <w:p w14:paraId="711E250A" w14:textId="77777777" w:rsidR="00813E13" w:rsidRPr="00A1115A" w:rsidRDefault="00813E13" w:rsidP="00813E13">
            <w:pPr>
              <w:pStyle w:val="TAC"/>
              <w:rPr>
                <w:lang w:eastAsia="ko-KR"/>
              </w:rPr>
            </w:pPr>
            <w:r w:rsidRPr="00A1115A">
              <w:rPr>
                <w:lang w:eastAsia="ko-KR"/>
              </w:rPr>
              <w:t>&gt;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2C7FEEBD" w14:textId="77777777" w:rsidR="00813E13" w:rsidRPr="00A1115A" w:rsidRDefault="00813E13" w:rsidP="00813E13">
            <w:pPr>
              <w:pStyle w:val="TAC"/>
              <w:rPr>
                <w:kern w:val="24"/>
                <w:szCs w:val="18"/>
                <w:lang w:eastAsia="fr-FR"/>
              </w:rPr>
            </w:pPr>
            <w:r w:rsidRPr="00A1115A">
              <w:rPr>
                <w:kern w:val="24"/>
                <w:szCs w:val="18"/>
                <w:lang w:eastAsia="fr-FR"/>
              </w:rPr>
              <w:t>≥Max(0, 12*SCS*N</w:t>
            </w:r>
            <w:r w:rsidRPr="00A1115A">
              <w:rPr>
                <w:kern w:val="24"/>
                <w:position w:val="-5"/>
                <w:szCs w:val="18"/>
                <w:vertAlign w:val="subscript"/>
                <w:lang w:eastAsia="fr-FR"/>
              </w:rPr>
              <w:t xml:space="preserve">RB </w:t>
            </w:r>
            <w:r w:rsidRPr="00A1115A">
              <w:rPr>
                <w:kern w:val="24"/>
                <w:szCs w:val="18"/>
                <w:lang w:eastAsia="fr-FR"/>
              </w:rPr>
              <w:t xml:space="preserve">– 1.8 – </w:t>
            </w:r>
            <w:r w:rsidRPr="00A1115A">
              <w:t xml:space="preserve"> </w:t>
            </w:r>
            <w:proofErr w:type="spellStart"/>
            <w:r w:rsidRPr="00A1115A">
              <w:rPr>
                <w:kern w:val="24"/>
                <w:szCs w:val="18"/>
                <w:lang w:eastAsia="fr-FR"/>
              </w:rPr>
              <w:t>RBstart</w:t>
            </w:r>
            <w:proofErr w:type="spellEnd"/>
            <w:r w:rsidRPr="00A1115A">
              <w:rPr>
                <w:kern w:val="24"/>
                <w:szCs w:val="18"/>
                <w:lang w:eastAsia="fr-FR"/>
              </w:rPr>
              <w:t>*12*SCS)</w:t>
            </w:r>
          </w:p>
        </w:tc>
        <w:tc>
          <w:tcPr>
            <w:tcW w:w="932" w:type="dxa"/>
            <w:tcBorders>
              <w:top w:val="single" w:sz="4" w:space="0" w:color="auto"/>
              <w:left w:val="single" w:sz="4" w:space="0" w:color="auto"/>
              <w:bottom w:val="single" w:sz="4" w:space="0" w:color="auto"/>
              <w:right w:val="single" w:sz="4" w:space="0" w:color="auto"/>
            </w:tcBorders>
            <w:hideMark/>
          </w:tcPr>
          <w:p w14:paraId="42F6971C" w14:textId="77777777" w:rsidR="00813E13" w:rsidRPr="00A1115A" w:rsidRDefault="00813E13" w:rsidP="00813E13">
            <w:pPr>
              <w:pStyle w:val="TAC"/>
              <w:rPr>
                <w:kern w:val="24"/>
                <w:szCs w:val="18"/>
                <w:lang w:eastAsia="fr-FR"/>
              </w:rPr>
            </w:pPr>
            <w:r w:rsidRPr="00A1115A">
              <w:rPr>
                <w:kern w:val="24"/>
                <w:szCs w:val="18"/>
                <w:lang w:eastAsia="fr-FR"/>
              </w:rPr>
              <w:t>A3</w:t>
            </w:r>
          </w:p>
        </w:tc>
      </w:tr>
      <w:tr w:rsidR="00813E13" w:rsidRPr="00A1115A" w14:paraId="230255AC" w14:textId="77777777" w:rsidTr="00DE1D22">
        <w:trPr>
          <w:trHeight w:val="187"/>
          <w:jc w:val="center"/>
        </w:trPr>
        <w:tc>
          <w:tcPr>
            <w:tcW w:w="1150" w:type="dxa"/>
            <w:tcBorders>
              <w:top w:val="nil"/>
              <w:left w:val="single" w:sz="4" w:space="0" w:color="auto"/>
              <w:bottom w:val="nil"/>
              <w:right w:val="single" w:sz="4" w:space="0" w:color="auto"/>
            </w:tcBorders>
            <w:shd w:val="clear" w:color="auto" w:fill="auto"/>
            <w:hideMark/>
          </w:tcPr>
          <w:p w14:paraId="4323C3FE" w14:textId="77777777" w:rsidR="00813E13" w:rsidRPr="00A1115A" w:rsidRDefault="00813E13" w:rsidP="00813E13">
            <w:pPr>
              <w:pStyle w:val="TAC"/>
              <w:rPr>
                <w:lang w:eastAsia="ko-KR"/>
              </w:rPr>
            </w:pPr>
          </w:p>
        </w:tc>
        <w:tc>
          <w:tcPr>
            <w:tcW w:w="1890" w:type="dxa"/>
            <w:tcBorders>
              <w:top w:val="nil"/>
              <w:left w:val="single" w:sz="4" w:space="0" w:color="auto"/>
              <w:bottom w:val="nil"/>
              <w:right w:val="single" w:sz="4" w:space="0" w:color="auto"/>
            </w:tcBorders>
            <w:shd w:val="clear" w:color="auto" w:fill="auto"/>
            <w:hideMark/>
          </w:tcPr>
          <w:p w14:paraId="4E22C947" w14:textId="77777777" w:rsidR="00813E13" w:rsidRPr="00A1115A" w:rsidRDefault="00813E13" w:rsidP="00813E13">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hideMark/>
          </w:tcPr>
          <w:p w14:paraId="2790991D" w14:textId="77777777" w:rsidR="00813E13" w:rsidRPr="00A1115A" w:rsidRDefault="00813E13" w:rsidP="00813E13">
            <w:pPr>
              <w:pStyle w:val="TAC"/>
              <w:rPr>
                <w:lang w:eastAsia="ko-KR"/>
              </w:rPr>
            </w:pPr>
            <w:r w:rsidRPr="00A1115A">
              <w:rPr>
                <w:lang w:eastAsia="ko-KR"/>
              </w:rPr>
              <w: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714EABB9" w14:textId="77777777" w:rsidR="00813E13" w:rsidRPr="00A1115A" w:rsidRDefault="00813E13" w:rsidP="00813E13">
            <w:pPr>
              <w:pStyle w:val="TAC"/>
              <w:rPr>
                <w:color w:val="000000"/>
                <w:kern w:val="24"/>
                <w:szCs w:val="18"/>
                <w:lang w:eastAsia="fr-FR"/>
              </w:rPr>
            </w:pPr>
            <w:r w:rsidRPr="00A1115A">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721ECF44" w14:textId="77777777" w:rsidR="00813E13" w:rsidRPr="00A1115A" w:rsidRDefault="00813E13" w:rsidP="00813E13">
            <w:pPr>
              <w:pStyle w:val="TAC"/>
              <w:rPr>
                <w:color w:val="000000"/>
                <w:kern w:val="24"/>
                <w:szCs w:val="18"/>
                <w:lang w:eastAsia="fr-FR"/>
              </w:rPr>
            </w:pPr>
            <w:r w:rsidRPr="00A1115A">
              <w:rPr>
                <w:color w:val="000000"/>
                <w:kern w:val="24"/>
                <w:szCs w:val="18"/>
                <w:lang w:eastAsia="fr-FR"/>
              </w:rPr>
              <w:t>A4</w:t>
            </w:r>
          </w:p>
        </w:tc>
      </w:tr>
      <w:tr w:rsidR="00813E13" w:rsidRPr="00A1115A" w14:paraId="3EC2EF89" w14:textId="77777777" w:rsidTr="00C95F49">
        <w:trPr>
          <w:trHeight w:val="20"/>
          <w:jc w:val="center"/>
        </w:trPr>
        <w:tc>
          <w:tcPr>
            <w:tcW w:w="1150" w:type="dxa"/>
            <w:tcBorders>
              <w:top w:val="nil"/>
              <w:left w:val="single" w:sz="4" w:space="0" w:color="auto"/>
              <w:bottom w:val="nil"/>
              <w:right w:val="single" w:sz="4" w:space="0" w:color="auto"/>
            </w:tcBorders>
            <w:shd w:val="clear" w:color="auto" w:fill="auto"/>
          </w:tcPr>
          <w:p w14:paraId="2B9D659A" w14:textId="77777777" w:rsidR="00813E13" w:rsidRPr="00A1115A" w:rsidRDefault="00813E13" w:rsidP="00813E13">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504F8EAD" w14:textId="77777777" w:rsidR="00813E13" w:rsidRPr="00A1115A" w:rsidRDefault="00813E13" w:rsidP="00813E13">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17215280" w14:textId="77777777" w:rsidR="00813E13" w:rsidRPr="00A1115A" w:rsidRDefault="00813E13" w:rsidP="00813E13">
            <w:pPr>
              <w:pStyle w:val="TAC"/>
              <w:rPr>
                <w:lang w:eastAsia="ko-KR"/>
              </w:rPr>
            </w:pPr>
            <w:r w:rsidRPr="00A1115A">
              <w:rPr>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7466AF32" w14:textId="77777777" w:rsidR="00813E13" w:rsidRPr="00A1115A" w:rsidRDefault="00813E13" w:rsidP="00813E13">
            <w:pPr>
              <w:pStyle w:val="TAC"/>
              <w:rPr>
                <w:color w:val="000000"/>
                <w:kern w:val="24"/>
                <w:szCs w:val="18"/>
                <w:lang w:eastAsia="fr-FR"/>
              </w:rPr>
            </w:pPr>
            <w:r w:rsidRPr="00A1115A">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225C01EF" w14:textId="77777777" w:rsidR="00813E13" w:rsidRPr="00A1115A" w:rsidRDefault="00813E13" w:rsidP="00813E13">
            <w:pPr>
              <w:pStyle w:val="TAC"/>
              <w:rPr>
                <w:color w:val="000000"/>
                <w:kern w:val="24"/>
                <w:szCs w:val="18"/>
                <w:lang w:eastAsia="fr-FR"/>
              </w:rPr>
            </w:pPr>
            <w:r w:rsidRPr="00A1115A">
              <w:rPr>
                <w:color w:val="000000"/>
                <w:kern w:val="24"/>
                <w:szCs w:val="18"/>
                <w:lang w:eastAsia="fr-FR"/>
              </w:rPr>
              <w:t>A5</w:t>
            </w:r>
          </w:p>
        </w:tc>
      </w:tr>
      <w:tr w:rsidR="00813E13" w:rsidRPr="00A1115A" w14:paraId="50F62761" w14:textId="77777777" w:rsidTr="00DE1D22">
        <w:trPr>
          <w:trHeight w:val="20"/>
          <w:jc w:val="center"/>
          <w:ins w:id="152" w:author="Qualcomm" w:date="2024-05-07T15:45:00Z"/>
        </w:trPr>
        <w:tc>
          <w:tcPr>
            <w:tcW w:w="1150" w:type="dxa"/>
            <w:tcBorders>
              <w:top w:val="nil"/>
              <w:left w:val="single" w:sz="4" w:space="0" w:color="auto"/>
              <w:bottom w:val="single" w:sz="4" w:space="0" w:color="auto"/>
              <w:right w:val="single" w:sz="4" w:space="0" w:color="auto"/>
            </w:tcBorders>
            <w:shd w:val="clear" w:color="auto" w:fill="auto"/>
          </w:tcPr>
          <w:p w14:paraId="5AA6D272" w14:textId="77777777" w:rsidR="00813E13" w:rsidRPr="00A1115A" w:rsidRDefault="00813E13" w:rsidP="00813E13">
            <w:pPr>
              <w:pStyle w:val="TAC"/>
              <w:rPr>
                <w:ins w:id="153" w:author="Qualcomm" w:date="2024-05-07T15:45:00Z"/>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4CE43415" w14:textId="77777777" w:rsidR="00813E13" w:rsidRPr="00A1115A" w:rsidRDefault="00813E13" w:rsidP="00813E13">
            <w:pPr>
              <w:pStyle w:val="TAC"/>
              <w:rPr>
                <w:ins w:id="154" w:author="Qualcomm" w:date="2024-05-07T15:45: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7509D124" w14:textId="77777777" w:rsidR="00813E13" w:rsidRDefault="00813E13" w:rsidP="00813E13">
            <w:pPr>
              <w:pStyle w:val="TAC"/>
              <w:rPr>
                <w:ins w:id="155" w:author="Qualcomm" w:date="2024-05-07T15:48:00Z"/>
                <w:lang w:eastAsia="ko-KR"/>
              </w:rPr>
            </w:pPr>
            <w:ins w:id="156" w:author="Qualcomm" w:date="2024-05-07T15:45:00Z">
              <w:r w:rsidRPr="008065CD">
                <w:rPr>
                  <w:lang w:eastAsia="ko-KR"/>
                </w:rPr>
                <w:t>&gt;(L</w:t>
              </w:r>
              <w:r w:rsidRPr="00813E13">
                <w:rPr>
                  <w:vertAlign w:val="subscript"/>
                  <w:lang w:eastAsia="ko-KR"/>
                </w:rPr>
                <w:t>CRB</w:t>
              </w:r>
              <w:r w:rsidRPr="008065CD">
                <w:rPr>
                  <w:lang w:eastAsia="ko-KR"/>
                </w:rPr>
                <w:t>*12*SCS)/2+5.22</w:t>
              </w:r>
            </w:ins>
            <w:ins w:id="157" w:author="Qualcomm" w:date="2024-05-07T15:48:00Z">
              <w:r>
                <w:rPr>
                  <w:lang w:eastAsia="ko-KR"/>
                </w:rPr>
                <w:t xml:space="preserve"> </w:t>
              </w:r>
            </w:ins>
          </w:p>
          <w:p w14:paraId="69AEED35" w14:textId="07B6E1DD" w:rsidR="00813E13" w:rsidRPr="00A1115A" w:rsidRDefault="00813E13" w:rsidP="00813E13">
            <w:pPr>
              <w:pStyle w:val="TAC"/>
              <w:rPr>
                <w:ins w:id="158" w:author="Qualcomm" w:date="2024-05-07T15:45:00Z"/>
                <w:lang w:eastAsia="ko-KR"/>
              </w:rPr>
            </w:pPr>
            <w:ins w:id="159" w:author="Qualcomm" w:date="2024-05-07T15:45:00Z">
              <w:r w:rsidRPr="008065CD">
                <w:rPr>
                  <w:lang w:eastAsia="ko-KR"/>
                </w:rPr>
                <w:t>≤(L</w:t>
              </w:r>
              <w:r w:rsidRPr="00813E13">
                <w:rPr>
                  <w:vertAlign w:val="subscript"/>
                  <w:lang w:eastAsia="ko-KR"/>
                </w:rPr>
                <w:t>CRB</w:t>
              </w:r>
              <w:r w:rsidRPr="008065CD">
                <w:rPr>
                  <w:lang w:eastAsia="ko-KR"/>
                </w:rPr>
                <w:t>*12*SCS)/2+7.38</w:t>
              </w:r>
            </w:ins>
          </w:p>
        </w:tc>
        <w:tc>
          <w:tcPr>
            <w:tcW w:w="2693" w:type="dxa"/>
            <w:tcBorders>
              <w:top w:val="single" w:sz="4" w:space="0" w:color="auto"/>
              <w:left w:val="single" w:sz="4" w:space="0" w:color="auto"/>
              <w:bottom w:val="single" w:sz="4" w:space="0" w:color="auto"/>
              <w:right w:val="single" w:sz="4" w:space="0" w:color="auto"/>
            </w:tcBorders>
          </w:tcPr>
          <w:p w14:paraId="76CEF373" w14:textId="3E6128EF" w:rsidR="00813E13" w:rsidRPr="00A1115A" w:rsidRDefault="00813E13" w:rsidP="00813E13">
            <w:pPr>
              <w:pStyle w:val="TAC"/>
              <w:rPr>
                <w:ins w:id="160" w:author="Qualcomm" w:date="2024-05-07T15:45:00Z"/>
                <w:color w:val="000000"/>
                <w:kern w:val="24"/>
                <w:szCs w:val="18"/>
                <w:lang w:eastAsia="fr-FR"/>
              </w:rPr>
            </w:pPr>
            <w:ins w:id="161" w:author="Qualcomm" w:date="2024-05-07T15:45:00Z">
              <w:r w:rsidRPr="008065CD">
                <w:rPr>
                  <w:color w:val="000000"/>
                  <w:kern w:val="24"/>
                  <w:szCs w:val="18"/>
                  <w:lang w:eastAsia="fr-FR"/>
                </w:rPr>
                <w:t>&lt;Max(0, 12*SCS*N</w:t>
              </w:r>
              <w:r w:rsidRPr="00813E13">
                <w:rPr>
                  <w:color w:val="000000"/>
                  <w:kern w:val="24"/>
                  <w:szCs w:val="18"/>
                  <w:vertAlign w:val="subscript"/>
                  <w:lang w:eastAsia="fr-FR"/>
                </w:rPr>
                <w:t>RB</w:t>
              </w:r>
              <w:r w:rsidRPr="008065CD">
                <w:rPr>
                  <w:color w:val="000000"/>
                  <w:kern w:val="24"/>
                  <w:szCs w:val="18"/>
                  <w:lang w:eastAsia="fr-FR"/>
                </w:rPr>
                <w:t xml:space="preserve"> – 1.8 –  </w:t>
              </w:r>
              <w:proofErr w:type="spellStart"/>
              <w:r w:rsidRPr="008065CD">
                <w:rPr>
                  <w:color w:val="000000"/>
                  <w:kern w:val="24"/>
                  <w:szCs w:val="18"/>
                  <w:lang w:eastAsia="fr-FR"/>
                </w:rPr>
                <w:t>RBstart</w:t>
              </w:r>
              <w:proofErr w:type="spellEnd"/>
              <w:r w:rsidRPr="008065CD">
                <w:rPr>
                  <w:color w:val="000000"/>
                  <w:kern w:val="24"/>
                  <w:szCs w:val="18"/>
                  <w:lang w:eastAsia="fr-FR"/>
                </w:rPr>
                <w:t>*12*SCS)</w:t>
              </w:r>
            </w:ins>
            <w:ins w:id="162" w:author="Qualcomm" w:date="2024-05-07T15:48:00Z">
              <w:r>
                <w:rPr>
                  <w:color w:val="000000"/>
                  <w:kern w:val="24"/>
                  <w:szCs w:val="18"/>
                  <w:lang w:eastAsia="fr-FR"/>
                </w:rPr>
                <w:t xml:space="preserve"> </w:t>
              </w:r>
            </w:ins>
            <w:ins w:id="163" w:author="Qualcomm" w:date="2024-05-07T15:45:00Z">
              <w:r w:rsidRPr="008065CD">
                <w:rPr>
                  <w:color w:val="000000"/>
                  <w:kern w:val="24"/>
                  <w:szCs w:val="18"/>
                  <w:lang w:eastAsia="fr-FR"/>
                </w:rPr>
                <w:t>≥</w:t>
              </w:r>
            </w:ins>
            <w:ins w:id="164" w:author="Qualcomm" w:date="2024-05-07T15:48:00Z">
              <w:r>
                <w:rPr>
                  <w:color w:val="000000"/>
                  <w:kern w:val="24"/>
                  <w:szCs w:val="18"/>
                  <w:lang w:eastAsia="fr-FR"/>
                </w:rPr>
                <w:t xml:space="preserve"> </w:t>
              </w:r>
            </w:ins>
            <w:ins w:id="165" w:author="Qualcomm" w:date="2024-05-07T15:45:00Z">
              <w:r w:rsidRPr="008065CD">
                <w:rPr>
                  <w:color w:val="000000"/>
                  <w:kern w:val="24"/>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7C5E83E0" w14:textId="32B42FF0" w:rsidR="00813E13" w:rsidRPr="00A1115A" w:rsidRDefault="00813E13" w:rsidP="00813E13">
            <w:pPr>
              <w:pStyle w:val="TAC"/>
              <w:rPr>
                <w:ins w:id="166" w:author="Qualcomm" w:date="2024-05-07T15:45:00Z"/>
                <w:color w:val="000000"/>
                <w:kern w:val="24"/>
                <w:szCs w:val="18"/>
                <w:lang w:eastAsia="fr-FR"/>
              </w:rPr>
            </w:pPr>
            <w:ins w:id="167" w:author="Qualcomm" w:date="2024-05-07T15:45:00Z">
              <w:r w:rsidRPr="008065CD">
                <w:rPr>
                  <w:color w:val="000000"/>
                  <w:kern w:val="24"/>
                  <w:szCs w:val="18"/>
                  <w:lang w:eastAsia="fr-FR"/>
                </w:rPr>
                <w:t>A6</w:t>
              </w:r>
            </w:ins>
          </w:p>
        </w:tc>
      </w:tr>
    </w:tbl>
    <w:p w14:paraId="576C4012" w14:textId="77777777" w:rsidR="00C022C4" w:rsidRPr="00A1115A" w:rsidRDefault="00C022C4" w:rsidP="00C022C4">
      <w:pPr>
        <w:rPr>
          <w:lang w:val="en-US" w:eastAsia="zh-CN"/>
        </w:rPr>
      </w:pPr>
    </w:p>
    <w:p w14:paraId="6EE2E28E" w14:textId="5ACDAFAE" w:rsidR="00C022C4" w:rsidRPr="00A1115A" w:rsidRDefault="00C022C4" w:rsidP="00C022C4">
      <w:pPr>
        <w:pStyle w:val="TH"/>
      </w:pPr>
      <w:r w:rsidRPr="00A1115A">
        <w:t>Table 6.2.3.1</w:t>
      </w:r>
      <w:r w:rsidRPr="00A1115A">
        <w:rPr>
          <w:rFonts w:hint="eastAsia"/>
          <w:lang w:val="en-US" w:eastAsia="zh-CN"/>
        </w:rPr>
        <w:t>3</w:t>
      </w:r>
      <w:r w:rsidRPr="00A1115A">
        <w:t>-</w:t>
      </w:r>
      <w:r w:rsidRPr="00A1115A">
        <w:rPr>
          <w:rFonts w:hint="eastAsia"/>
          <w:lang w:val="en-US" w:eastAsia="zh-CN"/>
        </w:rPr>
        <w:t>1</w:t>
      </w:r>
      <w:r w:rsidRPr="00A1115A">
        <w:t>: A-MPR for NS_18</w:t>
      </w:r>
      <w:ins w:id="168" w:author="Qualcomm" w:date="2024-05-07T15:50:00Z">
        <w:r w:rsidR="00813E13">
          <w:t xml:space="preserve"> for PC3</w:t>
        </w:r>
      </w:ins>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C022C4" w:rsidRPr="00A1115A" w14:paraId="05C123A2" w14:textId="77777777" w:rsidTr="00DE1D22">
        <w:trPr>
          <w:trHeight w:val="70"/>
          <w:jc w:val="center"/>
        </w:trPr>
        <w:tc>
          <w:tcPr>
            <w:tcW w:w="2793" w:type="dxa"/>
            <w:gridSpan w:val="2"/>
            <w:tcBorders>
              <w:top w:val="single" w:sz="4" w:space="0" w:color="auto"/>
              <w:left w:val="single" w:sz="4" w:space="0" w:color="auto"/>
              <w:right w:val="single" w:sz="4" w:space="0" w:color="auto"/>
            </w:tcBorders>
            <w:shd w:val="clear" w:color="auto" w:fill="auto"/>
            <w:vAlign w:val="center"/>
          </w:tcPr>
          <w:p w14:paraId="111A50A2" w14:textId="77777777" w:rsidR="00C022C4" w:rsidRPr="00A1115A" w:rsidRDefault="00C022C4" w:rsidP="00DE1D22">
            <w:pPr>
              <w:pStyle w:val="TAH"/>
            </w:pPr>
            <w:r w:rsidRPr="00A1115A">
              <w:t>Modulation/Waveform</w:t>
            </w:r>
          </w:p>
        </w:tc>
        <w:tc>
          <w:tcPr>
            <w:tcW w:w="2494" w:type="dxa"/>
            <w:gridSpan w:val="2"/>
            <w:tcBorders>
              <w:top w:val="single" w:sz="4" w:space="0" w:color="000000"/>
              <w:left w:val="single" w:sz="4" w:space="0" w:color="auto"/>
              <w:bottom w:val="single" w:sz="4" w:space="0" w:color="000000"/>
              <w:right w:val="single" w:sz="4" w:space="0" w:color="000000"/>
            </w:tcBorders>
          </w:tcPr>
          <w:p w14:paraId="399411D2" w14:textId="77777777" w:rsidR="00C022C4" w:rsidRPr="00A1115A" w:rsidRDefault="00C022C4" w:rsidP="00DE1D22">
            <w:pPr>
              <w:pStyle w:val="TAH"/>
            </w:pPr>
            <w:r w:rsidRPr="00A1115A">
              <w:t>A1 (dB)</w:t>
            </w:r>
          </w:p>
        </w:tc>
        <w:tc>
          <w:tcPr>
            <w:tcW w:w="1260" w:type="dxa"/>
            <w:tcBorders>
              <w:top w:val="single" w:sz="4" w:space="0" w:color="000000"/>
              <w:left w:val="single" w:sz="4" w:space="0" w:color="000000"/>
              <w:bottom w:val="single" w:sz="4" w:space="0" w:color="000000"/>
              <w:right w:val="single" w:sz="4" w:space="0" w:color="000000"/>
            </w:tcBorders>
          </w:tcPr>
          <w:p w14:paraId="007C7D42" w14:textId="77777777" w:rsidR="00C022C4" w:rsidRPr="00A1115A" w:rsidRDefault="00C022C4" w:rsidP="00DE1D22">
            <w:pPr>
              <w:pStyle w:val="TAH"/>
            </w:pPr>
            <w:r w:rsidRPr="00A1115A">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42DE09E5" w14:textId="77777777" w:rsidR="00C022C4" w:rsidRPr="00A1115A" w:rsidRDefault="00C022C4" w:rsidP="00DE1D22">
            <w:pPr>
              <w:pStyle w:val="TAH"/>
            </w:pPr>
            <w:r w:rsidRPr="00A1115A">
              <w:rPr>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5B2E6384" w14:textId="77777777" w:rsidR="00C022C4" w:rsidRPr="00A1115A" w:rsidRDefault="00C022C4" w:rsidP="00DE1D22">
            <w:pPr>
              <w:pStyle w:val="TAH"/>
            </w:pPr>
            <w:r w:rsidRPr="00A1115A">
              <w:rPr>
                <w:lang w:eastAsia="ko-KR"/>
              </w:rPr>
              <w:t>A4 (dB)</w:t>
            </w:r>
          </w:p>
        </w:tc>
        <w:tc>
          <w:tcPr>
            <w:tcW w:w="1134" w:type="dxa"/>
            <w:tcBorders>
              <w:top w:val="single" w:sz="4" w:space="0" w:color="000000"/>
              <w:left w:val="single" w:sz="4" w:space="0" w:color="000000"/>
              <w:bottom w:val="single" w:sz="4" w:space="0" w:color="000000"/>
              <w:right w:val="single" w:sz="4" w:space="0" w:color="000000"/>
            </w:tcBorders>
          </w:tcPr>
          <w:p w14:paraId="1DACB5A4" w14:textId="77777777" w:rsidR="00C022C4" w:rsidRPr="00A1115A" w:rsidRDefault="00C022C4" w:rsidP="00DE1D22">
            <w:pPr>
              <w:pStyle w:val="TAH"/>
            </w:pPr>
            <w:r w:rsidRPr="00A1115A">
              <w:rPr>
                <w:lang w:eastAsia="ko-KR"/>
              </w:rPr>
              <w:t>A5 (dB)</w:t>
            </w:r>
          </w:p>
        </w:tc>
      </w:tr>
      <w:tr w:rsidR="00C022C4" w:rsidRPr="00A1115A" w14:paraId="6FA4FAD4" w14:textId="77777777" w:rsidTr="00DE1D22">
        <w:trPr>
          <w:jc w:val="center"/>
        </w:trPr>
        <w:tc>
          <w:tcPr>
            <w:tcW w:w="2793" w:type="dxa"/>
            <w:gridSpan w:val="2"/>
            <w:tcBorders>
              <w:left w:val="single" w:sz="4" w:space="0" w:color="auto"/>
              <w:bottom w:val="single" w:sz="4" w:space="0" w:color="auto"/>
              <w:right w:val="single" w:sz="4" w:space="0" w:color="auto"/>
            </w:tcBorders>
            <w:shd w:val="clear" w:color="auto" w:fill="auto"/>
            <w:vAlign w:val="center"/>
          </w:tcPr>
          <w:p w14:paraId="5D80A32A" w14:textId="77777777" w:rsidR="00C022C4" w:rsidRPr="00A1115A" w:rsidRDefault="00C022C4" w:rsidP="00DE1D22">
            <w:pPr>
              <w:pStyle w:val="TAH"/>
            </w:pPr>
          </w:p>
        </w:tc>
        <w:tc>
          <w:tcPr>
            <w:tcW w:w="1234" w:type="dxa"/>
            <w:tcBorders>
              <w:top w:val="single" w:sz="4" w:space="0" w:color="000000"/>
              <w:left w:val="single" w:sz="4" w:space="0" w:color="auto"/>
              <w:bottom w:val="single" w:sz="4" w:space="0" w:color="000000"/>
              <w:right w:val="single" w:sz="4" w:space="0" w:color="000000"/>
            </w:tcBorders>
          </w:tcPr>
          <w:p w14:paraId="2B006DA2" w14:textId="77777777" w:rsidR="00C022C4" w:rsidRPr="00A1115A" w:rsidRDefault="00C022C4" w:rsidP="00DE1D22">
            <w:pPr>
              <w:pStyle w:val="TAH"/>
            </w:pPr>
            <w:r w:rsidRPr="00A1115A">
              <w:t>Outer</w:t>
            </w:r>
          </w:p>
        </w:tc>
        <w:tc>
          <w:tcPr>
            <w:tcW w:w="1260" w:type="dxa"/>
            <w:tcBorders>
              <w:top w:val="single" w:sz="4" w:space="0" w:color="000000"/>
              <w:left w:val="single" w:sz="4" w:space="0" w:color="000000"/>
              <w:bottom w:val="single" w:sz="4" w:space="0" w:color="auto"/>
              <w:right w:val="single" w:sz="4" w:space="0" w:color="000000"/>
            </w:tcBorders>
          </w:tcPr>
          <w:p w14:paraId="4A7A9E7E" w14:textId="77777777" w:rsidR="00C022C4" w:rsidRPr="00A1115A" w:rsidRDefault="00C022C4" w:rsidP="00DE1D22">
            <w:pPr>
              <w:pStyle w:val="TAH"/>
              <w:rPr>
                <w:lang w:eastAsia="zh-CN"/>
              </w:rPr>
            </w:pPr>
            <w:r w:rsidRPr="00A1115A">
              <w:rPr>
                <w:rFonts w:hint="eastAsia"/>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5D1F1BEB" w14:textId="77777777" w:rsidR="00C022C4" w:rsidRPr="00A1115A" w:rsidRDefault="00C022C4" w:rsidP="00DE1D22">
            <w:pPr>
              <w:pStyle w:val="TAH"/>
            </w:pPr>
            <w:r w:rsidRPr="00A1115A">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0D7EDF8A" w14:textId="77777777" w:rsidR="00C022C4" w:rsidRPr="00A1115A" w:rsidRDefault="00C022C4" w:rsidP="00DE1D22">
            <w:pPr>
              <w:pStyle w:val="TAH"/>
            </w:pPr>
            <w:r w:rsidRPr="00A1115A">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57526A74" w14:textId="77777777" w:rsidR="00C022C4" w:rsidRPr="00A1115A" w:rsidRDefault="00C022C4" w:rsidP="00DE1D22">
            <w:pPr>
              <w:pStyle w:val="TAH"/>
            </w:pPr>
            <w:r w:rsidRPr="00A1115A">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0FCABC42" w14:textId="77777777" w:rsidR="00C022C4" w:rsidRPr="00A1115A" w:rsidRDefault="00C022C4" w:rsidP="00DE1D22">
            <w:pPr>
              <w:pStyle w:val="TAH"/>
            </w:pPr>
            <w:r w:rsidRPr="00A1115A">
              <w:rPr>
                <w:lang w:eastAsia="ko-KR"/>
              </w:rPr>
              <w:t>Outer/Inner</w:t>
            </w:r>
          </w:p>
        </w:tc>
      </w:tr>
      <w:tr w:rsidR="00C022C4" w:rsidRPr="00A1115A" w14:paraId="13AAD27E" w14:textId="77777777" w:rsidTr="00DE1D22">
        <w:trPr>
          <w:jc w:val="center"/>
        </w:trPr>
        <w:tc>
          <w:tcPr>
            <w:tcW w:w="1162" w:type="dxa"/>
            <w:tcBorders>
              <w:top w:val="single" w:sz="4" w:space="0" w:color="auto"/>
              <w:left w:val="single" w:sz="4" w:space="0" w:color="auto"/>
              <w:right w:val="single" w:sz="4" w:space="0" w:color="auto"/>
            </w:tcBorders>
            <w:shd w:val="clear" w:color="auto" w:fill="auto"/>
          </w:tcPr>
          <w:p w14:paraId="27378277" w14:textId="77777777" w:rsidR="00C022C4" w:rsidRPr="00A1115A" w:rsidRDefault="00C022C4" w:rsidP="00DE1D22">
            <w:pPr>
              <w:pStyle w:val="TAC"/>
            </w:pPr>
            <w:r w:rsidRPr="00A1115A">
              <w:t>DFT-s-OFDM</w:t>
            </w:r>
          </w:p>
        </w:tc>
        <w:tc>
          <w:tcPr>
            <w:tcW w:w="1631" w:type="dxa"/>
            <w:tcBorders>
              <w:top w:val="single" w:sz="4" w:space="0" w:color="auto"/>
              <w:left w:val="single" w:sz="4" w:space="0" w:color="auto"/>
              <w:bottom w:val="single" w:sz="4" w:space="0" w:color="auto"/>
              <w:right w:val="single" w:sz="4" w:space="0" w:color="auto"/>
            </w:tcBorders>
          </w:tcPr>
          <w:p w14:paraId="1794D4FE" w14:textId="77777777" w:rsidR="00C022C4" w:rsidRPr="00A1115A" w:rsidRDefault="00C022C4" w:rsidP="00DE1D22">
            <w:pPr>
              <w:pStyle w:val="TAC"/>
            </w:pPr>
            <w:r w:rsidRPr="00A1115A">
              <w:t>Pi/2 BPSK</w:t>
            </w:r>
          </w:p>
        </w:tc>
        <w:tc>
          <w:tcPr>
            <w:tcW w:w="1234" w:type="dxa"/>
            <w:tcBorders>
              <w:top w:val="single" w:sz="4" w:space="0" w:color="000000"/>
              <w:left w:val="single" w:sz="4" w:space="0" w:color="auto"/>
              <w:bottom w:val="single" w:sz="4" w:space="0" w:color="000000"/>
              <w:right w:val="single" w:sz="4" w:space="0" w:color="auto"/>
            </w:tcBorders>
          </w:tcPr>
          <w:p w14:paraId="43BBCBDF" w14:textId="77777777" w:rsidR="00C022C4" w:rsidRPr="00A1115A" w:rsidRDefault="00C022C4" w:rsidP="00DE1D22">
            <w:pPr>
              <w:pStyle w:val="TAC"/>
            </w:pPr>
            <w:r w:rsidRPr="00A1115A">
              <w:t>≤ 2</w:t>
            </w:r>
          </w:p>
        </w:tc>
        <w:tc>
          <w:tcPr>
            <w:tcW w:w="1260" w:type="dxa"/>
            <w:tcBorders>
              <w:top w:val="single" w:sz="4" w:space="0" w:color="auto"/>
              <w:left w:val="single" w:sz="4" w:space="0" w:color="auto"/>
              <w:right w:val="single" w:sz="4" w:space="0" w:color="auto"/>
            </w:tcBorders>
            <w:shd w:val="clear" w:color="auto" w:fill="auto"/>
          </w:tcPr>
          <w:p w14:paraId="1688FB50" w14:textId="77777777" w:rsidR="00C022C4" w:rsidRPr="00A1115A" w:rsidRDefault="00C022C4" w:rsidP="00DE1D22">
            <w:pPr>
              <w:pStyle w:val="TAC"/>
              <w:rPr>
                <w:lang w:eastAsia="zh-CN"/>
              </w:rPr>
            </w:pPr>
            <w:r w:rsidRPr="00A1115A">
              <w:rPr>
                <w:rFonts w:hint="eastAsia"/>
                <w:lang w:eastAsia="zh-CN"/>
              </w:rPr>
              <w:t>N/A</w:t>
            </w:r>
          </w:p>
        </w:tc>
        <w:tc>
          <w:tcPr>
            <w:tcW w:w="1260" w:type="dxa"/>
            <w:tcBorders>
              <w:top w:val="single" w:sz="4" w:space="0" w:color="000000"/>
              <w:left w:val="single" w:sz="4" w:space="0" w:color="auto"/>
              <w:bottom w:val="single" w:sz="4" w:space="0" w:color="000000"/>
              <w:right w:val="single" w:sz="4" w:space="0" w:color="000000"/>
            </w:tcBorders>
          </w:tcPr>
          <w:p w14:paraId="201DE29D" w14:textId="77777777" w:rsidR="00C022C4" w:rsidRPr="00A1115A" w:rsidRDefault="00C022C4" w:rsidP="00DE1D22">
            <w:pPr>
              <w:pStyle w:val="TAC"/>
            </w:pPr>
            <w:r w:rsidRPr="00A1115A">
              <w:t>≤ 5</w:t>
            </w:r>
          </w:p>
        </w:tc>
        <w:tc>
          <w:tcPr>
            <w:tcW w:w="1103" w:type="dxa"/>
            <w:tcBorders>
              <w:top w:val="single" w:sz="4" w:space="0" w:color="000000"/>
              <w:left w:val="single" w:sz="4" w:space="0" w:color="000000"/>
              <w:bottom w:val="single" w:sz="4" w:space="0" w:color="000000"/>
              <w:right w:val="single" w:sz="4" w:space="0" w:color="000000"/>
            </w:tcBorders>
          </w:tcPr>
          <w:p w14:paraId="358B5D81" w14:textId="77777777" w:rsidR="00C022C4" w:rsidRPr="00A1115A" w:rsidRDefault="00C022C4" w:rsidP="00DE1D22">
            <w:pPr>
              <w:pStyle w:val="TAC"/>
            </w:pPr>
            <w:r w:rsidRPr="00A1115A">
              <w:rPr>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3E8EE7BE" w14:textId="77777777" w:rsidR="00C022C4" w:rsidRPr="00A1115A" w:rsidRDefault="00C022C4" w:rsidP="00DE1D22">
            <w:pPr>
              <w:pStyle w:val="TAC"/>
            </w:pPr>
            <w:r w:rsidRPr="00A1115A">
              <w:rPr>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0B5D419D" w14:textId="77777777" w:rsidR="00C022C4" w:rsidRPr="00A1115A" w:rsidRDefault="00C022C4" w:rsidP="00DE1D22">
            <w:pPr>
              <w:pStyle w:val="TAC"/>
            </w:pPr>
            <w:r w:rsidRPr="00A1115A">
              <w:rPr>
                <w:lang w:eastAsia="fr-FR"/>
              </w:rPr>
              <w:t>3</w:t>
            </w:r>
          </w:p>
        </w:tc>
      </w:tr>
      <w:tr w:rsidR="00C022C4" w:rsidRPr="00A1115A" w14:paraId="65D9D3C9" w14:textId="77777777" w:rsidTr="00DE1D22">
        <w:trPr>
          <w:jc w:val="center"/>
        </w:trPr>
        <w:tc>
          <w:tcPr>
            <w:tcW w:w="1162" w:type="dxa"/>
            <w:tcBorders>
              <w:left w:val="single" w:sz="4" w:space="0" w:color="auto"/>
              <w:right w:val="single" w:sz="4" w:space="0" w:color="auto"/>
            </w:tcBorders>
            <w:shd w:val="clear" w:color="auto" w:fill="auto"/>
          </w:tcPr>
          <w:p w14:paraId="1B59F6EE" w14:textId="77777777" w:rsidR="00C022C4" w:rsidRPr="00A1115A" w:rsidRDefault="00C022C4" w:rsidP="00DE1D22">
            <w:pPr>
              <w:pStyle w:val="TAC"/>
            </w:pPr>
          </w:p>
        </w:tc>
        <w:tc>
          <w:tcPr>
            <w:tcW w:w="1631" w:type="dxa"/>
            <w:tcBorders>
              <w:top w:val="single" w:sz="4" w:space="0" w:color="auto"/>
              <w:left w:val="single" w:sz="4" w:space="0" w:color="auto"/>
              <w:bottom w:val="single" w:sz="4" w:space="0" w:color="auto"/>
              <w:right w:val="single" w:sz="4" w:space="0" w:color="auto"/>
            </w:tcBorders>
          </w:tcPr>
          <w:p w14:paraId="6562C30E" w14:textId="77777777" w:rsidR="00C022C4" w:rsidRPr="00A1115A" w:rsidRDefault="00C022C4" w:rsidP="00DE1D22">
            <w:pPr>
              <w:pStyle w:val="TAC"/>
            </w:pPr>
            <w:r w:rsidRPr="00A1115A">
              <w:t>QPSK</w:t>
            </w:r>
          </w:p>
        </w:tc>
        <w:tc>
          <w:tcPr>
            <w:tcW w:w="1234" w:type="dxa"/>
            <w:tcBorders>
              <w:top w:val="single" w:sz="4" w:space="0" w:color="000000"/>
              <w:left w:val="single" w:sz="4" w:space="0" w:color="auto"/>
              <w:bottom w:val="single" w:sz="4" w:space="0" w:color="000000"/>
              <w:right w:val="single" w:sz="4" w:space="0" w:color="auto"/>
            </w:tcBorders>
          </w:tcPr>
          <w:p w14:paraId="18E1CB93" w14:textId="77777777" w:rsidR="00C022C4" w:rsidRPr="00A1115A" w:rsidRDefault="00C022C4" w:rsidP="00DE1D22">
            <w:pPr>
              <w:pStyle w:val="TAC"/>
            </w:pPr>
            <w:r w:rsidRPr="00A1115A">
              <w:t>≤ 2</w:t>
            </w:r>
          </w:p>
        </w:tc>
        <w:tc>
          <w:tcPr>
            <w:tcW w:w="1260" w:type="dxa"/>
            <w:tcBorders>
              <w:left w:val="single" w:sz="4" w:space="0" w:color="auto"/>
              <w:right w:val="single" w:sz="4" w:space="0" w:color="auto"/>
            </w:tcBorders>
            <w:shd w:val="clear" w:color="auto" w:fill="auto"/>
          </w:tcPr>
          <w:p w14:paraId="294B97ED" w14:textId="77777777" w:rsidR="00C022C4" w:rsidRPr="00A1115A" w:rsidRDefault="00C022C4" w:rsidP="00DE1D22">
            <w:pPr>
              <w:pStyle w:val="TAC"/>
            </w:pPr>
          </w:p>
        </w:tc>
        <w:tc>
          <w:tcPr>
            <w:tcW w:w="1260" w:type="dxa"/>
            <w:tcBorders>
              <w:top w:val="single" w:sz="4" w:space="0" w:color="000000"/>
              <w:left w:val="single" w:sz="4" w:space="0" w:color="auto"/>
              <w:bottom w:val="single" w:sz="4" w:space="0" w:color="000000"/>
              <w:right w:val="single" w:sz="4" w:space="0" w:color="000000"/>
            </w:tcBorders>
          </w:tcPr>
          <w:p w14:paraId="54102A8D" w14:textId="77777777" w:rsidR="00C022C4" w:rsidRPr="00A1115A" w:rsidRDefault="00C022C4" w:rsidP="00DE1D22">
            <w:pPr>
              <w:pStyle w:val="TAC"/>
            </w:pPr>
            <w:r w:rsidRPr="00A1115A">
              <w:t>≤ 5</w:t>
            </w:r>
          </w:p>
        </w:tc>
        <w:tc>
          <w:tcPr>
            <w:tcW w:w="1103" w:type="dxa"/>
            <w:tcBorders>
              <w:top w:val="single" w:sz="4" w:space="0" w:color="000000"/>
              <w:left w:val="single" w:sz="4" w:space="0" w:color="000000"/>
              <w:bottom w:val="single" w:sz="4" w:space="0" w:color="000000"/>
              <w:right w:val="single" w:sz="4" w:space="0" w:color="000000"/>
            </w:tcBorders>
          </w:tcPr>
          <w:p w14:paraId="0B3D39B2" w14:textId="77777777" w:rsidR="00C022C4" w:rsidRPr="00A1115A" w:rsidRDefault="00C022C4" w:rsidP="00DE1D22">
            <w:pPr>
              <w:pStyle w:val="TAC"/>
            </w:pPr>
            <w:r w:rsidRPr="00A1115A">
              <w:rPr>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46DB064E" w14:textId="77777777" w:rsidR="00C022C4" w:rsidRPr="00A1115A" w:rsidRDefault="00C022C4" w:rsidP="00DE1D22">
            <w:pPr>
              <w:pStyle w:val="TAC"/>
            </w:pPr>
            <w:r w:rsidRPr="00A1115A">
              <w:rPr>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5B8DB15B" w14:textId="77777777" w:rsidR="00C022C4" w:rsidRPr="00A1115A" w:rsidRDefault="00C022C4" w:rsidP="00DE1D22">
            <w:pPr>
              <w:pStyle w:val="TAC"/>
            </w:pPr>
            <w:r w:rsidRPr="00A1115A">
              <w:rPr>
                <w:lang w:eastAsia="fr-FR"/>
              </w:rPr>
              <w:t>3</w:t>
            </w:r>
          </w:p>
        </w:tc>
      </w:tr>
      <w:tr w:rsidR="00C022C4" w:rsidRPr="00A1115A" w14:paraId="5DAF7CD2" w14:textId="77777777" w:rsidTr="00DE1D22">
        <w:trPr>
          <w:trHeight w:val="70"/>
          <w:jc w:val="center"/>
        </w:trPr>
        <w:tc>
          <w:tcPr>
            <w:tcW w:w="1162" w:type="dxa"/>
            <w:tcBorders>
              <w:left w:val="single" w:sz="4" w:space="0" w:color="auto"/>
              <w:right w:val="single" w:sz="4" w:space="0" w:color="auto"/>
            </w:tcBorders>
            <w:shd w:val="clear" w:color="auto" w:fill="auto"/>
          </w:tcPr>
          <w:p w14:paraId="709EBD27" w14:textId="77777777" w:rsidR="00C022C4" w:rsidRPr="00A1115A" w:rsidRDefault="00C022C4" w:rsidP="00DE1D22">
            <w:pPr>
              <w:pStyle w:val="TAC"/>
            </w:pPr>
          </w:p>
        </w:tc>
        <w:tc>
          <w:tcPr>
            <w:tcW w:w="1631" w:type="dxa"/>
            <w:tcBorders>
              <w:top w:val="single" w:sz="4" w:space="0" w:color="auto"/>
              <w:left w:val="single" w:sz="4" w:space="0" w:color="auto"/>
              <w:bottom w:val="single" w:sz="4" w:space="0" w:color="auto"/>
              <w:right w:val="single" w:sz="4" w:space="0" w:color="auto"/>
            </w:tcBorders>
          </w:tcPr>
          <w:p w14:paraId="14CB7A08" w14:textId="77777777" w:rsidR="00C022C4" w:rsidRPr="00A1115A" w:rsidRDefault="00C022C4" w:rsidP="00DE1D22">
            <w:pPr>
              <w:pStyle w:val="TAC"/>
            </w:pPr>
            <w:r w:rsidRPr="00A1115A">
              <w:t>16 QAM</w:t>
            </w:r>
          </w:p>
        </w:tc>
        <w:tc>
          <w:tcPr>
            <w:tcW w:w="1234" w:type="dxa"/>
            <w:tcBorders>
              <w:top w:val="single" w:sz="4" w:space="0" w:color="000000"/>
              <w:left w:val="single" w:sz="4" w:space="0" w:color="auto"/>
              <w:bottom w:val="single" w:sz="4" w:space="0" w:color="000000"/>
              <w:right w:val="single" w:sz="4" w:space="0" w:color="auto"/>
            </w:tcBorders>
          </w:tcPr>
          <w:p w14:paraId="5D1537EE" w14:textId="77777777" w:rsidR="00C022C4" w:rsidRPr="00A1115A" w:rsidRDefault="00C022C4" w:rsidP="00DE1D22">
            <w:pPr>
              <w:pStyle w:val="TAC"/>
            </w:pPr>
            <w:r w:rsidRPr="00A1115A">
              <w:t>≤ 3</w:t>
            </w:r>
          </w:p>
        </w:tc>
        <w:tc>
          <w:tcPr>
            <w:tcW w:w="1260" w:type="dxa"/>
            <w:tcBorders>
              <w:left w:val="single" w:sz="4" w:space="0" w:color="auto"/>
              <w:right w:val="single" w:sz="4" w:space="0" w:color="auto"/>
            </w:tcBorders>
            <w:shd w:val="clear" w:color="auto" w:fill="auto"/>
          </w:tcPr>
          <w:p w14:paraId="120F9A0D" w14:textId="77777777" w:rsidR="00C022C4" w:rsidRPr="00A1115A" w:rsidRDefault="00C022C4" w:rsidP="00DE1D22">
            <w:pPr>
              <w:pStyle w:val="TAC"/>
            </w:pPr>
          </w:p>
        </w:tc>
        <w:tc>
          <w:tcPr>
            <w:tcW w:w="1260" w:type="dxa"/>
            <w:tcBorders>
              <w:top w:val="single" w:sz="4" w:space="0" w:color="000000"/>
              <w:left w:val="single" w:sz="4" w:space="0" w:color="auto"/>
              <w:bottom w:val="single" w:sz="4" w:space="0" w:color="000000"/>
              <w:right w:val="single" w:sz="4" w:space="0" w:color="000000"/>
            </w:tcBorders>
          </w:tcPr>
          <w:p w14:paraId="7B95B079" w14:textId="77777777" w:rsidR="00C022C4" w:rsidRPr="00A1115A" w:rsidRDefault="00C022C4" w:rsidP="00DE1D22">
            <w:pPr>
              <w:pStyle w:val="TAC"/>
            </w:pPr>
            <w:r w:rsidRPr="00A1115A">
              <w:t>≤ 6</w:t>
            </w:r>
          </w:p>
        </w:tc>
        <w:tc>
          <w:tcPr>
            <w:tcW w:w="1103" w:type="dxa"/>
            <w:tcBorders>
              <w:top w:val="single" w:sz="4" w:space="0" w:color="000000"/>
              <w:left w:val="single" w:sz="4" w:space="0" w:color="000000"/>
              <w:bottom w:val="single" w:sz="4" w:space="0" w:color="000000"/>
              <w:right w:val="single" w:sz="4" w:space="0" w:color="000000"/>
            </w:tcBorders>
          </w:tcPr>
          <w:p w14:paraId="38A0044C" w14:textId="77777777" w:rsidR="00C022C4" w:rsidRPr="00A1115A" w:rsidRDefault="00C022C4" w:rsidP="00DE1D22">
            <w:pPr>
              <w:pStyle w:val="TAC"/>
            </w:pPr>
            <w:r w:rsidRPr="00A1115A">
              <w:rPr>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6DD1B8A4" w14:textId="77777777" w:rsidR="00C022C4" w:rsidRPr="00A1115A" w:rsidRDefault="00C022C4" w:rsidP="00DE1D22">
            <w:pPr>
              <w:pStyle w:val="TAC"/>
            </w:pPr>
            <w:r w:rsidRPr="00A1115A">
              <w:rPr>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21A54E09" w14:textId="77777777" w:rsidR="00C022C4" w:rsidRPr="00A1115A" w:rsidRDefault="00C022C4" w:rsidP="00DE1D22">
            <w:pPr>
              <w:pStyle w:val="TAC"/>
            </w:pPr>
            <w:r w:rsidRPr="00A1115A">
              <w:rPr>
                <w:lang w:eastAsia="fr-FR"/>
              </w:rPr>
              <w:t>3</w:t>
            </w:r>
          </w:p>
        </w:tc>
      </w:tr>
      <w:tr w:rsidR="00C022C4" w:rsidRPr="00A1115A" w14:paraId="172617A2" w14:textId="77777777" w:rsidTr="00DE1D22">
        <w:trPr>
          <w:jc w:val="center"/>
        </w:trPr>
        <w:tc>
          <w:tcPr>
            <w:tcW w:w="1162" w:type="dxa"/>
            <w:tcBorders>
              <w:left w:val="single" w:sz="4" w:space="0" w:color="auto"/>
              <w:right w:val="single" w:sz="4" w:space="0" w:color="auto"/>
            </w:tcBorders>
            <w:shd w:val="clear" w:color="auto" w:fill="auto"/>
          </w:tcPr>
          <w:p w14:paraId="30545E0E" w14:textId="77777777" w:rsidR="00C022C4" w:rsidRPr="00A1115A" w:rsidRDefault="00C022C4" w:rsidP="00DE1D22">
            <w:pPr>
              <w:pStyle w:val="TAC"/>
            </w:pPr>
          </w:p>
        </w:tc>
        <w:tc>
          <w:tcPr>
            <w:tcW w:w="1631" w:type="dxa"/>
            <w:tcBorders>
              <w:top w:val="single" w:sz="4" w:space="0" w:color="auto"/>
              <w:left w:val="single" w:sz="4" w:space="0" w:color="auto"/>
              <w:bottom w:val="single" w:sz="4" w:space="0" w:color="auto"/>
              <w:right w:val="single" w:sz="4" w:space="0" w:color="auto"/>
            </w:tcBorders>
          </w:tcPr>
          <w:p w14:paraId="2FA909CA" w14:textId="77777777" w:rsidR="00C022C4" w:rsidRPr="00A1115A" w:rsidRDefault="00C022C4" w:rsidP="00DE1D22">
            <w:pPr>
              <w:pStyle w:val="TAC"/>
            </w:pPr>
            <w:r w:rsidRPr="00A1115A">
              <w:t>64 QAM</w:t>
            </w:r>
          </w:p>
        </w:tc>
        <w:tc>
          <w:tcPr>
            <w:tcW w:w="1234" w:type="dxa"/>
            <w:tcBorders>
              <w:top w:val="single" w:sz="4" w:space="0" w:color="000000"/>
              <w:left w:val="single" w:sz="4" w:space="0" w:color="auto"/>
              <w:bottom w:val="single" w:sz="4" w:space="0" w:color="000000"/>
              <w:right w:val="single" w:sz="4" w:space="0" w:color="auto"/>
            </w:tcBorders>
          </w:tcPr>
          <w:p w14:paraId="02E967E6" w14:textId="77777777" w:rsidR="00C022C4" w:rsidRPr="00A1115A" w:rsidRDefault="00C022C4" w:rsidP="00DE1D22">
            <w:pPr>
              <w:pStyle w:val="TAC"/>
            </w:pPr>
            <w:r w:rsidRPr="00A1115A">
              <w:t>≤ 4</w:t>
            </w:r>
          </w:p>
        </w:tc>
        <w:tc>
          <w:tcPr>
            <w:tcW w:w="1260" w:type="dxa"/>
            <w:tcBorders>
              <w:left w:val="single" w:sz="4" w:space="0" w:color="auto"/>
              <w:right w:val="single" w:sz="4" w:space="0" w:color="auto"/>
            </w:tcBorders>
            <w:shd w:val="clear" w:color="auto" w:fill="auto"/>
          </w:tcPr>
          <w:p w14:paraId="4F438A0B" w14:textId="77777777" w:rsidR="00C022C4" w:rsidRPr="00A1115A" w:rsidRDefault="00C022C4" w:rsidP="00DE1D22">
            <w:pPr>
              <w:pStyle w:val="TAC"/>
            </w:pPr>
          </w:p>
        </w:tc>
        <w:tc>
          <w:tcPr>
            <w:tcW w:w="1260" w:type="dxa"/>
            <w:tcBorders>
              <w:top w:val="single" w:sz="4" w:space="0" w:color="000000"/>
              <w:left w:val="single" w:sz="4" w:space="0" w:color="auto"/>
              <w:bottom w:val="single" w:sz="4" w:space="0" w:color="000000"/>
              <w:right w:val="single" w:sz="4" w:space="0" w:color="000000"/>
            </w:tcBorders>
          </w:tcPr>
          <w:p w14:paraId="6D139745" w14:textId="77777777" w:rsidR="00C022C4" w:rsidRPr="00A1115A" w:rsidRDefault="00C022C4" w:rsidP="00DE1D22">
            <w:pPr>
              <w:pStyle w:val="TAC"/>
            </w:pPr>
            <w:r w:rsidRPr="00A1115A">
              <w:t>≤ 7</w:t>
            </w:r>
          </w:p>
        </w:tc>
        <w:tc>
          <w:tcPr>
            <w:tcW w:w="1103" w:type="dxa"/>
            <w:tcBorders>
              <w:top w:val="single" w:sz="4" w:space="0" w:color="000000"/>
              <w:left w:val="single" w:sz="4" w:space="0" w:color="000000"/>
              <w:bottom w:val="single" w:sz="4" w:space="0" w:color="000000"/>
              <w:right w:val="single" w:sz="4" w:space="0" w:color="000000"/>
            </w:tcBorders>
          </w:tcPr>
          <w:p w14:paraId="239F29A7" w14:textId="77777777" w:rsidR="00C022C4" w:rsidRPr="00A1115A" w:rsidRDefault="00C022C4" w:rsidP="00DE1D22">
            <w:pPr>
              <w:pStyle w:val="TAC"/>
            </w:pPr>
            <w:r w:rsidRPr="00A1115A">
              <w:rPr>
                <w:lang w:eastAsia="ko-KR"/>
              </w:rPr>
              <w:t>3</w:t>
            </w:r>
          </w:p>
        </w:tc>
        <w:tc>
          <w:tcPr>
            <w:tcW w:w="1134" w:type="dxa"/>
            <w:tcBorders>
              <w:top w:val="single" w:sz="4" w:space="0" w:color="000000"/>
              <w:left w:val="single" w:sz="4" w:space="0" w:color="000000"/>
              <w:bottom w:val="single" w:sz="4" w:space="0" w:color="000000"/>
              <w:right w:val="single" w:sz="4" w:space="0" w:color="000000"/>
            </w:tcBorders>
          </w:tcPr>
          <w:p w14:paraId="2C0DC19D" w14:textId="77777777" w:rsidR="00C022C4" w:rsidRPr="00A1115A" w:rsidRDefault="00C022C4" w:rsidP="00DE1D22">
            <w:pPr>
              <w:pStyle w:val="TAC"/>
            </w:pPr>
            <w:r w:rsidRPr="00A1115A">
              <w:rPr>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26C964A0" w14:textId="77777777" w:rsidR="00C022C4" w:rsidRPr="00A1115A" w:rsidRDefault="00C022C4" w:rsidP="00DE1D22">
            <w:pPr>
              <w:pStyle w:val="TAC"/>
            </w:pPr>
            <w:r w:rsidRPr="00A1115A">
              <w:rPr>
                <w:lang w:eastAsia="ko-KR"/>
              </w:rPr>
              <w:t>4.5</w:t>
            </w:r>
          </w:p>
        </w:tc>
      </w:tr>
      <w:tr w:rsidR="00C022C4" w:rsidRPr="00A1115A" w14:paraId="4A2B60A4" w14:textId="77777777" w:rsidTr="00DE1D22">
        <w:trPr>
          <w:jc w:val="center"/>
        </w:trPr>
        <w:tc>
          <w:tcPr>
            <w:tcW w:w="1162" w:type="dxa"/>
            <w:tcBorders>
              <w:left w:val="single" w:sz="4" w:space="0" w:color="auto"/>
              <w:bottom w:val="single" w:sz="4" w:space="0" w:color="auto"/>
              <w:right w:val="single" w:sz="4" w:space="0" w:color="auto"/>
            </w:tcBorders>
            <w:shd w:val="clear" w:color="auto" w:fill="auto"/>
          </w:tcPr>
          <w:p w14:paraId="2B655C99" w14:textId="77777777" w:rsidR="00C022C4" w:rsidRPr="00A1115A" w:rsidRDefault="00C022C4" w:rsidP="00DE1D22">
            <w:pPr>
              <w:pStyle w:val="TAC"/>
            </w:pPr>
          </w:p>
        </w:tc>
        <w:tc>
          <w:tcPr>
            <w:tcW w:w="1631" w:type="dxa"/>
            <w:tcBorders>
              <w:top w:val="single" w:sz="4" w:space="0" w:color="auto"/>
              <w:left w:val="single" w:sz="4" w:space="0" w:color="auto"/>
              <w:bottom w:val="single" w:sz="4" w:space="0" w:color="auto"/>
              <w:right w:val="single" w:sz="4" w:space="0" w:color="auto"/>
            </w:tcBorders>
          </w:tcPr>
          <w:p w14:paraId="6A9E1CA4" w14:textId="77777777" w:rsidR="00C022C4" w:rsidRPr="00A1115A" w:rsidRDefault="00C022C4" w:rsidP="00DE1D22">
            <w:pPr>
              <w:pStyle w:val="TAC"/>
            </w:pPr>
            <w:r w:rsidRPr="00A1115A">
              <w:t>256 QAM</w:t>
            </w:r>
          </w:p>
        </w:tc>
        <w:tc>
          <w:tcPr>
            <w:tcW w:w="1234" w:type="dxa"/>
            <w:tcBorders>
              <w:top w:val="single" w:sz="4" w:space="0" w:color="000000"/>
              <w:left w:val="single" w:sz="4" w:space="0" w:color="auto"/>
              <w:bottom w:val="single" w:sz="4" w:space="0" w:color="000000"/>
              <w:right w:val="single" w:sz="4" w:space="0" w:color="auto"/>
            </w:tcBorders>
          </w:tcPr>
          <w:p w14:paraId="4EBDAF39" w14:textId="77777777" w:rsidR="00C022C4" w:rsidRPr="00A1115A" w:rsidRDefault="00C022C4" w:rsidP="00DE1D22">
            <w:pPr>
              <w:pStyle w:val="TAC"/>
            </w:pPr>
            <w:r w:rsidRPr="00A1115A">
              <w:t>≤ 6</w:t>
            </w:r>
          </w:p>
        </w:tc>
        <w:tc>
          <w:tcPr>
            <w:tcW w:w="1260" w:type="dxa"/>
            <w:tcBorders>
              <w:left w:val="single" w:sz="4" w:space="0" w:color="auto"/>
              <w:right w:val="single" w:sz="4" w:space="0" w:color="auto"/>
            </w:tcBorders>
            <w:shd w:val="clear" w:color="auto" w:fill="auto"/>
          </w:tcPr>
          <w:p w14:paraId="5DF7E9E8" w14:textId="77777777" w:rsidR="00C022C4" w:rsidRPr="00A1115A" w:rsidRDefault="00C022C4" w:rsidP="00DE1D22">
            <w:pPr>
              <w:pStyle w:val="TAC"/>
            </w:pPr>
          </w:p>
        </w:tc>
        <w:tc>
          <w:tcPr>
            <w:tcW w:w="1260" w:type="dxa"/>
            <w:tcBorders>
              <w:top w:val="single" w:sz="4" w:space="0" w:color="000000"/>
              <w:left w:val="single" w:sz="4" w:space="0" w:color="auto"/>
              <w:bottom w:val="single" w:sz="4" w:space="0" w:color="000000"/>
              <w:right w:val="single" w:sz="4" w:space="0" w:color="000000"/>
            </w:tcBorders>
          </w:tcPr>
          <w:p w14:paraId="0AD55F12" w14:textId="77777777" w:rsidR="00C022C4" w:rsidRPr="00A1115A" w:rsidRDefault="00C022C4" w:rsidP="00DE1D22">
            <w:pPr>
              <w:pStyle w:val="TAC"/>
            </w:pPr>
            <w:r w:rsidRPr="00A1115A">
              <w:t>≤ 9</w:t>
            </w:r>
          </w:p>
        </w:tc>
        <w:tc>
          <w:tcPr>
            <w:tcW w:w="1103" w:type="dxa"/>
            <w:tcBorders>
              <w:top w:val="single" w:sz="4" w:space="0" w:color="000000"/>
              <w:left w:val="single" w:sz="4" w:space="0" w:color="000000"/>
              <w:bottom w:val="single" w:sz="4" w:space="0" w:color="000000"/>
              <w:right w:val="single" w:sz="4" w:space="0" w:color="000000"/>
            </w:tcBorders>
          </w:tcPr>
          <w:p w14:paraId="36ACFDB2" w14:textId="77777777" w:rsidR="00C022C4" w:rsidRPr="00A1115A" w:rsidRDefault="00C022C4" w:rsidP="00DE1D22">
            <w:pPr>
              <w:pStyle w:val="TAC"/>
            </w:pPr>
            <w:r w:rsidRPr="00A1115A">
              <w:rPr>
                <w:lang w:eastAsia="ko-KR"/>
              </w:rPr>
              <w:t>3</w:t>
            </w:r>
          </w:p>
        </w:tc>
        <w:tc>
          <w:tcPr>
            <w:tcW w:w="1134" w:type="dxa"/>
            <w:tcBorders>
              <w:top w:val="single" w:sz="4" w:space="0" w:color="000000"/>
              <w:left w:val="single" w:sz="4" w:space="0" w:color="000000"/>
              <w:bottom w:val="single" w:sz="4" w:space="0" w:color="000000"/>
              <w:right w:val="single" w:sz="4" w:space="0" w:color="000000"/>
            </w:tcBorders>
          </w:tcPr>
          <w:p w14:paraId="258D6C6F" w14:textId="77777777" w:rsidR="00C022C4" w:rsidRPr="00A1115A" w:rsidRDefault="00C022C4" w:rsidP="00DE1D22">
            <w:pPr>
              <w:pStyle w:val="TAC"/>
            </w:pPr>
            <w:r w:rsidRPr="00A1115A">
              <w:rPr>
                <w:lang w:eastAsia="ko-KR"/>
              </w:rPr>
              <w:t>8</w:t>
            </w:r>
          </w:p>
        </w:tc>
        <w:tc>
          <w:tcPr>
            <w:tcW w:w="1134" w:type="dxa"/>
            <w:tcBorders>
              <w:top w:val="single" w:sz="4" w:space="0" w:color="000000"/>
              <w:left w:val="single" w:sz="4" w:space="0" w:color="000000"/>
              <w:bottom w:val="single" w:sz="4" w:space="0" w:color="000000"/>
              <w:right w:val="single" w:sz="4" w:space="0" w:color="000000"/>
            </w:tcBorders>
          </w:tcPr>
          <w:p w14:paraId="3D859ED7" w14:textId="77777777" w:rsidR="00C022C4" w:rsidRPr="00A1115A" w:rsidRDefault="00C022C4" w:rsidP="00DE1D22">
            <w:pPr>
              <w:pStyle w:val="TAC"/>
            </w:pPr>
            <w:r w:rsidRPr="00A1115A">
              <w:rPr>
                <w:lang w:eastAsia="ko-KR"/>
              </w:rPr>
              <w:t>5.5</w:t>
            </w:r>
          </w:p>
        </w:tc>
      </w:tr>
      <w:tr w:rsidR="00C022C4" w:rsidRPr="00A1115A" w14:paraId="26DB5D09" w14:textId="77777777" w:rsidTr="00DE1D22">
        <w:trPr>
          <w:jc w:val="center"/>
        </w:trPr>
        <w:tc>
          <w:tcPr>
            <w:tcW w:w="1162" w:type="dxa"/>
            <w:tcBorders>
              <w:top w:val="single" w:sz="4" w:space="0" w:color="auto"/>
              <w:left w:val="single" w:sz="4" w:space="0" w:color="auto"/>
              <w:right w:val="single" w:sz="4" w:space="0" w:color="auto"/>
            </w:tcBorders>
            <w:shd w:val="clear" w:color="auto" w:fill="auto"/>
          </w:tcPr>
          <w:p w14:paraId="7D2758CE" w14:textId="77777777" w:rsidR="00C022C4" w:rsidRPr="00A1115A" w:rsidRDefault="00C022C4" w:rsidP="00DE1D22">
            <w:pPr>
              <w:pStyle w:val="TAC"/>
            </w:pPr>
            <w:r w:rsidRPr="00A1115A">
              <w:t>CP-OFDM</w:t>
            </w:r>
          </w:p>
        </w:tc>
        <w:tc>
          <w:tcPr>
            <w:tcW w:w="1631" w:type="dxa"/>
            <w:tcBorders>
              <w:top w:val="single" w:sz="4" w:space="0" w:color="auto"/>
              <w:left w:val="single" w:sz="4" w:space="0" w:color="auto"/>
              <w:bottom w:val="single" w:sz="4" w:space="0" w:color="auto"/>
              <w:right w:val="single" w:sz="4" w:space="0" w:color="auto"/>
            </w:tcBorders>
          </w:tcPr>
          <w:p w14:paraId="6986BFE2" w14:textId="77777777" w:rsidR="00C022C4" w:rsidRPr="00A1115A" w:rsidRDefault="00C022C4" w:rsidP="00DE1D22">
            <w:pPr>
              <w:pStyle w:val="TAC"/>
            </w:pPr>
            <w:r w:rsidRPr="00A1115A">
              <w:t>QPSK</w:t>
            </w:r>
          </w:p>
        </w:tc>
        <w:tc>
          <w:tcPr>
            <w:tcW w:w="1234" w:type="dxa"/>
            <w:tcBorders>
              <w:top w:val="single" w:sz="4" w:space="0" w:color="000000"/>
              <w:left w:val="single" w:sz="4" w:space="0" w:color="auto"/>
              <w:bottom w:val="single" w:sz="4" w:space="0" w:color="000000"/>
              <w:right w:val="single" w:sz="4" w:space="0" w:color="auto"/>
            </w:tcBorders>
          </w:tcPr>
          <w:p w14:paraId="717C346A" w14:textId="77777777" w:rsidR="00C022C4" w:rsidRPr="00A1115A" w:rsidRDefault="00C022C4" w:rsidP="00DE1D22">
            <w:pPr>
              <w:pStyle w:val="TAC"/>
            </w:pPr>
            <w:r w:rsidRPr="00A1115A">
              <w:t>≤ 5</w:t>
            </w:r>
          </w:p>
        </w:tc>
        <w:tc>
          <w:tcPr>
            <w:tcW w:w="1260" w:type="dxa"/>
            <w:tcBorders>
              <w:left w:val="single" w:sz="4" w:space="0" w:color="auto"/>
              <w:right w:val="single" w:sz="4" w:space="0" w:color="auto"/>
            </w:tcBorders>
            <w:shd w:val="clear" w:color="auto" w:fill="auto"/>
          </w:tcPr>
          <w:p w14:paraId="44F3B540" w14:textId="77777777" w:rsidR="00C022C4" w:rsidRPr="00A1115A" w:rsidRDefault="00C022C4" w:rsidP="00DE1D22">
            <w:pPr>
              <w:pStyle w:val="TAC"/>
            </w:pPr>
          </w:p>
        </w:tc>
        <w:tc>
          <w:tcPr>
            <w:tcW w:w="1260" w:type="dxa"/>
            <w:tcBorders>
              <w:top w:val="single" w:sz="4" w:space="0" w:color="000000"/>
              <w:left w:val="single" w:sz="4" w:space="0" w:color="auto"/>
              <w:bottom w:val="single" w:sz="4" w:space="0" w:color="000000"/>
              <w:right w:val="single" w:sz="4" w:space="0" w:color="000000"/>
            </w:tcBorders>
          </w:tcPr>
          <w:p w14:paraId="547D4412" w14:textId="77777777" w:rsidR="00C022C4" w:rsidRPr="00A1115A" w:rsidRDefault="00C022C4" w:rsidP="00DE1D22">
            <w:pPr>
              <w:pStyle w:val="TAC"/>
            </w:pPr>
            <w:r w:rsidRPr="00A1115A">
              <w:t>≤ 6.5</w:t>
            </w:r>
          </w:p>
        </w:tc>
        <w:tc>
          <w:tcPr>
            <w:tcW w:w="1103" w:type="dxa"/>
            <w:tcBorders>
              <w:top w:val="single" w:sz="4" w:space="0" w:color="000000"/>
              <w:left w:val="single" w:sz="4" w:space="0" w:color="000000"/>
              <w:bottom w:val="single" w:sz="4" w:space="0" w:color="000000"/>
              <w:right w:val="single" w:sz="4" w:space="0" w:color="000000"/>
            </w:tcBorders>
          </w:tcPr>
          <w:p w14:paraId="64A94EFD" w14:textId="77777777" w:rsidR="00C022C4" w:rsidRPr="00A1115A" w:rsidRDefault="00C022C4" w:rsidP="00DE1D22">
            <w:pPr>
              <w:pStyle w:val="TAC"/>
            </w:pPr>
            <w:r w:rsidRPr="00A1115A">
              <w:rPr>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4E4821B1" w14:textId="77777777" w:rsidR="00C022C4" w:rsidRPr="00A1115A" w:rsidRDefault="00C022C4" w:rsidP="00DE1D22">
            <w:pPr>
              <w:pStyle w:val="TAC"/>
            </w:pPr>
            <w:r w:rsidRPr="00A1115A">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40415EB7" w14:textId="77777777" w:rsidR="00C022C4" w:rsidRPr="00A1115A" w:rsidRDefault="00C022C4" w:rsidP="00DE1D22">
            <w:pPr>
              <w:pStyle w:val="TAC"/>
            </w:pPr>
            <w:r w:rsidRPr="00A1115A">
              <w:rPr>
                <w:lang w:eastAsia="fr-FR"/>
              </w:rPr>
              <w:t>5</w:t>
            </w:r>
          </w:p>
        </w:tc>
      </w:tr>
      <w:tr w:rsidR="00C022C4" w:rsidRPr="00A1115A" w14:paraId="0371F7BC" w14:textId="77777777" w:rsidTr="00DE1D22">
        <w:trPr>
          <w:jc w:val="center"/>
        </w:trPr>
        <w:tc>
          <w:tcPr>
            <w:tcW w:w="1162" w:type="dxa"/>
            <w:tcBorders>
              <w:left w:val="single" w:sz="4" w:space="0" w:color="auto"/>
              <w:right w:val="single" w:sz="4" w:space="0" w:color="auto"/>
            </w:tcBorders>
            <w:shd w:val="clear" w:color="auto" w:fill="auto"/>
          </w:tcPr>
          <w:p w14:paraId="488CF1D8" w14:textId="77777777" w:rsidR="00C022C4" w:rsidRPr="00A1115A" w:rsidRDefault="00C022C4" w:rsidP="00DE1D22">
            <w:pPr>
              <w:pStyle w:val="TAC"/>
            </w:pPr>
          </w:p>
        </w:tc>
        <w:tc>
          <w:tcPr>
            <w:tcW w:w="1631" w:type="dxa"/>
            <w:tcBorders>
              <w:top w:val="single" w:sz="4" w:space="0" w:color="auto"/>
              <w:left w:val="single" w:sz="4" w:space="0" w:color="auto"/>
              <w:bottom w:val="single" w:sz="4" w:space="0" w:color="auto"/>
              <w:right w:val="single" w:sz="4" w:space="0" w:color="auto"/>
            </w:tcBorders>
          </w:tcPr>
          <w:p w14:paraId="6226C18F" w14:textId="77777777" w:rsidR="00C022C4" w:rsidRPr="00A1115A" w:rsidRDefault="00C022C4" w:rsidP="00DE1D22">
            <w:pPr>
              <w:pStyle w:val="TAC"/>
            </w:pPr>
            <w:r w:rsidRPr="00A1115A">
              <w:t>16 QAM</w:t>
            </w:r>
          </w:p>
        </w:tc>
        <w:tc>
          <w:tcPr>
            <w:tcW w:w="1234" w:type="dxa"/>
            <w:tcBorders>
              <w:top w:val="single" w:sz="4" w:space="0" w:color="000000"/>
              <w:left w:val="single" w:sz="4" w:space="0" w:color="auto"/>
              <w:bottom w:val="single" w:sz="4" w:space="0" w:color="000000"/>
              <w:right w:val="single" w:sz="4" w:space="0" w:color="auto"/>
            </w:tcBorders>
          </w:tcPr>
          <w:p w14:paraId="03DC7FD7" w14:textId="77777777" w:rsidR="00C022C4" w:rsidRPr="00A1115A" w:rsidRDefault="00C022C4" w:rsidP="00DE1D22">
            <w:pPr>
              <w:pStyle w:val="TAC"/>
            </w:pPr>
            <w:r w:rsidRPr="00A1115A">
              <w:t>≤ 5</w:t>
            </w:r>
          </w:p>
        </w:tc>
        <w:tc>
          <w:tcPr>
            <w:tcW w:w="1260" w:type="dxa"/>
            <w:tcBorders>
              <w:left w:val="single" w:sz="4" w:space="0" w:color="auto"/>
              <w:right w:val="single" w:sz="4" w:space="0" w:color="auto"/>
            </w:tcBorders>
            <w:shd w:val="clear" w:color="auto" w:fill="auto"/>
          </w:tcPr>
          <w:p w14:paraId="3D211C5E" w14:textId="77777777" w:rsidR="00C022C4" w:rsidRPr="00A1115A" w:rsidRDefault="00C022C4" w:rsidP="00DE1D22">
            <w:pPr>
              <w:pStyle w:val="TAC"/>
            </w:pPr>
          </w:p>
        </w:tc>
        <w:tc>
          <w:tcPr>
            <w:tcW w:w="1260" w:type="dxa"/>
            <w:tcBorders>
              <w:top w:val="single" w:sz="4" w:space="0" w:color="000000"/>
              <w:left w:val="single" w:sz="4" w:space="0" w:color="auto"/>
              <w:bottom w:val="single" w:sz="4" w:space="0" w:color="000000"/>
              <w:right w:val="single" w:sz="4" w:space="0" w:color="000000"/>
            </w:tcBorders>
          </w:tcPr>
          <w:p w14:paraId="3A4A2401" w14:textId="77777777" w:rsidR="00C022C4" w:rsidRPr="00A1115A" w:rsidRDefault="00C022C4" w:rsidP="00DE1D22">
            <w:pPr>
              <w:pStyle w:val="TAC"/>
            </w:pPr>
            <w:r w:rsidRPr="00A1115A">
              <w:t>≤ 7</w:t>
            </w:r>
          </w:p>
        </w:tc>
        <w:tc>
          <w:tcPr>
            <w:tcW w:w="1103" w:type="dxa"/>
            <w:tcBorders>
              <w:top w:val="single" w:sz="4" w:space="0" w:color="000000"/>
              <w:left w:val="single" w:sz="4" w:space="0" w:color="000000"/>
              <w:bottom w:val="single" w:sz="4" w:space="0" w:color="000000"/>
              <w:right w:val="single" w:sz="4" w:space="0" w:color="000000"/>
            </w:tcBorders>
          </w:tcPr>
          <w:p w14:paraId="49541CBE" w14:textId="77777777" w:rsidR="00C022C4" w:rsidRPr="00A1115A" w:rsidRDefault="00C022C4" w:rsidP="00DE1D22">
            <w:pPr>
              <w:pStyle w:val="TAC"/>
            </w:pPr>
            <w:r w:rsidRPr="00A1115A">
              <w:rPr>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3ADF91D2" w14:textId="77777777" w:rsidR="00C022C4" w:rsidRPr="00A1115A" w:rsidRDefault="00C022C4" w:rsidP="00DE1D22">
            <w:pPr>
              <w:pStyle w:val="TAC"/>
            </w:pPr>
            <w:r w:rsidRPr="00A1115A">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2DE9F53D" w14:textId="77777777" w:rsidR="00C022C4" w:rsidRPr="00A1115A" w:rsidRDefault="00C022C4" w:rsidP="00DE1D22">
            <w:pPr>
              <w:pStyle w:val="TAC"/>
            </w:pPr>
            <w:r w:rsidRPr="00A1115A">
              <w:rPr>
                <w:lang w:eastAsia="fr-FR"/>
              </w:rPr>
              <w:t>5</w:t>
            </w:r>
          </w:p>
        </w:tc>
      </w:tr>
      <w:tr w:rsidR="00C022C4" w:rsidRPr="00A1115A" w14:paraId="2AEA3D6F" w14:textId="77777777" w:rsidTr="00DE1D22">
        <w:trPr>
          <w:trHeight w:val="70"/>
          <w:jc w:val="center"/>
        </w:trPr>
        <w:tc>
          <w:tcPr>
            <w:tcW w:w="1162" w:type="dxa"/>
            <w:tcBorders>
              <w:left w:val="single" w:sz="4" w:space="0" w:color="auto"/>
              <w:right w:val="single" w:sz="4" w:space="0" w:color="auto"/>
            </w:tcBorders>
            <w:shd w:val="clear" w:color="auto" w:fill="auto"/>
          </w:tcPr>
          <w:p w14:paraId="4639A137" w14:textId="77777777" w:rsidR="00C022C4" w:rsidRPr="00A1115A" w:rsidRDefault="00C022C4" w:rsidP="00DE1D22">
            <w:pPr>
              <w:pStyle w:val="TAC"/>
            </w:pPr>
          </w:p>
        </w:tc>
        <w:tc>
          <w:tcPr>
            <w:tcW w:w="1631" w:type="dxa"/>
            <w:tcBorders>
              <w:top w:val="single" w:sz="4" w:space="0" w:color="auto"/>
              <w:left w:val="single" w:sz="4" w:space="0" w:color="auto"/>
              <w:bottom w:val="single" w:sz="4" w:space="0" w:color="auto"/>
              <w:right w:val="single" w:sz="4" w:space="0" w:color="auto"/>
            </w:tcBorders>
          </w:tcPr>
          <w:p w14:paraId="2BEAA47B" w14:textId="77777777" w:rsidR="00C022C4" w:rsidRPr="00A1115A" w:rsidRDefault="00C022C4" w:rsidP="00DE1D22">
            <w:pPr>
              <w:pStyle w:val="TAC"/>
            </w:pPr>
            <w:r w:rsidRPr="00A1115A">
              <w:t>64 QAM</w:t>
            </w:r>
          </w:p>
        </w:tc>
        <w:tc>
          <w:tcPr>
            <w:tcW w:w="1234" w:type="dxa"/>
            <w:tcBorders>
              <w:top w:val="single" w:sz="4" w:space="0" w:color="000000"/>
              <w:left w:val="single" w:sz="4" w:space="0" w:color="auto"/>
              <w:bottom w:val="single" w:sz="4" w:space="0" w:color="000000"/>
              <w:right w:val="single" w:sz="4" w:space="0" w:color="auto"/>
            </w:tcBorders>
          </w:tcPr>
          <w:p w14:paraId="63B4D2EE" w14:textId="77777777" w:rsidR="00C022C4" w:rsidRPr="00A1115A" w:rsidRDefault="00C022C4" w:rsidP="00DE1D22">
            <w:pPr>
              <w:pStyle w:val="TAC"/>
            </w:pPr>
            <w:r w:rsidRPr="00A1115A">
              <w:t>≤ 5.5</w:t>
            </w:r>
          </w:p>
        </w:tc>
        <w:tc>
          <w:tcPr>
            <w:tcW w:w="1260" w:type="dxa"/>
            <w:tcBorders>
              <w:left w:val="single" w:sz="4" w:space="0" w:color="auto"/>
              <w:right w:val="single" w:sz="4" w:space="0" w:color="auto"/>
            </w:tcBorders>
            <w:shd w:val="clear" w:color="auto" w:fill="auto"/>
          </w:tcPr>
          <w:p w14:paraId="2B0CE2E8" w14:textId="77777777" w:rsidR="00C022C4" w:rsidRPr="00A1115A" w:rsidRDefault="00C022C4" w:rsidP="00DE1D22">
            <w:pPr>
              <w:pStyle w:val="TAC"/>
            </w:pPr>
          </w:p>
        </w:tc>
        <w:tc>
          <w:tcPr>
            <w:tcW w:w="1260" w:type="dxa"/>
            <w:tcBorders>
              <w:top w:val="single" w:sz="4" w:space="0" w:color="000000"/>
              <w:left w:val="single" w:sz="4" w:space="0" w:color="auto"/>
              <w:bottom w:val="single" w:sz="4" w:space="0" w:color="000000"/>
              <w:right w:val="single" w:sz="4" w:space="0" w:color="000000"/>
            </w:tcBorders>
          </w:tcPr>
          <w:p w14:paraId="2869AE15" w14:textId="77777777" w:rsidR="00C022C4" w:rsidRPr="00A1115A" w:rsidRDefault="00C022C4" w:rsidP="00DE1D22">
            <w:pPr>
              <w:pStyle w:val="TAC"/>
            </w:pPr>
            <w:r w:rsidRPr="00A1115A">
              <w:t>≤ 8.5</w:t>
            </w:r>
          </w:p>
        </w:tc>
        <w:tc>
          <w:tcPr>
            <w:tcW w:w="1103" w:type="dxa"/>
            <w:tcBorders>
              <w:top w:val="single" w:sz="4" w:space="0" w:color="000000"/>
              <w:left w:val="single" w:sz="4" w:space="0" w:color="000000"/>
              <w:bottom w:val="single" w:sz="4" w:space="0" w:color="000000"/>
              <w:right w:val="single" w:sz="4" w:space="0" w:color="000000"/>
            </w:tcBorders>
          </w:tcPr>
          <w:p w14:paraId="79482043" w14:textId="77777777" w:rsidR="00C022C4" w:rsidRPr="00A1115A" w:rsidRDefault="00C022C4" w:rsidP="00DE1D22">
            <w:pPr>
              <w:pStyle w:val="TAC"/>
            </w:pPr>
            <w:r w:rsidRPr="00A1115A">
              <w:rPr>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5F0A92DD" w14:textId="77777777" w:rsidR="00C022C4" w:rsidRPr="00A1115A" w:rsidRDefault="00C022C4" w:rsidP="00DE1D22">
            <w:pPr>
              <w:pStyle w:val="TAC"/>
            </w:pPr>
            <w:r w:rsidRPr="00A1115A">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33B1111C" w14:textId="77777777" w:rsidR="00C022C4" w:rsidRPr="00A1115A" w:rsidRDefault="00C022C4" w:rsidP="00DE1D22">
            <w:pPr>
              <w:pStyle w:val="TAC"/>
            </w:pPr>
            <w:r w:rsidRPr="00A1115A">
              <w:rPr>
                <w:lang w:eastAsia="ko-KR"/>
              </w:rPr>
              <w:t>5.5</w:t>
            </w:r>
          </w:p>
        </w:tc>
      </w:tr>
      <w:tr w:rsidR="00C022C4" w:rsidRPr="00A1115A" w14:paraId="20C5562C" w14:textId="77777777" w:rsidTr="00DE1D22">
        <w:trPr>
          <w:jc w:val="center"/>
        </w:trPr>
        <w:tc>
          <w:tcPr>
            <w:tcW w:w="1162" w:type="dxa"/>
            <w:tcBorders>
              <w:left w:val="single" w:sz="4" w:space="0" w:color="auto"/>
              <w:bottom w:val="single" w:sz="4" w:space="0" w:color="auto"/>
              <w:right w:val="single" w:sz="4" w:space="0" w:color="auto"/>
            </w:tcBorders>
            <w:shd w:val="clear" w:color="auto" w:fill="auto"/>
          </w:tcPr>
          <w:p w14:paraId="77439221" w14:textId="77777777" w:rsidR="00C022C4" w:rsidRPr="00A1115A" w:rsidRDefault="00C022C4" w:rsidP="00DE1D22">
            <w:pPr>
              <w:pStyle w:val="TAC"/>
            </w:pPr>
          </w:p>
        </w:tc>
        <w:tc>
          <w:tcPr>
            <w:tcW w:w="1631" w:type="dxa"/>
            <w:tcBorders>
              <w:top w:val="single" w:sz="4" w:space="0" w:color="auto"/>
              <w:left w:val="single" w:sz="4" w:space="0" w:color="auto"/>
              <w:bottom w:val="single" w:sz="4" w:space="0" w:color="auto"/>
              <w:right w:val="single" w:sz="4" w:space="0" w:color="auto"/>
            </w:tcBorders>
          </w:tcPr>
          <w:p w14:paraId="7649EEC7" w14:textId="77777777" w:rsidR="00C022C4" w:rsidRPr="00A1115A" w:rsidRDefault="00C022C4" w:rsidP="00DE1D22">
            <w:pPr>
              <w:pStyle w:val="TAC"/>
            </w:pPr>
            <w:r w:rsidRPr="00A1115A">
              <w:t>256 QAM</w:t>
            </w:r>
          </w:p>
        </w:tc>
        <w:tc>
          <w:tcPr>
            <w:tcW w:w="1234" w:type="dxa"/>
            <w:tcBorders>
              <w:top w:val="single" w:sz="4" w:space="0" w:color="000000"/>
              <w:left w:val="single" w:sz="4" w:space="0" w:color="auto"/>
              <w:bottom w:val="single" w:sz="4" w:space="0" w:color="000000"/>
              <w:right w:val="single" w:sz="4" w:space="0" w:color="auto"/>
            </w:tcBorders>
          </w:tcPr>
          <w:p w14:paraId="0D5A2CA0" w14:textId="77777777" w:rsidR="00C022C4" w:rsidRPr="00A1115A" w:rsidRDefault="00C022C4" w:rsidP="00DE1D22">
            <w:pPr>
              <w:pStyle w:val="TAC"/>
            </w:pPr>
            <w:r w:rsidRPr="00A1115A">
              <w:t>≤ 8.5</w:t>
            </w:r>
          </w:p>
        </w:tc>
        <w:tc>
          <w:tcPr>
            <w:tcW w:w="1260" w:type="dxa"/>
            <w:tcBorders>
              <w:left w:val="single" w:sz="4" w:space="0" w:color="auto"/>
              <w:bottom w:val="single" w:sz="4" w:space="0" w:color="auto"/>
              <w:right w:val="single" w:sz="4" w:space="0" w:color="auto"/>
            </w:tcBorders>
            <w:shd w:val="clear" w:color="auto" w:fill="auto"/>
          </w:tcPr>
          <w:p w14:paraId="576EB1FE" w14:textId="77777777" w:rsidR="00C022C4" w:rsidRPr="00A1115A" w:rsidRDefault="00C022C4" w:rsidP="00DE1D22">
            <w:pPr>
              <w:pStyle w:val="TAC"/>
            </w:pPr>
          </w:p>
        </w:tc>
        <w:tc>
          <w:tcPr>
            <w:tcW w:w="1260" w:type="dxa"/>
            <w:tcBorders>
              <w:top w:val="single" w:sz="4" w:space="0" w:color="000000"/>
              <w:left w:val="single" w:sz="4" w:space="0" w:color="auto"/>
              <w:bottom w:val="single" w:sz="4" w:space="0" w:color="000000"/>
              <w:right w:val="single" w:sz="4" w:space="0" w:color="000000"/>
            </w:tcBorders>
          </w:tcPr>
          <w:p w14:paraId="4CAF3C22" w14:textId="77777777" w:rsidR="00C022C4" w:rsidRPr="00A1115A" w:rsidRDefault="00C022C4" w:rsidP="00DE1D22">
            <w:pPr>
              <w:pStyle w:val="TAC"/>
            </w:pPr>
            <w:r w:rsidRPr="00A1115A">
              <w:t>≤ 11.5</w:t>
            </w:r>
          </w:p>
        </w:tc>
        <w:tc>
          <w:tcPr>
            <w:tcW w:w="1103" w:type="dxa"/>
            <w:tcBorders>
              <w:top w:val="single" w:sz="4" w:space="0" w:color="000000"/>
              <w:left w:val="single" w:sz="4" w:space="0" w:color="000000"/>
              <w:bottom w:val="single" w:sz="4" w:space="0" w:color="000000"/>
              <w:right w:val="single" w:sz="4" w:space="0" w:color="000000"/>
            </w:tcBorders>
          </w:tcPr>
          <w:p w14:paraId="79A2BC8A" w14:textId="77777777" w:rsidR="00C022C4" w:rsidRPr="00A1115A" w:rsidRDefault="00C022C4" w:rsidP="00DE1D22">
            <w:pPr>
              <w:pStyle w:val="TAC"/>
            </w:pPr>
            <w:r w:rsidRPr="00A1115A">
              <w:rPr>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7327F251" w14:textId="77777777" w:rsidR="00C022C4" w:rsidRPr="00A1115A" w:rsidRDefault="00C022C4" w:rsidP="00DE1D22">
            <w:pPr>
              <w:pStyle w:val="TAC"/>
            </w:pPr>
            <w:r w:rsidRPr="00A1115A">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5E87F4C0" w14:textId="77777777" w:rsidR="00C022C4" w:rsidRPr="00A1115A" w:rsidRDefault="00C022C4" w:rsidP="00DE1D22">
            <w:pPr>
              <w:pStyle w:val="TAC"/>
            </w:pPr>
            <w:r w:rsidRPr="00A1115A">
              <w:rPr>
                <w:lang w:eastAsia="fr-FR"/>
              </w:rPr>
              <w:t>7.5</w:t>
            </w:r>
          </w:p>
        </w:tc>
      </w:tr>
      <w:tr w:rsidR="00C022C4" w:rsidRPr="00A1115A" w14:paraId="123837D7" w14:textId="77777777" w:rsidTr="00DE1D22">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4D87A974" w14:textId="77777777" w:rsidR="00C022C4" w:rsidRPr="00A1115A" w:rsidRDefault="00C022C4" w:rsidP="00DE1D22">
            <w:pPr>
              <w:pStyle w:val="TAN"/>
            </w:pPr>
            <w:r w:rsidRPr="00A1115A">
              <w:t>NOTE 1:</w:t>
            </w:r>
            <w:r w:rsidRPr="00A1115A">
              <w:tab/>
              <w:t>Void</w:t>
            </w:r>
          </w:p>
          <w:p w14:paraId="687CAE51" w14:textId="77777777" w:rsidR="00C022C4" w:rsidRPr="00A1115A" w:rsidRDefault="00C022C4" w:rsidP="00DE1D22">
            <w:pPr>
              <w:pStyle w:val="TAN"/>
            </w:pPr>
            <w:r w:rsidRPr="00A1115A">
              <w:t>NOTE 2:</w:t>
            </w:r>
            <w:r w:rsidRPr="00A1115A">
              <w:tab/>
              <w:t>Void</w:t>
            </w:r>
          </w:p>
        </w:tc>
      </w:tr>
    </w:tbl>
    <w:p w14:paraId="11C2E17D" w14:textId="77777777" w:rsidR="00C022C4" w:rsidRDefault="00C022C4" w:rsidP="00C022C4">
      <w:pPr>
        <w:rPr>
          <w:ins w:id="169" w:author="Qualcomm" w:date="2024-05-07T15:51:00Z"/>
        </w:rPr>
      </w:pPr>
    </w:p>
    <w:p w14:paraId="7BDAAB65" w14:textId="262A7D5C" w:rsidR="00E30900" w:rsidRPr="0089259C" w:rsidRDefault="00731032" w:rsidP="00E30900">
      <w:pPr>
        <w:pStyle w:val="TH"/>
        <w:rPr>
          <w:ins w:id="170" w:author="Qualcomm" w:date="2024-05-07T15:51:00Z"/>
          <w:noProof/>
          <w:lang w:val="en-US"/>
        </w:rPr>
      </w:pPr>
      <w:ins w:id="171" w:author="Qualcomm" w:date="2024-05-07T15:54:00Z">
        <w:r w:rsidRPr="00A1115A">
          <w:t>Table 6.2.3.1</w:t>
        </w:r>
        <w:r w:rsidRPr="00A1115A">
          <w:rPr>
            <w:rFonts w:hint="eastAsia"/>
            <w:lang w:val="en-US" w:eastAsia="zh-CN"/>
          </w:rPr>
          <w:t>3</w:t>
        </w:r>
        <w:r w:rsidRPr="00A1115A">
          <w:t>-</w:t>
        </w:r>
        <w:r>
          <w:rPr>
            <w:lang w:val="en-US" w:eastAsia="zh-CN"/>
          </w:rPr>
          <w:t>2</w:t>
        </w:r>
      </w:ins>
      <w:ins w:id="172" w:author="Qualcomm" w:date="2024-05-07T15:51:00Z">
        <w:r w:rsidR="00E30900">
          <w:t>: A-MPR for NS_18 for PC2</w:t>
        </w:r>
      </w:ins>
    </w:p>
    <w:tbl>
      <w:tblPr>
        <w:tblW w:w="10909" w:type="dxa"/>
        <w:jc w:val="center"/>
        <w:tblLayout w:type="fixed"/>
        <w:tblCellMar>
          <w:left w:w="70" w:type="dxa"/>
          <w:right w:w="70" w:type="dxa"/>
        </w:tblCellMar>
        <w:tblLook w:val="0000" w:firstRow="0" w:lastRow="0" w:firstColumn="0" w:lastColumn="0" w:noHBand="0" w:noVBand="0"/>
      </w:tblPr>
      <w:tblGrid>
        <w:gridCol w:w="1162"/>
        <w:gridCol w:w="1631"/>
        <w:gridCol w:w="1171"/>
        <w:gridCol w:w="851"/>
        <w:gridCol w:w="1276"/>
        <w:gridCol w:w="1134"/>
        <w:gridCol w:w="1134"/>
        <w:gridCol w:w="1275"/>
        <w:gridCol w:w="1275"/>
      </w:tblGrid>
      <w:tr w:rsidR="00E30900" w:rsidRPr="00A53E7A" w14:paraId="775B8008" w14:textId="77777777" w:rsidTr="00DE1D22">
        <w:trPr>
          <w:trHeight w:val="70"/>
          <w:jc w:val="center"/>
          <w:ins w:id="173" w:author="Qualcomm" w:date="2024-05-07T15:51:00Z"/>
        </w:trPr>
        <w:tc>
          <w:tcPr>
            <w:tcW w:w="2793" w:type="dxa"/>
            <w:gridSpan w:val="2"/>
            <w:tcBorders>
              <w:top w:val="single" w:sz="4" w:space="0" w:color="auto"/>
              <w:left w:val="single" w:sz="4" w:space="0" w:color="auto"/>
              <w:right w:val="single" w:sz="4" w:space="0" w:color="auto"/>
            </w:tcBorders>
            <w:shd w:val="clear" w:color="auto" w:fill="auto"/>
            <w:vAlign w:val="center"/>
          </w:tcPr>
          <w:p w14:paraId="0EEE456B" w14:textId="77777777" w:rsidR="00E30900" w:rsidRPr="00E30900" w:rsidRDefault="00E30900" w:rsidP="00E30900">
            <w:pPr>
              <w:pStyle w:val="TAH"/>
              <w:rPr>
                <w:ins w:id="174" w:author="Qualcomm" w:date="2024-05-07T15:51:00Z"/>
              </w:rPr>
            </w:pPr>
            <w:ins w:id="175" w:author="Qualcomm" w:date="2024-05-07T15:51:00Z">
              <w:r w:rsidRPr="00E30900">
                <w:t>Modulation/Waveform</w:t>
              </w:r>
            </w:ins>
          </w:p>
        </w:tc>
        <w:tc>
          <w:tcPr>
            <w:tcW w:w="2022" w:type="dxa"/>
            <w:gridSpan w:val="2"/>
            <w:tcBorders>
              <w:top w:val="single" w:sz="4" w:space="0" w:color="000000"/>
              <w:left w:val="single" w:sz="4" w:space="0" w:color="auto"/>
              <w:bottom w:val="single" w:sz="4" w:space="0" w:color="000000"/>
              <w:right w:val="single" w:sz="4" w:space="0" w:color="000000"/>
            </w:tcBorders>
          </w:tcPr>
          <w:p w14:paraId="65E9D9EF" w14:textId="77777777" w:rsidR="00E30900" w:rsidRPr="00E30900" w:rsidRDefault="00E30900" w:rsidP="00E30900">
            <w:pPr>
              <w:pStyle w:val="TAH"/>
              <w:rPr>
                <w:ins w:id="176" w:author="Qualcomm" w:date="2024-05-07T15:51:00Z"/>
              </w:rPr>
            </w:pPr>
            <w:ins w:id="177" w:author="Qualcomm" w:date="2024-05-07T15:51:00Z">
              <w:r w:rsidRPr="00E30900">
                <w:t>A1 (dB)</w:t>
              </w:r>
            </w:ins>
          </w:p>
        </w:tc>
        <w:tc>
          <w:tcPr>
            <w:tcW w:w="1276" w:type="dxa"/>
            <w:tcBorders>
              <w:top w:val="single" w:sz="4" w:space="0" w:color="000000"/>
              <w:left w:val="single" w:sz="4" w:space="0" w:color="000000"/>
              <w:bottom w:val="single" w:sz="4" w:space="0" w:color="000000"/>
              <w:right w:val="single" w:sz="4" w:space="0" w:color="000000"/>
            </w:tcBorders>
          </w:tcPr>
          <w:p w14:paraId="575A8B47" w14:textId="77777777" w:rsidR="00E30900" w:rsidRPr="00E30900" w:rsidRDefault="00E30900" w:rsidP="00E30900">
            <w:pPr>
              <w:pStyle w:val="TAH"/>
              <w:rPr>
                <w:ins w:id="178" w:author="Qualcomm" w:date="2024-05-07T15:51:00Z"/>
              </w:rPr>
            </w:pPr>
            <w:ins w:id="179" w:author="Qualcomm" w:date="2024-05-07T15:51:00Z">
              <w:r w:rsidRPr="00E30900">
                <w:t>A2 (dB)</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479DFA62" w14:textId="77777777" w:rsidR="00E30900" w:rsidRPr="00E30900" w:rsidRDefault="00E30900" w:rsidP="00E30900">
            <w:pPr>
              <w:pStyle w:val="TAH"/>
              <w:rPr>
                <w:ins w:id="180" w:author="Qualcomm" w:date="2024-05-07T15:51:00Z"/>
              </w:rPr>
            </w:pPr>
            <w:ins w:id="181" w:author="Qualcomm" w:date="2024-05-07T15:51:00Z">
              <w:r w:rsidRPr="00E30900">
                <w:rPr>
                  <w:lang w:eastAsia="ko-KR"/>
                </w:rPr>
                <w:t>A3 (dB)</w:t>
              </w:r>
            </w:ins>
          </w:p>
        </w:tc>
        <w:tc>
          <w:tcPr>
            <w:tcW w:w="1134" w:type="dxa"/>
            <w:tcBorders>
              <w:top w:val="single" w:sz="4" w:space="0" w:color="000000"/>
              <w:left w:val="single" w:sz="4" w:space="0" w:color="000000"/>
              <w:bottom w:val="single" w:sz="4" w:space="0" w:color="000000"/>
              <w:right w:val="single" w:sz="4" w:space="0" w:color="000000"/>
            </w:tcBorders>
          </w:tcPr>
          <w:p w14:paraId="129B6868" w14:textId="77777777" w:rsidR="00E30900" w:rsidRPr="00E30900" w:rsidRDefault="00E30900" w:rsidP="00E30900">
            <w:pPr>
              <w:pStyle w:val="TAH"/>
              <w:rPr>
                <w:ins w:id="182" w:author="Qualcomm" w:date="2024-05-07T15:51:00Z"/>
              </w:rPr>
            </w:pPr>
            <w:ins w:id="183" w:author="Qualcomm" w:date="2024-05-07T15:51:00Z">
              <w:r w:rsidRPr="00E30900">
                <w:rPr>
                  <w:lang w:eastAsia="ko-KR"/>
                </w:rPr>
                <w:t>A4 (dB)</w:t>
              </w:r>
            </w:ins>
          </w:p>
        </w:tc>
        <w:tc>
          <w:tcPr>
            <w:tcW w:w="1275" w:type="dxa"/>
            <w:tcBorders>
              <w:top w:val="single" w:sz="4" w:space="0" w:color="000000"/>
              <w:left w:val="single" w:sz="4" w:space="0" w:color="000000"/>
              <w:bottom w:val="single" w:sz="4" w:space="0" w:color="000000"/>
              <w:right w:val="single" w:sz="4" w:space="0" w:color="000000"/>
            </w:tcBorders>
          </w:tcPr>
          <w:p w14:paraId="6F011959" w14:textId="77777777" w:rsidR="00E30900" w:rsidRPr="00E30900" w:rsidRDefault="00E30900" w:rsidP="00E30900">
            <w:pPr>
              <w:pStyle w:val="TAH"/>
              <w:rPr>
                <w:ins w:id="184" w:author="Qualcomm" w:date="2024-05-07T15:51:00Z"/>
              </w:rPr>
            </w:pPr>
            <w:ins w:id="185" w:author="Qualcomm" w:date="2024-05-07T15:51:00Z">
              <w:r w:rsidRPr="00E30900">
                <w:rPr>
                  <w:lang w:eastAsia="ko-KR"/>
                </w:rPr>
                <w:t>A5 (dB)</w:t>
              </w:r>
            </w:ins>
          </w:p>
        </w:tc>
        <w:tc>
          <w:tcPr>
            <w:tcW w:w="1275" w:type="dxa"/>
            <w:tcBorders>
              <w:top w:val="single" w:sz="4" w:space="0" w:color="000000"/>
              <w:left w:val="single" w:sz="4" w:space="0" w:color="000000"/>
              <w:bottom w:val="single" w:sz="4" w:space="0" w:color="000000"/>
              <w:right w:val="single" w:sz="4" w:space="0" w:color="000000"/>
            </w:tcBorders>
          </w:tcPr>
          <w:p w14:paraId="183654AF" w14:textId="77777777" w:rsidR="00E30900" w:rsidRPr="00E30900" w:rsidRDefault="00E30900" w:rsidP="00E30900">
            <w:pPr>
              <w:pStyle w:val="TAH"/>
              <w:rPr>
                <w:ins w:id="186" w:author="Qualcomm" w:date="2024-05-07T15:51:00Z"/>
                <w:lang w:eastAsia="ko-KR"/>
              </w:rPr>
            </w:pPr>
            <w:ins w:id="187" w:author="Qualcomm" w:date="2024-05-07T15:51:00Z">
              <w:r w:rsidRPr="00E30900">
                <w:rPr>
                  <w:lang w:eastAsia="ko-KR"/>
                </w:rPr>
                <w:t>A6 (dB)</w:t>
              </w:r>
            </w:ins>
          </w:p>
        </w:tc>
      </w:tr>
      <w:tr w:rsidR="00E30900" w:rsidRPr="00A53E7A" w14:paraId="6BAE1030" w14:textId="77777777" w:rsidTr="00DE1D22">
        <w:trPr>
          <w:jc w:val="center"/>
          <w:ins w:id="188" w:author="Qualcomm" w:date="2024-05-07T15:51:00Z"/>
        </w:trPr>
        <w:tc>
          <w:tcPr>
            <w:tcW w:w="2793" w:type="dxa"/>
            <w:gridSpan w:val="2"/>
            <w:tcBorders>
              <w:left w:val="single" w:sz="4" w:space="0" w:color="auto"/>
              <w:bottom w:val="single" w:sz="4" w:space="0" w:color="auto"/>
              <w:right w:val="single" w:sz="4" w:space="0" w:color="auto"/>
            </w:tcBorders>
            <w:shd w:val="clear" w:color="auto" w:fill="auto"/>
            <w:vAlign w:val="center"/>
          </w:tcPr>
          <w:p w14:paraId="0C4BB788" w14:textId="77777777" w:rsidR="00E30900" w:rsidRPr="00E30900" w:rsidRDefault="00E30900" w:rsidP="00E30900">
            <w:pPr>
              <w:pStyle w:val="TAH"/>
              <w:rPr>
                <w:ins w:id="189" w:author="Qualcomm" w:date="2024-05-07T15:51:00Z"/>
              </w:rPr>
            </w:pPr>
          </w:p>
        </w:tc>
        <w:tc>
          <w:tcPr>
            <w:tcW w:w="1171" w:type="dxa"/>
            <w:tcBorders>
              <w:top w:val="single" w:sz="4" w:space="0" w:color="000000"/>
              <w:left w:val="single" w:sz="4" w:space="0" w:color="auto"/>
              <w:bottom w:val="single" w:sz="4" w:space="0" w:color="000000"/>
              <w:right w:val="single" w:sz="4" w:space="0" w:color="000000"/>
            </w:tcBorders>
          </w:tcPr>
          <w:p w14:paraId="4FCCA35D" w14:textId="77777777" w:rsidR="00E30900" w:rsidRPr="00E30900" w:rsidRDefault="00E30900" w:rsidP="00E30900">
            <w:pPr>
              <w:pStyle w:val="TAH"/>
              <w:rPr>
                <w:ins w:id="190" w:author="Qualcomm" w:date="2024-05-07T15:51:00Z"/>
              </w:rPr>
            </w:pPr>
            <w:ins w:id="191" w:author="Qualcomm" w:date="2024-05-07T15:51:00Z">
              <w:r w:rsidRPr="00E30900">
                <w:t>Outer</w:t>
              </w:r>
            </w:ins>
          </w:p>
        </w:tc>
        <w:tc>
          <w:tcPr>
            <w:tcW w:w="851" w:type="dxa"/>
            <w:tcBorders>
              <w:top w:val="single" w:sz="4" w:space="0" w:color="000000"/>
              <w:left w:val="single" w:sz="4" w:space="0" w:color="000000"/>
              <w:bottom w:val="single" w:sz="4" w:space="0" w:color="auto"/>
              <w:right w:val="single" w:sz="4" w:space="0" w:color="000000"/>
            </w:tcBorders>
          </w:tcPr>
          <w:p w14:paraId="78A40125" w14:textId="77777777" w:rsidR="00E30900" w:rsidRPr="00E30900" w:rsidRDefault="00E30900" w:rsidP="00E30900">
            <w:pPr>
              <w:pStyle w:val="TAH"/>
              <w:rPr>
                <w:ins w:id="192" w:author="Qualcomm" w:date="2024-05-07T15:51:00Z"/>
                <w:lang w:eastAsia="zh-CN"/>
              </w:rPr>
            </w:pPr>
            <w:ins w:id="193" w:author="Qualcomm" w:date="2024-05-07T15:51:00Z">
              <w:r w:rsidRPr="00E30900">
                <w:rPr>
                  <w:lang w:eastAsia="zh-CN"/>
                </w:rPr>
                <w:t>Inner</w:t>
              </w:r>
            </w:ins>
          </w:p>
        </w:tc>
        <w:tc>
          <w:tcPr>
            <w:tcW w:w="1276" w:type="dxa"/>
            <w:tcBorders>
              <w:top w:val="single" w:sz="4" w:space="0" w:color="000000"/>
              <w:left w:val="single" w:sz="4" w:space="0" w:color="000000"/>
              <w:bottom w:val="single" w:sz="4" w:space="0" w:color="000000"/>
              <w:right w:val="single" w:sz="4" w:space="0" w:color="000000"/>
            </w:tcBorders>
          </w:tcPr>
          <w:p w14:paraId="46CCEAE4" w14:textId="77777777" w:rsidR="00E30900" w:rsidRPr="00E30900" w:rsidRDefault="00E30900" w:rsidP="00E30900">
            <w:pPr>
              <w:pStyle w:val="TAH"/>
              <w:rPr>
                <w:ins w:id="194" w:author="Qualcomm" w:date="2024-05-07T15:51:00Z"/>
              </w:rPr>
            </w:pPr>
            <w:ins w:id="195" w:author="Qualcomm" w:date="2024-05-07T15:51:00Z">
              <w:r w:rsidRPr="00E30900">
                <w:t>Inner/Outer</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3E5C0FCF" w14:textId="77777777" w:rsidR="00E30900" w:rsidRPr="00E30900" w:rsidRDefault="00E30900" w:rsidP="00E30900">
            <w:pPr>
              <w:pStyle w:val="TAH"/>
              <w:rPr>
                <w:ins w:id="196" w:author="Qualcomm" w:date="2024-05-07T15:51:00Z"/>
              </w:rPr>
            </w:pPr>
            <w:ins w:id="197" w:author="Qualcomm" w:date="2024-05-07T15:51:00Z">
              <w:r w:rsidRPr="00E30900">
                <w:rPr>
                  <w:lang w:eastAsia="ko-KR"/>
                </w:rPr>
                <w:t>Outer/Inner</w:t>
              </w:r>
            </w:ins>
          </w:p>
        </w:tc>
        <w:tc>
          <w:tcPr>
            <w:tcW w:w="1134" w:type="dxa"/>
            <w:tcBorders>
              <w:top w:val="single" w:sz="4" w:space="0" w:color="000000"/>
              <w:left w:val="single" w:sz="4" w:space="0" w:color="000000"/>
              <w:bottom w:val="single" w:sz="4" w:space="0" w:color="000000"/>
              <w:right w:val="single" w:sz="4" w:space="0" w:color="000000"/>
            </w:tcBorders>
          </w:tcPr>
          <w:p w14:paraId="6CD75003" w14:textId="77777777" w:rsidR="00E30900" w:rsidRPr="00E30900" w:rsidRDefault="00E30900" w:rsidP="00E30900">
            <w:pPr>
              <w:pStyle w:val="TAH"/>
              <w:rPr>
                <w:ins w:id="198" w:author="Qualcomm" w:date="2024-05-07T15:51:00Z"/>
              </w:rPr>
            </w:pPr>
            <w:ins w:id="199" w:author="Qualcomm" w:date="2024-05-07T15:51:00Z">
              <w:r w:rsidRPr="00E30900">
                <w:rPr>
                  <w:lang w:eastAsia="ko-KR"/>
                </w:rPr>
                <w:t>Outer/Inner</w:t>
              </w:r>
            </w:ins>
          </w:p>
        </w:tc>
        <w:tc>
          <w:tcPr>
            <w:tcW w:w="1275" w:type="dxa"/>
            <w:tcBorders>
              <w:top w:val="single" w:sz="4" w:space="0" w:color="000000"/>
              <w:left w:val="single" w:sz="4" w:space="0" w:color="000000"/>
              <w:bottom w:val="single" w:sz="4" w:space="0" w:color="000000"/>
              <w:right w:val="single" w:sz="4" w:space="0" w:color="000000"/>
            </w:tcBorders>
          </w:tcPr>
          <w:p w14:paraId="1B257ECD" w14:textId="77777777" w:rsidR="00E30900" w:rsidRPr="00E30900" w:rsidRDefault="00E30900" w:rsidP="00E30900">
            <w:pPr>
              <w:pStyle w:val="TAH"/>
              <w:rPr>
                <w:ins w:id="200" w:author="Qualcomm" w:date="2024-05-07T15:51:00Z"/>
              </w:rPr>
            </w:pPr>
            <w:ins w:id="201" w:author="Qualcomm" w:date="2024-05-07T15:51:00Z">
              <w:r w:rsidRPr="00E30900">
                <w:rPr>
                  <w:lang w:eastAsia="ko-KR"/>
                </w:rPr>
                <w:t>Outer/Inner</w:t>
              </w:r>
            </w:ins>
          </w:p>
        </w:tc>
        <w:tc>
          <w:tcPr>
            <w:tcW w:w="1275" w:type="dxa"/>
            <w:tcBorders>
              <w:top w:val="single" w:sz="4" w:space="0" w:color="000000"/>
              <w:left w:val="single" w:sz="4" w:space="0" w:color="000000"/>
              <w:bottom w:val="single" w:sz="4" w:space="0" w:color="000000"/>
              <w:right w:val="single" w:sz="4" w:space="0" w:color="000000"/>
            </w:tcBorders>
          </w:tcPr>
          <w:p w14:paraId="087E2DC2" w14:textId="77777777" w:rsidR="00E30900" w:rsidRPr="00E30900" w:rsidRDefault="00E30900" w:rsidP="00E30900">
            <w:pPr>
              <w:pStyle w:val="TAH"/>
              <w:rPr>
                <w:ins w:id="202" w:author="Qualcomm" w:date="2024-05-07T15:51:00Z"/>
                <w:lang w:eastAsia="ko-KR"/>
              </w:rPr>
            </w:pPr>
            <w:ins w:id="203" w:author="Qualcomm" w:date="2024-05-07T15:51:00Z">
              <w:r w:rsidRPr="00E30900">
                <w:rPr>
                  <w:lang w:eastAsia="ko-KR"/>
                </w:rPr>
                <w:t>Outer/Inner</w:t>
              </w:r>
            </w:ins>
          </w:p>
        </w:tc>
      </w:tr>
      <w:tr w:rsidR="00E30900" w:rsidRPr="00A53E7A" w14:paraId="092BE060" w14:textId="77777777" w:rsidTr="00DE1D22">
        <w:trPr>
          <w:jc w:val="center"/>
          <w:ins w:id="204" w:author="Qualcomm" w:date="2024-05-07T15:51:00Z"/>
        </w:trPr>
        <w:tc>
          <w:tcPr>
            <w:tcW w:w="1162" w:type="dxa"/>
            <w:tcBorders>
              <w:top w:val="single" w:sz="4" w:space="0" w:color="auto"/>
              <w:left w:val="single" w:sz="4" w:space="0" w:color="auto"/>
              <w:right w:val="single" w:sz="4" w:space="0" w:color="auto"/>
            </w:tcBorders>
            <w:shd w:val="clear" w:color="auto" w:fill="auto"/>
          </w:tcPr>
          <w:p w14:paraId="0FB001CB" w14:textId="77777777" w:rsidR="00E30900" w:rsidRPr="00E30900" w:rsidRDefault="00E30900" w:rsidP="00E30900">
            <w:pPr>
              <w:pStyle w:val="TAC"/>
              <w:rPr>
                <w:ins w:id="205" w:author="Qualcomm" w:date="2024-05-07T15:51:00Z"/>
              </w:rPr>
            </w:pPr>
            <w:ins w:id="206" w:author="Qualcomm" w:date="2024-05-07T15:51:00Z">
              <w:r w:rsidRPr="00E30900">
                <w:t>DFT-s-OFDM</w:t>
              </w:r>
            </w:ins>
          </w:p>
        </w:tc>
        <w:tc>
          <w:tcPr>
            <w:tcW w:w="1631" w:type="dxa"/>
            <w:tcBorders>
              <w:top w:val="single" w:sz="4" w:space="0" w:color="auto"/>
              <w:left w:val="single" w:sz="4" w:space="0" w:color="auto"/>
              <w:bottom w:val="single" w:sz="4" w:space="0" w:color="auto"/>
              <w:right w:val="single" w:sz="4" w:space="0" w:color="auto"/>
            </w:tcBorders>
          </w:tcPr>
          <w:p w14:paraId="6E418210" w14:textId="77777777" w:rsidR="00E30900" w:rsidRPr="00E30900" w:rsidRDefault="00E30900" w:rsidP="00E30900">
            <w:pPr>
              <w:pStyle w:val="TAC"/>
              <w:rPr>
                <w:ins w:id="207" w:author="Qualcomm" w:date="2024-05-07T15:51:00Z"/>
              </w:rPr>
            </w:pPr>
            <w:ins w:id="208" w:author="Qualcomm" w:date="2024-05-07T15:51:00Z">
              <w:r w:rsidRPr="00E30900">
                <w:t>Pi/2 BPSK</w:t>
              </w:r>
            </w:ins>
          </w:p>
        </w:tc>
        <w:tc>
          <w:tcPr>
            <w:tcW w:w="1171" w:type="dxa"/>
            <w:tcBorders>
              <w:top w:val="single" w:sz="4" w:space="0" w:color="000000"/>
              <w:left w:val="single" w:sz="4" w:space="0" w:color="auto"/>
              <w:bottom w:val="single" w:sz="4" w:space="0" w:color="000000"/>
              <w:right w:val="single" w:sz="4" w:space="0" w:color="auto"/>
            </w:tcBorders>
          </w:tcPr>
          <w:p w14:paraId="62279E4A" w14:textId="315DF89A" w:rsidR="00E30900" w:rsidRPr="00E30900" w:rsidRDefault="00E30900" w:rsidP="00E30900">
            <w:pPr>
              <w:pStyle w:val="TAC"/>
              <w:rPr>
                <w:ins w:id="209" w:author="Qualcomm" w:date="2024-05-07T15:51:00Z"/>
              </w:rPr>
            </w:pPr>
            <w:ins w:id="210" w:author="Qualcomm" w:date="2024-05-07T15:51:00Z">
              <w:r w:rsidRPr="00E30900">
                <w:t>≤ 3.5</w:t>
              </w:r>
            </w:ins>
          </w:p>
        </w:tc>
        <w:tc>
          <w:tcPr>
            <w:tcW w:w="851" w:type="dxa"/>
            <w:tcBorders>
              <w:top w:val="single" w:sz="4" w:space="0" w:color="auto"/>
              <w:left w:val="single" w:sz="4" w:space="0" w:color="auto"/>
              <w:right w:val="single" w:sz="4" w:space="0" w:color="auto"/>
            </w:tcBorders>
            <w:shd w:val="clear" w:color="auto" w:fill="auto"/>
          </w:tcPr>
          <w:p w14:paraId="24F06E1A" w14:textId="77777777" w:rsidR="00E30900" w:rsidRPr="00E30900" w:rsidRDefault="00E30900" w:rsidP="00E30900">
            <w:pPr>
              <w:pStyle w:val="TAC"/>
              <w:rPr>
                <w:ins w:id="211" w:author="Qualcomm" w:date="2024-05-07T15:51:00Z"/>
                <w:lang w:eastAsia="zh-CN"/>
              </w:rPr>
            </w:pPr>
            <w:ins w:id="212" w:author="Qualcomm" w:date="2024-05-07T15:51:00Z">
              <w:r w:rsidRPr="00E30900">
                <w:rPr>
                  <w:lang w:eastAsia="zh-CN"/>
                </w:rPr>
                <w:t>N/A</w:t>
              </w:r>
            </w:ins>
          </w:p>
        </w:tc>
        <w:tc>
          <w:tcPr>
            <w:tcW w:w="1276" w:type="dxa"/>
            <w:tcBorders>
              <w:top w:val="single" w:sz="4" w:space="0" w:color="000000"/>
              <w:left w:val="single" w:sz="4" w:space="0" w:color="auto"/>
              <w:bottom w:val="single" w:sz="4" w:space="0" w:color="000000"/>
              <w:right w:val="single" w:sz="4" w:space="0" w:color="000000"/>
            </w:tcBorders>
          </w:tcPr>
          <w:p w14:paraId="36BCA088" w14:textId="7AB86696" w:rsidR="00E30900" w:rsidRPr="00E30900" w:rsidRDefault="00E30900" w:rsidP="00E30900">
            <w:pPr>
              <w:pStyle w:val="TAC"/>
              <w:rPr>
                <w:ins w:id="213" w:author="Qualcomm" w:date="2024-05-07T15:51:00Z"/>
              </w:rPr>
            </w:pPr>
            <w:ins w:id="214" w:author="Qualcomm" w:date="2024-05-07T15:51:00Z">
              <w:r w:rsidRPr="00E30900">
                <w:t>≤ 7</w:t>
              </w:r>
            </w:ins>
          </w:p>
        </w:tc>
        <w:tc>
          <w:tcPr>
            <w:tcW w:w="1134" w:type="dxa"/>
            <w:tcBorders>
              <w:top w:val="single" w:sz="4" w:space="0" w:color="000000"/>
              <w:left w:val="single" w:sz="4" w:space="0" w:color="000000"/>
              <w:bottom w:val="single" w:sz="4" w:space="0" w:color="000000"/>
              <w:right w:val="single" w:sz="4" w:space="0" w:color="000000"/>
            </w:tcBorders>
          </w:tcPr>
          <w:p w14:paraId="7D674703" w14:textId="187E217D" w:rsidR="00E30900" w:rsidRPr="00E30900" w:rsidRDefault="00E30900" w:rsidP="00E30900">
            <w:pPr>
              <w:pStyle w:val="TAC"/>
              <w:rPr>
                <w:ins w:id="215" w:author="Qualcomm" w:date="2024-05-07T15:51:00Z"/>
              </w:rPr>
            </w:pPr>
            <w:ins w:id="216" w:author="Qualcomm" w:date="2024-05-07T15:51:00Z">
              <w:r w:rsidRPr="00E30900">
                <w:t xml:space="preserve">≤ </w:t>
              </w:r>
              <w:r w:rsidRPr="00E30900">
                <w:rPr>
                  <w:lang w:eastAsia="fr-FR"/>
                </w:rPr>
                <w:t>3.5</w:t>
              </w:r>
            </w:ins>
          </w:p>
        </w:tc>
        <w:tc>
          <w:tcPr>
            <w:tcW w:w="1134" w:type="dxa"/>
            <w:tcBorders>
              <w:top w:val="single" w:sz="4" w:space="0" w:color="000000"/>
              <w:left w:val="single" w:sz="4" w:space="0" w:color="000000"/>
              <w:bottom w:val="single" w:sz="4" w:space="0" w:color="000000"/>
              <w:right w:val="single" w:sz="4" w:space="0" w:color="000000"/>
            </w:tcBorders>
          </w:tcPr>
          <w:p w14:paraId="7E1C3479" w14:textId="44072F72" w:rsidR="00E30900" w:rsidRPr="00E30900" w:rsidRDefault="00E30900" w:rsidP="00E30900">
            <w:pPr>
              <w:pStyle w:val="TAC"/>
              <w:rPr>
                <w:ins w:id="217" w:author="Qualcomm" w:date="2024-05-07T15:51:00Z"/>
              </w:rPr>
            </w:pPr>
            <w:ins w:id="218" w:author="Qualcomm" w:date="2024-05-07T15:51:00Z">
              <w:r w:rsidRPr="00E30900">
                <w:t xml:space="preserve">≤ </w:t>
              </w:r>
            </w:ins>
            <w:ins w:id="219" w:author="Qualcomm" w:date="2024-05-07T15:53:00Z">
              <w:r w:rsidR="00E92F3E">
                <w:rPr>
                  <w:lang w:eastAsia="ko-KR"/>
                </w:rPr>
                <w:t>10</w:t>
              </w:r>
            </w:ins>
          </w:p>
        </w:tc>
        <w:tc>
          <w:tcPr>
            <w:tcW w:w="1275" w:type="dxa"/>
            <w:tcBorders>
              <w:top w:val="single" w:sz="4" w:space="0" w:color="000000"/>
              <w:left w:val="single" w:sz="4" w:space="0" w:color="000000"/>
              <w:bottom w:val="single" w:sz="4" w:space="0" w:color="000000"/>
              <w:right w:val="single" w:sz="4" w:space="0" w:color="000000"/>
            </w:tcBorders>
          </w:tcPr>
          <w:p w14:paraId="1B1605DD" w14:textId="194AB261" w:rsidR="00E30900" w:rsidRPr="00E30900" w:rsidRDefault="00E30900" w:rsidP="00E30900">
            <w:pPr>
              <w:pStyle w:val="TAC"/>
              <w:rPr>
                <w:ins w:id="220" w:author="Qualcomm" w:date="2024-05-07T15:51:00Z"/>
              </w:rPr>
            </w:pPr>
            <w:ins w:id="221" w:author="Qualcomm" w:date="2024-05-07T15:51:00Z">
              <w:r w:rsidRPr="00E30900">
                <w:t xml:space="preserve">≤ </w:t>
              </w:r>
              <w:r w:rsidRPr="00E30900">
                <w:rPr>
                  <w:lang w:eastAsia="fr-FR"/>
                </w:rPr>
                <w:t>4</w:t>
              </w:r>
            </w:ins>
            <w:ins w:id="222" w:author="Qualcomm" w:date="2024-05-07T15:53:00Z">
              <w:r w:rsidR="00DC1D97">
                <w:rPr>
                  <w:lang w:eastAsia="fr-FR"/>
                </w:rPr>
                <w:t>.5</w:t>
              </w:r>
            </w:ins>
          </w:p>
        </w:tc>
        <w:tc>
          <w:tcPr>
            <w:tcW w:w="1275" w:type="dxa"/>
            <w:tcBorders>
              <w:top w:val="single" w:sz="4" w:space="0" w:color="000000"/>
              <w:left w:val="single" w:sz="4" w:space="0" w:color="000000"/>
              <w:bottom w:val="single" w:sz="4" w:space="0" w:color="000000"/>
              <w:right w:val="single" w:sz="4" w:space="0" w:color="000000"/>
            </w:tcBorders>
          </w:tcPr>
          <w:p w14:paraId="36EBA529" w14:textId="613907DF" w:rsidR="00E30900" w:rsidRPr="00E30900" w:rsidRDefault="00E30900" w:rsidP="00E30900">
            <w:pPr>
              <w:pStyle w:val="TAC"/>
              <w:rPr>
                <w:ins w:id="223" w:author="Qualcomm" w:date="2024-05-07T15:51:00Z"/>
                <w:lang w:eastAsia="fr-FR"/>
              </w:rPr>
            </w:pPr>
            <w:ins w:id="224" w:author="Qualcomm" w:date="2024-05-07T15:51:00Z">
              <w:r w:rsidRPr="00E30900">
                <w:t xml:space="preserve">≤ </w:t>
              </w:r>
              <w:r w:rsidRPr="00E30900">
                <w:rPr>
                  <w:lang w:eastAsia="fr-FR"/>
                </w:rPr>
                <w:t>2</w:t>
              </w:r>
            </w:ins>
          </w:p>
        </w:tc>
      </w:tr>
      <w:tr w:rsidR="00E30900" w:rsidRPr="00A53E7A" w14:paraId="325AA40F" w14:textId="77777777" w:rsidTr="00DE1D22">
        <w:trPr>
          <w:jc w:val="center"/>
          <w:ins w:id="225" w:author="Qualcomm" w:date="2024-05-07T15:51:00Z"/>
        </w:trPr>
        <w:tc>
          <w:tcPr>
            <w:tcW w:w="1162" w:type="dxa"/>
            <w:tcBorders>
              <w:left w:val="single" w:sz="4" w:space="0" w:color="auto"/>
              <w:right w:val="single" w:sz="4" w:space="0" w:color="auto"/>
            </w:tcBorders>
            <w:shd w:val="clear" w:color="auto" w:fill="auto"/>
          </w:tcPr>
          <w:p w14:paraId="734B8B7A" w14:textId="77777777" w:rsidR="00E30900" w:rsidRPr="00E30900" w:rsidRDefault="00E30900" w:rsidP="00E30900">
            <w:pPr>
              <w:pStyle w:val="TAC"/>
              <w:rPr>
                <w:ins w:id="226" w:author="Qualcomm" w:date="2024-05-07T15:51:00Z"/>
              </w:rPr>
            </w:pPr>
          </w:p>
        </w:tc>
        <w:tc>
          <w:tcPr>
            <w:tcW w:w="1631" w:type="dxa"/>
            <w:tcBorders>
              <w:top w:val="single" w:sz="4" w:space="0" w:color="auto"/>
              <w:left w:val="single" w:sz="4" w:space="0" w:color="auto"/>
              <w:bottom w:val="single" w:sz="4" w:space="0" w:color="auto"/>
              <w:right w:val="single" w:sz="4" w:space="0" w:color="auto"/>
            </w:tcBorders>
          </w:tcPr>
          <w:p w14:paraId="3432C7E6" w14:textId="77777777" w:rsidR="00E30900" w:rsidRPr="00E30900" w:rsidRDefault="00E30900" w:rsidP="00E30900">
            <w:pPr>
              <w:pStyle w:val="TAC"/>
              <w:rPr>
                <w:ins w:id="227" w:author="Qualcomm" w:date="2024-05-07T15:51:00Z"/>
              </w:rPr>
            </w:pPr>
            <w:ins w:id="228" w:author="Qualcomm" w:date="2024-05-07T15:51:00Z">
              <w:r w:rsidRPr="00E30900">
                <w:t>QPSK</w:t>
              </w:r>
            </w:ins>
          </w:p>
        </w:tc>
        <w:tc>
          <w:tcPr>
            <w:tcW w:w="1171" w:type="dxa"/>
            <w:tcBorders>
              <w:top w:val="single" w:sz="4" w:space="0" w:color="000000"/>
              <w:left w:val="single" w:sz="4" w:space="0" w:color="auto"/>
              <w:bottom w:val="single" w:sz="4" w:space="0" w:color="000000"/>
              <w:right w:val="single" w:sz="4" w:space="0" w:color="auto"/>
            </w:tcBorders>
          </w:tcPr>
          <w:p w14:paraId="1B2B90B5" w14:textId="5D651509" w:rsidR="00E30900" w:rsidRPr="00E30900" w:rsidRDefault="00E30900" w:rsidP="00E30900">
            <w:pPr>
              <w:pStyle w:val="TAC"/>
              <w:rPr>
                <w:ins w:id="229" w:author="Qualcomm" w:date="2024-05-07T15:51:00Z"/>
              </w:rPr>
            </w:pPr>
            <w:ins w:id="230" w:author="Qualcomm" w:date="2024-05-07T15:51:00Z">
              <w:r w:rsidRPr="00E30900">
                <w:t>≤ 3.5</w:t>
              </w:r>
            </w:ins>
          </w:p>
        </w:tc>
        <w:tc>
          <w:tcPr>
            <w:tcW w:w="851" w:type="dxa"/>
            <w:tcBorders>
              <w:left w:val="single" w:sz="4" w:space="0" w:color="auto"/>
              <w:right w:val="single" w:sz="4" w:space="0" w:color="auto"/>
            </w:tcBorders>
            <w:shd w:val="clear" w:color="auto" w:fill="auto"/>
          </w:tcPr>
          <w:p w14:paraId="715B3489" w14:textId="77777777" w:rsidR="00E30900" w:rsidRPr="00E30900" w:rsidRDefault="00E30900" w:rsidP="00E30900">
            <w:pPr>
              <w:pStyle w:val="TAC"/>
              <w:rPr>
                <w:ins w:id="231" w:author="Qualcomm" w:date="2024-05-07T15:51:00Z"/>
              </w:rPr>
            </w:pPr>
          </w:p>
        </w:tc>
        <w:tc>
          <w:tcPr>
            <w:tcW w:w="1276" w:type="dxa"/>
            <w:tcBorders>
              <w:top w:val="single" w:sz="4" w:space="0" w:color="000000"/>
              <w:left w:val="single" w:sz="4" w:space="0" w:color="auto"/>
              <w:bottom w:val="single" w:sz="4" w:space="0" w:color="000000"/>
              <w:right w:val="single" w:sz="4" w:space="0" w:color="000000"/>
            </w:tcBorders>
          </w:tcPr>
          <w:p w14:paraId="52FB623B" w14:textId="72787966" w:rsidR="00E30900" w:rsidRPr="00E30900" w:rsidRDefault="00E30900" w:rsidP="00E30900">
            <w:pPr>
              <w:pStyle w:val="TAC"/>
              <w:rPr>
                <w:ins w:id="232" w:author="Qualcomm" w:date="2024-05-07T15:51:00Z"/>
              </w:rPr>
            </w:pPr>
            <w:ins w:id="233" w:author="Qualcomm" w:date="2024-05-07T15:51:00Z">
              <w:r w:rsidRPr="00E30900">
                <w:t>≤ 7</w:t>
              </w:r>
            </w:ins>
          </w:p>
        </w:tc>
        <w:tc>
          <w:tcPr>
            <w:tcW w:w="1134" w:type="dxa"/>
            <w:tcBorders>
              <w:top w:val="single" w:sz="4" w:space="0" w:color="000000"/>
              <w:left w:val="single" w:sz="4" w:space="0" w:color="000000"/>
              <w:bottom w:val="single" w:sz="4" w:space="0" w:color="000000"/>
              <w:right w:val="single" w:sz="4" w:space="0" w:color="000000"/>
            </w:tcBorders>
          </w:tcPr>
          <w:p w14:paraId="10F45205" w14:textId="601CC4A1" w:rsidR="00E30900" w:rsidRPr="00E30900" w:rsidRDefault="00E30900" w:rsidP="00E30900">
            <w:pPr>
              <w:pStyle w:val="TAC"/>
              <w:rPr>
                <w:ins w:id="234" w:author="Qualcomm" w:date="2024-05-07T15:51:00Z"/>
              </w:rPr>
            </w:pPr>
            <w:ins w:id="235" w:author="Qualcomm" w:date="2024-05-07T15:51:00Z">
              <w:r w:rsidRPr="00E30900">
                <w:t xml:space="preserve">≤ </w:t>
              </w:r>
              <w:r w:rsidRPr="00E30900">
                <w:rPr>
                  <w:lang w:eastAsia="fr-FR"/>
                </w:rPr>
                <w:t>3.5</w:t>
              </w:r>
            </w:ins>
          </w:p>
        </w:tc>
        <w:tc>
          <w:tcPr>
            <w:tcW w:w="1134" w:type="dxa"/>
            <w:tcBorders>
              <w:top w:val="single" w:sz="4" w:space="0" w:color="000000"/>
              <w:left w:val="single" w:sz="4" w:space="0" w:color="000000"/>
              <w:bottom w:val="single" w:sz="4" w:space="0" w:color="000000"/>
              <w:right w:val="single" w:sz="4" w:space="0" w:color="000000"/>
            </w:tcBorders>
          </w:tcPr>
          <w:p w14:paraId="07FB4277" w14:textId="2FC3A1DB" w:rsidR="00E30900" w:rsidRPr="00E30900" w:rsidRDefault="00E30900" w:rsidP="00E30900">
            <w:pPr>
              <w:pStyle w:val="TAC"/>
              <w:rPr>
                <w:ins w:id="236" w:author="Qualcomm" w:date="2024-05-07T15:51:00Z"/>
              </w:rPr>
            </w:pPr>
            <w:ins w:id="237" w:author="Qualcomm" w:date="2024-05-07T15:51:00Z">
              <w:r w:rsidRPr="00E30900">
                <w:t xml:space="preserve">≤ </w:t>
              </w:r>
            </w:ins>
            <w:ins w:id="238" w:author="Qualcomm" w:date="2024-05-07T15:53:00Z">
              <w:r w:rsidR="00E92F3E">
                <w:rPr>
                  <w:lang w:eastAsia="ko-KR"/>
                </w:rPr>
                <w:t>10</w:t>
              </w:r>
            </w:ins>
          </w:p>
        </w:tc>
        <w:tc>
          <w:tcPr>
            <w:tcW w:w="1275" w:type="dxa"/>
            <w:tcBorders>
              <w:top w:val="single" w:sz="4" w:space="0" w:color="000000"/>
              <w:left w:val="single" w:sz="4" w:space="0" w:color="000000"/>
              <w:bottom w:val="single" w:sz="4" w:space="0" w:color="000000"/>
              <w:right w:val="single" w:sz="4" w:space="0" w:color="000000"/>
            </w:tcBorders>
          </w:tcPr>
          <w:p w14:paraId="4D318EFE" w14:textId="782366D6" w:rsidR="00E30900" w:rsidRPr="00E30900" w:rsidRDefault="00E30900" w:rsidP="00E30900">
            <w:pPr>
              <w:pStyle w:val="TAC"/>
              <w:rPr>
                <w:ins w:id="239" w:author="Qualcomm" w:date="2024-05-07T15:51:00Z"/>
              </w:rPr>
            </w:pPr>
            <w:ins w:id="240" w:author="Qualcomm" w:date="2024-05-07T15:51:00Z">
              <w:r w:rsidRPr="00E30900">
                <w:t xml:space="preserve">≤ </w:t>
              </w:r>
              <w:r w:rsidRPr="00E30900">
                <w:rPr>
                  <w:lang w:eastAsia="fr-FR"/>
                </w:rPr>
                <w:t>4</w:t>
              </w:r>
            </w:ins>
            <w:ins w:id="241" w:author="Qualcomm" w:date="2024-05-07T15:53:00Z">
              <w:r w:rsidR="00DC1D97">
                <w:rPr>
                  <w:lang w:eastAsia="fr-FR"/>
                </w:rPr>
                <w:t>.5</w:t>
              </w:r>
            </w:ins>
          </w:p>
        </w:tc>
        <w:tc>
          <w:tcPr>
            <w:tcW w:w="1275" w:type="dxa"/>
            <w:tcBorders>
              <w:top w:val="single" w:sz="4" w:space="0" w:color="000000"/>
              <w:left w:val="single" w:sz="4" w:space="0" w:color="000000"/>
              <w:bottom w:val="single" w:sz="4" w:space="0" w:color="000000"/>
              <w:right w:val="single" w:sz="4" w:space="0" w:color="000000"/>
            </w:tcBorders>
          </w:tcPr>
          <w:p w14:paraId="01479638" w14:textId="30ADE6E4" w:rsidR="00E30900" w:rsidRPr="00E30900" w:rsidRDefault="00E30900" w:rsidP="00E30900">
            <w:pPr>
              <w:pStyle w:val="TAC"/>
              <w:rPr>
                <w:ins w:id="242" w:author="Qualcomm" w:date="2024-05-07T15:51:00Z"/>
                <w:lang w:eastAsia="fr-FR"/>
              </w:rPr>
            </w:pPr>
            <w:ins w:id="243" w:author="Qualcomm" w:date="2024-05-07T15:51:00Z">
              <w:r w:rsidRPr="00E30900">
                <w:t xml:space="preserve">≤ </w:t>
              </w:r>
              <w:r w:rsidRPr="00E30900">
                <w:rPr>
                  <w:lang w:eastAsia="fr-FR"/>
                </w:rPr>
                <w:t>2</w:t>
              </w:r>
            </w:ins>
          </w:p>
        </w:tc>
      </w:tr>
      <w:tr w:rsidR="00E30900" w:rsidRPr="00A53E7A" w14:paraId="223243E0" w14:textId="77777777" w:rsidTr="00DE1D22">
        <w:trPr>
          <w:trHeight w:val="70"/>
          <w:jc w:val="center"/>
          <w:ins w:id="244" w:author="Qualcomm" w:date="2024-05-07T15:51:00Z"/>
        </w:trPr>
        <w:tc>
          <w:tcPr>
            <w:tcW w:w="1162" w:type="dxa"/>
            <w:tcBorders>
              <w:left w:val="single" w:sz="4" w:space="0" w:color="auto"/>
              <w:right w:val="single" w:sz="4" w:space="0" w:color="auto"/>
            </w:tcBorders>
            <w:shd w:val="clear" w:color="auto" w:fill="auto"/>
          </w:tcPr>
          <w:p w14:paraId="5A549264" w14:textId="77777777" w:rsidR="00E30900" w:rsidRPr="00E30900" w:rsidRDefault="00E30900" w:rsidP="00E30900">
            <w:pPr>
              <w:pStyle w:val="TAC"/>
              <w:rPr>
                <w:ins w:id="245" w:author="Qualcomm" w:date="2024-05-07T15:51:00Z"/>
              </w:rPr>
            </w:pPr>
          </w:p>
        </w:tc>
        <w:tc>
          <w:tcPr>
            <w:tcW w:w="1631" w:type="dxa"/>
            <w:tcBorders>
              <w:top w:val="single" w:sz="4" w:space="0" w:color="auto"/>
              <w:left w:val="single" w:sz="4" w:space="0" w:color="auto"/>
              <w:bottom w:val="single" w:sz="4" w:space="0" w:color="auto"/>
              <w:right w:val="single" w:sz="4" w:space="0" w:color="auto"/>
            </w:tcBorders>
          </w:tcPr>
          <w:p w14:paraId="7980DB7B" w14:textId="77777777" w:rsidR="00E30900" w:rsidRPr="00E30900" w:rsidRDefault="00E30900" w:rsidP="00E30900">
            <w:pPr>
              <w:pStyle w:val="TAC"/>
              <w:rPr>
                <w:ins w:id="246" w:author="Qualcomm" w:date="2024-05-07T15:51:00Z"/>
              </w:rPr>
            </w:pPr>
            <w:ins w:id="247" w:author="Qualcomm" w:date="2024-05-07T15:51:00Z">
              <w:r w:rsidRPr="00E30900">
                <w:t>16 QAM</w:t>
              </w:r>
            </w:ins>
          </w:p>
        </w:tc>
        <w:tc>
          <w:tcPr>
            <w:tcW w:w="1171" w:type="dxa"/>
            <w:tcBorders>
              <w:top w:val="single" w:sz="4" w:space="0" w:color="000000"/>
              <w:left w:val="single" w:sz="4" w:space="0" w:color="auto"/>
              <w:bottom w:val="single" w:sz="4" w:space="0" w:color="000000"/>
              <w:right w:val="single" w:sz="4" w:space="0" w:color="auto"/>
            </w:tcBorders>
          </w:tcPr>
          <w:p w14:paraId="5F70FB69" w14:textId="275A6218" w:rsidR="00E30900" w:rsidRPr="00E30900" w:rsidRDefault="00E30900" w:rsidP="00E30900">
            <w:pPr>
              <w:pStyle w:val="TAC"/>
              <w:rPr>
                <w:ins w:id="248" w:author="Qualcomm" w:date="2024-05-07T15:51:00Z"/>
              </w:rPr>
            </w:pPr>
            <w:ins w:id="249" w:author="Qualcomm" w:date="2024-05-07T15:51:00Z">
              <w:r w:rsidRPr="00E30900">
                <w:t>≤ 4</w:t>
              </w:r>
            </w:ins>
          </w:p>
        </w:tc>
        <w:tc>
          <w:tcPr>
            <w:tcW w:w="851" w:type="dxa"/>
            <w:tcBorders>
              <w:left w:val="single" w:sz="4" w:space="0" w:color="auto"/>
              <w:right w:val="single" w:sz="4" w:space="0" w:color="auto"/>
            </w:tcBorders>
            <w:shd w:val="clear" w:color="auto" w:fill="auto"/>
          </w:tcPr>
          <w:p w14:paraId="0C69E38F" w14:textId="77777777" w:rsidR="00E30900" w:rsidRPr="00E30900" w:rsidRDefault="00E30900" w:rsidP="00E30900">
            <w:pPr>
              <w:pStyle w:val="TAC"/>
              <w:rPr>
                <w:ins w:id="250" w:author="Qualcomm" w:date="2024-05-07T15:51:00Z"/>
              </w:rPr>
            </w:pPr>
          </w:p>
        </w:tc>
        <w:tc>
          <w:tcPr>
            <w:tcW w:w="1276" w:type="dxa"/>
            <w:tcBorders>
              <w:top w:val="single" w:sz="4" w:space="0" w:color="000000"/>
              <w:left w:val="single" w:sz="4" w:space="0" w:color="auto"/>
              <w:bottom w:val="single" w:sz="4" w:space="0" w:color="000000"/>
              <w:right w:val="single" w:sz="4" w:space="0" w:color="000000"/>
            </w:tcBorders>
          </w:tcPr>
          <w:p w14:paraId="554B9474" w14:textId="397CA468" w:rsidR="00E30900" w:rsidRPr="00E30900" w:rsidRDefault="00E30900" w:rsidP="00E30900">
            <w:pPr>
              <w:pStyle w:val="TAC"/>
              <w:rPr>
                <w:ins w:id="251" w:author="Qualcomm" w:date="2024-05-07T15:51:00Z"/>
              </w:rPr>
            </w:pPr>
            <w:ins w:id="252" w:author="Qualcomm" w:date="2024-05-07T15:51:00Z">
              <w:r w:rsidRPr="00E30900">
                <w:t>≤ 8</w:t>
              </w:r>
            </w:ins>
          </w:p>
        </w:tc>
        <w:tc>
          <w:tcPr>
            <w:tcW w:w="1134" w:type="dxa"/>
            <w:tcBorders>
              <w:top w:val="single" w:sz="4" w:space="0" w:color="000000"/>
              <w:left w:val="single" w:sz="4" w:space="0" w:color="000000"/>
              <w:bottom w:val="single" w:sz="4" w:space="0" w:color="000000"/>
              <w:right w:val="single" w:sz="4" w:space="0" w:color="000000"/>
            </w:tcBorders>
          </w:tcPr>
          <w:p w14:paraId="4F8B0620" w14:textId="5A58A369" w:rsidR="00E30900" w:rsidRPr="00E30900" w:rsidRDefault="00E30900" w:rsidP="00E30900">
            <w:pPr>
              <w:pStyle w:val="TAC"/>
              <w:rPr>
                <w:ins w:id="253" w:author="Qualcomm" w:date="2024-05-07T15:51:00Z"/>
              </w:rPr>
            </w:pPr>
            <w:ins w:id="254" w:author="Qualcomm" w:date="2024-05-07T15:51:00Z">
              <w:r w:rsidRPr="00E30900">
                <w:t xml:space="preserve">≤ </w:t>
              </w:r>
              <w:r w:rsidRPr="00E30900">
                <w:rPr>
                  <w:lang w:eastAsia="fr-FR"/>
                </w:rPr>
                <w:t>3.5</w:t>
              </w:r>
            </w:ins>
          </w:p>
        </w:tc>
        <w:tc>
          <w:tcPr>
            <w:tcW w:w="1134" w:type="dxa"/>
            <w:tcBorders>
              <w:top w:val="single" w:sz="4" w:space="0" w:color="000000"/>
              <w:left w:val="single" w:sz="4" w:space="0" w:color="000000"/>
              <w:bottom w:val="single" w:sz="4" w:space="0" w:color="000000"/>
              <w:right w:val="single" w:sz="4" w:space="0" w:color="000000"/>
            </w:tcBorders>
          </w:tcPr>
          <w:p w14:paraId="2376C741" w14:textId="7B5E6364" w:rsidR="00E30900" w:rsidRPr="00E30900" w:rsidRDefault="00E30900" w:rsidP="00E30900">
            <w:pPr>
              <w:pStyle w:val="TAC"/>
              <w:rPr>
                <w:ins w:id="255" w:author="Qualcomm" w:date="2024-05-07T15:51:00Z"/>
              </w:rPr>
            </w:pPr>
            <w:ins w:id="256" w:author="Qualcomm" w:date="2024-05-07T15:51:00Z">
              <w:r w:rsidRPr="00E30900">
                <w:t xml:space="preserve">≤ </w:t>
              </w:r>
            </w:ins>
            <w:ins w:id="257" w:author="Qualcomm" w:date="2024-05-07T15:53:00Z">
              <w:r w:rsidR="00E92F3E">
                <w:rPr>
                  <w:lang w:eastAsia="ko-KR"/>
                </w:rPr>
                <w:t>10</w:t>
              </w:r>
            </w:ins>
          </w:p>
        </w:tc>
        <w:tc>
          <w:tcPr>
            <w:tcW w:w="1275" w:type="dxa"/>
            <w:tcBorders>
              <w:top w:val="single" w:sz="4" w:space="0" w:color="000000"/>
              <w:left w:val="single" w:sz="4" w:space="0" w:color="000000"/>
              <w:bottom w:val="single" w:sz="4" w:space="0" w:color="000000"/>
              <w:right w:val="single" w:sz="4" w:space="0" w:color="000000"/>
            </w:tcBorders>
          </w:tcPr>
          <w:p w14:paraId="1EC6C2FC" w14:textId="45999DBF" w:rsidR="00E30900" w:rsidRPr="00E30900" w:rsidRDefault="00E30900" w:rsidP="00E30900">
            <w:pPr>
              <w:pStyle w:val="TAC"/>
              <w:rPr>
                <w:ins w:id="258" w:author="Qualcomm" w:date="2024-05-07T15:51:00Z"/>
              </w:rPr>
            </w:pPr>
            <w:ins w:id="259" w:author="Qualcomm" w:date="2024-05-07T15:51:00Z">
              <w:r w:rsidRPr="00E30900">
                <w:t xml:space="preserve">≤ </w:t>
              </w:r>
              <w:r w:rsidRPr="00E30900">
                <w:rPr>
                  <w:lang w:eastAsia="fr-FR"/>
                </w:rPr>
                <w:t>5</w:t>
              </w:r>
            </w:ins>
          </w:p>
        </w:tc>
        <w:tc>
          <w:tcPr>
            <w:tcW w:w="1275" w:type="dxa"/>
            <w:tcBorders>
              <w:top w:val="single" w:sz="4" w:space="0" w:color="000000"/>
              <w:left w:val="single" w:sz="4" w:space="0" w:color="000000"/>
              <w:bottom w:val="single" w:sz="4" w:space="0" w:color="000000"/>
              <w:right w:val="single" w:sz="4" w:space="0" w:color="000000"/>
            </w:tcBorders>
          </w:tcPr>
          <w:p w14:paraId="4A330421" w14:textId="21082A7A" w:rsidR="00E30900" w:rsidRPr="00E30900" w:rsidRDefault="00E30900" w:rsidP="00E30900">
            <w:pPr>
              <w:pStyle w:val="TAC"/>
              <w:rPr>
                <w:ins w:id="260" w:author="Qualcomm" w:date="2024-05-07T15:51:00Z"/>
                <w:lang w:eastAsia="fr-FR"/>
              </w:rPr>
            </w:pPr>
            <w:ins w:id="261" w:author="Qualcomm" w:date="2024-05-07T15:51:00Z">
              <w:r w:rsidRPr="00E30900">
                <w:t xml:space="preserve">≤ </w:t>
              </w:r>
              <w:r w:rsidRPr="00E30900">
                <w:rPr>
                  <w:lang w:eastAsia="fr-FR"/>
                </w:rPr>
                <w:t>2</w:t>
              </w:r>
            </w:ins>
          </w:p>
        </w:tc>
      </w:tr>
      <w:tr w:rsidR="00E30900" w:rsidRPr="00A53E7A" w14:paraId="1AFC8E3E" w14:textId="77777777" w:rsidTr="00DE1D22">
        <w:trPr>
          <w:jc w:val="center"/>
          <w:ins w:id="262" w:author="Qualcomm" w:date="2024-05-07T15:51:00Z"/>
        </w:trPr>
        <w:tc>
          <w:tcPr>
            <w:tcW w:w="1162" w:type="dxa"/>
            <w:tcBorders>
              <w:left w:val="single" w:sz="4" w:space="0" w:color="auto"/>
              <w:right w:val="single" w:sz="4" w:space="0" w:color="auto"/>
            </w:tcBorders>
            <w:shd w:val="clear" w:color="auto" w:fill="auto"/>
          </w:tcPr>
          <w:p w14:paraId="7D62B2B3" w14:textId="77777777" w:rsidR="00E30900" w:rsidRPr="00E30900" w:rsidRDefault="00E30900" w:rsidP="00E30900">
            <w:pPr>
              <w:pStyle w:val="TAC"/>
              <w:rPr>
                <w:ins w:id="263" w:author="Qualcomm" w:date="2024-05-07T15:51:00Z"/>
              </w:rPr>
            </w:pPr>
          </w:p>
        </w:tc>
        <w:tc>
          <w:tcPr>
            <w:tcW w:w="1631" w:type="dxa"/>
            <w:tcBorders>
              <w:top w:val="single" w:sz="4" w:space="0" w:color="auto"/>
              <w:left w:val="single" w:sz="4" w:space="0" w:color="auto"/>
              <w:bottom w:val="single" w:sz="4" w:space="0" w:color="auto"/>
              <w:right w:val="single" w:sz="4" w:space="0" w:color="auto"/>
            </w:tcBorders>
          </w:tcPr>
          <w:p w14:paraId="4E6E846C" w14:textId="77777777" w:rsidR="00E30900" w:rsidRPr="00E30900" w:rsidRDefault="00E30900" w:rsidP="00E30900">
            <w:pPr>
              <w:pStyle w:val="TAC"/>
              <w:rPr>
                <w:ins w:id="264" w:author="Qualcomm" w:date="2024-05-07T15:51:00Z"/>
              </w:rPr>
            </w:pPr>
            <w:ins w:id="265" w:author="Qualcomm" w:date="2024-05-07T15:51:00Z">
              <w:r w:rsidRPr="00E30900">
                <w:t>64 QAM</w:t>
              </w:r>
            </w:ins>
          </w:p>
        </w:tc>
        <w:tc>
          <w:tcPr>
            <w:tcW w:w="1171" w:type="dxa"/>
            <w:tcBorders>
              <w:top w:val="single" w:sz="4" w:space="0" w:color="000000"/>
              <w:left w:val="single" w:sz="4" w:space="0" w:color="auto"/>
              <w:bottom w:val="single" w:sz="4" w:space="0" w:color="000000"/>
              <w:right w:val="single" w:sz="4" w:space="0" w:color="auto"/>
            </w:tcBorders>
          </w:tcPr>
          <w:p w14:paraId="00DB05C5" w14:textId="295C6733" w:rsidR="00E30900" w:rsidRPr="00E30900" w:rsidRDefault="00E30900" w:rsidP="00E30900">
            <w:pPr>
              <w:pStyle w:val="TAC"/>
              <w:rPr>
                <w:ins w:id="266" w:author="Qualcomm" w:date="2024-05-07T15:51:00Z"/>
              </w:rPr>
            </w:pPr>
            <w:ins w:id="267" w:author="Qualcomm" w:date="2024-05-07T15:51:00Z">
              <w:r w:rsidRPr="00E30900">
                <w:t>≤ 4.5</w:t>
              </w:r>
            </w:ins>
          </w:p>
        </w:tc>
        <w:tc>
          <w:tcPr>
            <w:tcW w:w="851" w:type="dxa"/>
            <w:tcBorders>
              <w:left w:val="single" w:sz="4" w:space="0" w:color="auto"/>
              <w:right w:val="single" w:sz="4" w:space="0" w:color="auto"/>
            </w:tcBorders>
            <w:shd w:val="clear" w:color="auto" w:fill="auto"/>
          </w:tcPr>
          <w:p w14:paraId="6D790492" w14:textId="77777777" w:rsidR="00E30900" w:rsidRPr="00E30900" w:rsidRDefault="00E30900" w:rsidP="00E30900">
            <w:pPr>
              <w:pStyle w:val="TAC"/>
              <w:rPr>
                <w:ins w:id="268" w:author="Qualcomm" w:date="2024-05-07T15:51:00Z"/>
              </w:rPr>
            </w:pPr>
          </w:p>
        </w:tc>
        <w:tc>
          <w:tcPr>
            <w:tcW w:w="1276" w:type="dxa"/>
            <w:tcBorders>
              <w:top w:val="single" w:sz="4" w:space="0" w:color="000000"/>
              <w:left w:val="single" w:sz="4" w:space="0" w:color="auto"/>
              <w:bottom w:val="single" w:sz="4" w:space="0" w:color="000000"/>
              <w:right w:val="single" w:sz="4" w:space="0" w:color="000000"/>
            </w:tcBorders>
          </w:tcPr>
          <w:p w14:paraId="56B1431C" w14:textId="40FD9E69" w:rsidR="00E30900" w:rsidRPr="00E30900" w:rsidRDefault="00E30900" w:rsidP="00E30900">
            <w:pPr>
              <w:pStyle w:val="TAC"/>
              <w:rPr>
                <w:ins w:id="269" w:author="Qualcomm" w:date="2024-05-07T15:51:00Z"/>
              </w:rPr>
            </w:pPr>
            <w:ins w:id="270" w:author="Qualcomm" w:date="2024-05-07T15:51:00Z">
              <w:r w:rsidRPr="00E30900">
                <w:t>≤ 9</w:t>
              </w:r>
            </w:ins>
          </w:p>
        </w:tc>
        <w:tc>
          <w:tcPr>
            <w:tcW w:w="1134" w:type="dxa"/>
            <w:tcBorders>
              <w:top w:val="single" w:sz="4" w:space="0" w:color="000000"/>
              <w:left w:val="single" w:sz="4" w:space="0" w:color="000000"/>
              <w:bottom w:val="single" w:sz="4" w:space="0" w:color="000000"/>
              <w:right w:val="single" w:sz="4" w:space="0" w:color="000000"/>
            </w:tcBorders>
          </w:tcPr>
          <w:p w14:paraId="6968681B" w14:textId="61737F80" w:rsidR="00E30900" w:rsidRPr="00E30900" w:rsidRDefault="00E30900" w:rsidP="00E30900">
            <w:pPr>
              <w:pStyle w:val="TAC"/>
              <w:rPr>
                <w:ins w:id="271" w:author="Qualcomm" w:date="2024-05-07T15:51:00Z"/>
              </w:rPr>
            </w:pPr>
            <w:ins w:id="272" w:author="Qualcomm" w:date="2024-05-07T15:51:00Z">
              <w:r w:rsidRPr="00E30900">
                <w:t xml:space="preserve">≤ </w:t>
              </w:r>
              <w:r w:rsidRPr="00E30900">
                <w:rPr>
                  <w:lang w:eastAsia="ko-KR"/>
                </w:rPr>
                <w:t>3.5</w:t>
              </w:r>
            </w:ins>
          </w:p>
        </w:tc>
        <w:tc>
          <w:tcPr>
            <w:tcW w:w="1134" w:type="dxa"/>
            <w:tcBorders>
              <w:top w:val="single" w:sz="4" w:space="0" w:color="000000"/>
              <w:left w:val="single" w:sz="4" w:space="0" w:color="000000"/>
              <w:bottom w:val="single" w:sz="4" w:space="0" w:color="000000"/>
              <w:right w:val="single" w:sz="4" w:space="0" w:color="000000"/>
            </w:tcBorders>
          </w:tcPr>
          <w:p w14:paraId="656EB2F7" w14:textId="0E65829E" w:rsidR="00E30900" w:rsidRPr="00E30900" w:rsidRDefault="00E30900" w:rsidP="00E30900">
            <w:pPr>
              <w:pStyle w:val="TAC"/>
              <w:rPr>
                <w:ins w:id="273" w:author="Qualcomm" w:date="2024-05-07T15:51:00Z"/>
              </w:rPr>
            </w:pPr>
            <w:ins w:id="274" w:author="Qualcomm" w:date="2024-05-07T15:51:00Z">
              <w:r w:rsidRPr="00E30900">
                <w:t xml:space="preserve">≤ </w:t>
              </w:r>
            </w:ins>
            <w:ins w:id="275" w:author="Qualcomm" w:date="2024-05-07T15:53:00Z">
              <w:r w:rsidR="00E92F3E">
                <w:rPr>
                  <w:lang w:eastAsia="ko-KR"/>
                </w:rPr>
                <w:t>10</w:t>
              </w:r>
            </w:ins>
          </w:p>
        </w:tc>
        <w:tc>
          <w:tcPr>
            <w:tcW w:w="1275" w:type="dxa"/>
            <w:tcBorders>
              <w:top w:val="single" w:sz="4" w:space="0" w:color="000000"/>
              <w:left w:val="single" w:sz="4" w:space="0" w:color="000000"/>
              <w:bottom w:val="single" w:sz="4" w:space="0" w:color="000000"/>
              <w:right w:val="single" w:sz="4" w:space="0" w:color="000000"/>
            </w:tcBorders>
          </w:tcPr>
          <w:p w14:paraId="62D4A1CB" w14:textId="7100A954" w:rsidR="00E30900" w:rsidRPr="00E30900" w:rsidRDefault="00E30900" w:rsidP="00E30900">
            <w:pPr>
              <w:pStyle w:val="TAC"/>
              <w:rPr>
                <w:ins w:id="276" w:author="Qualcomm" w:date="2024-05-07T15:51:00Z"/>
              </w:rPr>
            </w:pPr>
            <w:ins w:id="277" w:author="Qualcomm" w:date="2024-05-07T15:51:00Z">
              <w:r w:rsidRPr="00E30900">
                <w:t xml:space="preserve">≤ </w:t>
              </w:r>
              <w:r w:rsidRPr="00E30900">
                <w:rPr>
                  <w:lang w:eastAsia="ko-KR"/>
                </w:rPr>
                <w:t>5.5</w:t>
              </w:r>
            </w:ins>
          </w:p>
        </w:tc>
        <w:tc>
          <w:tcPr>
            <w:tcW w:w="1275" w:type="dxa"/>
            <w:tcBorders>
              <w:top w:val="single" w:sz="4" w:space="0" w:color="000000"/>
              <w:left w:val="single" w:sz="4" w:space="0" w:color="000000"/>
              <w:bottom w:val="single" w:sz="4" w:space="0" w:color="000000"/>
              <w:right w:val="single" w:sz="4" w:space="0" w:color="000000"/>
            </w:tcBorders>
          </w:tcPr>
          <w:p w14:paraId="124FD073" w14:textId="3D9FBAD6" w:rsidR="00E30900" w:rsidRPr="00E30900" w:rsidRDefault="00E30900" w:rsidP="00E30900">
            <w:pPr>
              <w:pStyle w:val="TAC"/>
              <w:rPr>
                <w:ins w:id="278" w:author="Qualcomm" w:date="2024-05-07T15:51:00Z"/>
                <w:lang w:eastAsia="ko-KR"/>
              </w:rPr>
            </w:pPr>
            <w:ins w:id="279" w:author="Qualcomm" w:date="2024-05-07T15:51:00Z">
              <w:r w:rsidRPr="00E30900">
                <w:t xml:space="preserve">≤ </w:t>
              </w:r>
              <w:r w:rsidRPr="00E30900">
                <w:rPr>
                  <w:lang w:eastAsia="ko-KR"/>
                </w:rPr>
                <w:t>2.5</w:t>
              </w:r>
            </w:ins>
          </w:p>
        </w:tc>
      </w:tr>
      <w:tr w:rsidR="00E30900" w:rsidRPr="00A53E7A" w14:paraId="40B3B8BA" w14:textId="77777777" w:rsidTr="00DE1D22">
        <w:trPr>
          <w:jc w:val="center"/>
          <w:ins w:id="280" w:author="Qualcomm" w:date="2024-05-07T15:51:00Z"/>
        </w:trPr>
        <w:tc>
          <w:tcPr>
            <w:tcW w:w="1162" w:type="dxa"/>
            <w:tcBorders>
              <w:left w:val="single" w:sz="4" w:space="0" w:color="auto"/>
              <w:bottom w:val="single" w:sz="4" w:space="0" w:color="auto"/>
              <w:right w:val="single" w:sz="4" w:space="0" w:color="auto"/>
            </w:tcBorders>
            <w:shd w:val="clear" w:color="auto" w:fill="auto"/>
          </w:tcPr>
          <w:p w14:paraId="65E9986B" w14:textId="77777777" w:rsidR="00E30900" w:rsidRPr="00E30900" w:rsidRDefault="00E30900" w:rsidP="00E30900">
            <w:pPr>
              <w:pStyle w:val="TAC"/>
              <w:rPr>
                <w:ins w:id="281" w:author="Qualcomm" w:date="2024-05-07T15:51:00Z"/>
              </w:rPr>
            </w:pPr>
          </w:p>
        </w:tc>
        <w:tc>
          <w:tcPr>
            <w:tcW w:w="1631" w:type="dxa"/>
            <w:tcBorders>
              <w:top w:val="single" w:sz="4" w:space="0" w:color="auto"/>
              <w:left w:val="single" w:sz="4" w:space="0" w:color="auto"/>
              <w:bottom w:val="single" w:sz="4" w:space="0" w:color="auto"/>
              <w:right w:val="single" w:sz="4" w:space="0" w:color="auto"/>
            </w:tcBorders>
          </w:tcPr>
          <w:p w14:paraId="4D892E0B" w14:textId="77777777" w:rsidR="00E30900" w:rsidRPr="00E30900" w:rsidRDefault="00E30900" w:rsidP="00E30900">
            <w:pPr>
              <w:pStyle w:val="TAC"/>
              <w:rPr>
                <w:ins w:id="282" w:author="Qualcomm" w:date="2024-05-07T15:51:00Z"/>
              </w:rPr>
            </w:pPr>
            <w:ins w:id="283" w:author="Qualcomm" w:date="2024-05-07T15:51:00Z">
              <w:r w:rsidRPr="00E30900">
                <w:t>256 QAM</w:t>
              </w:r>
            </w:ins>
          </w:p>
        </w:tc>
        <w:tc>
          <w:tcPr>
            <w:tcW w:w="1171" w:type="dxa"/>
            <w:tcBorders>
              <w:top w:val="single" w:sz="4" w:space="0" w:color="000000"/>
              <w:left w:val="single" w:sz="4" w:space="0" w:color="auto"/>
              <w:bottom w:val="single" w:sz="4" w:space="0" w:color="000000"/>
              <w:right w:val="single" w:sz="4" w:space="0" w:color="auto"/>
            </w:tcBorders>
          </w:tcPr>
          <w:p w14:paraId="22B8286D" w14:textId="6834E9B6" w:rsidR="00E30900" w:rsidRPr="00E30900" w:rsidRDefault="00E30900" w:rsidP="00E30900">
            <w:pPr>
              <w:pStyle w:val="TAC"/>
              <w:rPr>
                <w:ins w:id="284" w:author="Qualcomm" w:date="2024-05-07T15:51:00Z"/>
              </w:rPr>
            </w:pPr>
            <w:ins w:id="285" w:author="Qualcomm" w:date="2024-05-07T15:51:00Z">
              <w:r w:rsidRPr="00E30900">
                <w:t>≤ 6.5</w:t>
              </w:r>
            </w:ins>
          </w:p>
        </w:tc>
        <w:tc>
          <w:tcPr>
            <w:tcW w:w="851" w:type="dxa"/>
            <w:tcBorders>
              <w:left w:val="single" w:sz="4" w:space="0" w:color="auto"/>
              <w:right w:val="single" w:sz="4" w:space="0" w:color="auto"/>
            </w:tcBorders>
            <w:shd w:val="clear" w:color="auto" w:fill="auto"/>
          </w:tcPr>
          <w:p w14:paraId="0DF39B91" w14:textId="77777777" w:rsidR="00E30900" w:rsidRPr="00E30900" w:rsidRDefault="00E30900" w:rsidP="00E30900">
            <w:pPr>
              <w:pStyle w:val="TAC"/>
              <w:rPr>
                <w:ins w:id="286" w:author="Qualcomm" w:date="2024-05-07T15:51:00Z"/>
              </w:rPr>
            </w:pPr>
          </w:p>
        </w:tc>
        <w:tc>
          <w:tcPr>
            <w:tcW w:w="1276" w:type="dxa"/>
            <w:tcBorders>
              <w:top w:val="single" w:sz="4" w:space="0" w:color="000000"/>
              <w:left w:val="single" w:sz="4" w:space="0" w:color="auto"/>
              <w:bottom w:val="single" w:sz="4" w:space="0" w:color="000000"/>
              <w:right w:val="single" w:sz="4" w:space="0" w:color="000000"/>
            </w:tcBorders>
          </w:tcPr>
          <w:p w14:paraId="55A3C578" w14:textId="618DEEE0" w:rsidR="00E30900" w:rsidRPr="00E30900" w:rsidRDefault="00E30900" w:rsidP="00E30900">
            <w:pPr>
              <w:pStyle w:val="TAC"/>
              <w:rPr>
                <w:ins w:id="287" w:author="Qualcomm" w:date="2024-05-07T15:51:00Z"/>
              </w:rPr>
            </w:pPr>
            <w:ins w:id="288" w:author="Qualcomm" w:date="2024-05-07T15:51:00Z">
              <w:r w:rsidRPr="00E30900">
                <w:t>≤ 10</w:t>
              </w:r>
            </w:ins>
          </w:p>
        </w:tc>
        <w:tc>
          <w:tcPr>
            <w:tcW w:w="1134" w:type="dxa"/>
            <w:tcBorders>
              <w:top w:val="single" w:sz="4" w:space="0" w:color="000000"/>
              <w:left w:val="single" w:sz="4" w:space="0" w:color="000000"/>
              <w:bottom w:val="single" w:sz="4" w:space="0" w:color="000000"/>
              <w:right w:val="single" w:sz="4" w:space="0" w:color="000000"/>
            </w:tcBorders>
          </w:tcPr>
          <w:p w14:paraId="06DB647D" w14:textId="532DB6C8" w:rsidR="00E30900" w:rsidRPr="00E30900" w:rsidRDefault="00E30900" w:rsidP="00E30900">
            <w:pPr>
              <w:pStyle w:val="TAC"/>
              <w:rPr>
                <w:ins w:id="289" w:author="Qualcomm" w:date="2024-05-07T15:51:00Z"/>
              </w:rPr>
            </w:pPr>
            <w:ins w:id="290" w:author="Qualcomm" w:date="2024-05-07T15:51:00Z">
              <w:r w:rsidRPr="00E30900">
                <w:t xml:space="preserve">≤ </w:t>
              </w:r>
              <w:r w:rsidRPr="00E30900">
                <w:rPr>
                  <w:lang w:eastAsia="ko-KR"/>
                </w:rPr>
                <w:t>3.5</w:t>
              </w:r>
            </w:ins>
          </w:p>
        </w:tc>
        <w:tc>
          <w:tcPr>
            <w:tcW w:w="1134" w:type="dxa"/>
            <w:tcBorders>
              <w:top w:val="single" w:sz="4" w:space="0" w:color="000000"/>
              <w:left w:val="single" w:sz="4" w:space="0" w:color="000000"/>
              <w:bottom w:val="single" w:sz="4" w:space="0" w:color="000000"/>
              <w:right w:val="single" w:sz="4" w:space="0" w:color="000000"/>
            </w:tcBorders>
          </w:tcPr>
          <w:p w14:paraId="29AAC55C" w14:textId="64D0C969" w:rsidR="00E30900" w:rsidRPr="00E30900" w:rsidRDefault="00E30900" w:rsidP="00E30900">
            <w:pPr>
              <w:pStyle w:val="TAC"/>
              <w:rPr>
                <w:ins w:id="291" w:author="Qualcomm" w:date="2024-05-07T15:51:00Z"/>
              </w:rPr>
            </w:pPr>
            <w:ins w:id="292" w:author="Qualcomm" w:date="2024-05-07T15:51:00Z">
              <w:r w:rsidRPr="00E30900">
                <w:t xml:space="preserve">≤ </w:t>
              </w:r>
            </w:ins>
            <w:ins w:id="293" w:author="Qualcomm" w:date="2024-05-07T15:53:00Z">
              <w:r w:rsidR="00E92F3E">
                <w:rPr>
                  <w:lang w:eastAsia="ko-KR"/>
                </w:rPr>
                <w:t>10</w:t>
              </w:r>
            </w:ins>
          </w:p>
        </w:tc>
        <w:tc>
          <w:tcPr>
            <w:tcW w:w="1275" w:type="dxa"/>
            <w:tcBorders>
              <w:top w:val="single" w:sz="4" w:space="0" w:color="000000"/>
              <w:left w:val="single" w:sz="4" w:space="0" w:color="000000"/>
              <w:bottom w:val="single" w:sz="4" w:space="0" w:color="000000"/>
              <w:right w:val="single" w:sz="4" w:space="0" w:color="000000"/>
            </w:tcBorders>
          </w:tcPr>
          <w:p w14:paraId="17622BDF" w14:textId="3582A84C" w:rsidR="00E30900" w:rsidRPr="00E30900" w:rsidRDefault="00E30900" w:rsidP="00E30900">
            <w:pPr>
              <w:pStyle w:val="TAC"/>
              <w:rPr>
                <w:ins w:id="294" w:author="Qualcomm" w:date="2024-05-07T15:51:00Z"/>
              </w:rPr>
            </w:pPr>
            <w:ins w:id="295" w:author="Qualcomm" w:date="2024-05-07T15:51:00Z">
              <w:r w:rsidRPr="00E30900">
                <w:t xml:space="preserve">≤ </w:t>
              </w:r>
              <w:r w:rsidRPr="00E30900">
                <w:rPr>
                  <w:lang w:eastAsia="ko-KR"/>
                </w:rPr>
                <w:t>5.5</w:t>
              </w:r>
            </w:ins>
          </w:p>
        </w:tc>
        <w:tc>
          <w:tcPr>
            <w:tcW w:w="1275" w:type="dxa"/>
            <w:tcBorders>
              <w:top w:val="single" w:sz="4" w:space="0" w:color="000000"/>
              <w:left w:val="single" w:sz="4" w:space="0" w:color="000000"/>
              <w:bottom w:val="single" w:sz="4" w:space="0" w:color="000000"/>
              <w:right w:val="single" w:sz="4" w:space="0" w:color="000000"/>
            </w:tcBorders>
          </w:tcPr>
          <w:p w14:paraId="2C39CE7F" w14:textId="77777777" w:rsidR="00E30900" w:rsidRPr="00E30900" w:rsidRDefault="00E30900" w:rsidP="00E30900">
            <w:pPr>
              <w:pStyle w:val="TAC"/>
              <w:rPr>
                <w:ins w:id="296" w:author="Qualcomm" w:date="2024-05-07T15:51:00Z"/>
                <w:strike/>
                <w:lang w:eastAsia="ko-KR"/>
              </w:rPr>
            </w:pPr>
          </w:p>
        </w:tc>
      </w:tr>
      <w:tr w:rsidR="00E30900" w:rsidRPr="00A53E7A" w14:paraId="4774B9B7" w14:textId="77777777" w:rsidTr="00DE1D22">
        <w:trPr>
          <w:jc w:val="center"/>
          <w:ins w:id="297" w:author="Qualcomm" w:date="2024-05-07T15:51:00Z"/>
        </w:trPr>
        <w:tc>
          <w:tcPr>
            <w:tcW w:w="1162" w:type="dxa"/>
            <w:tcBorders>
              <w:top w:val="single" w:sz="4" w:space="0" w:color="auto"/>
              <w:left w:val="single" w:sz="4" w:space="0" w:color="auto"/>
              <w:right w:val="single" w:sz="4" w:space="0" w:color="auto"/>
            </w:tcBorders>
            <w:shd w:val="clear" w:color="auto" w:fill="auto"/>
          </w:tcPr>
          <w:p w14:paraId="49C28233" w14:textId="77777777" w:rsidR="00E30900" w:rsidRPr="00E30900" w:rsidRDefault="00E30900" w:rsidP="00E30900">
            <w:pPr>
              <w:pStyle w:val="TAC"/>
              <w:rPr>
                <w:ins w:id="298" w:author="Qualcomm" w:date="2024-05-07T15:51:00Z"/>
              </w:rPr>
            </w:pPr>
            <w:ins w:id="299" w:author="Qualcomm" w:date="2024-05-07T15:51:00Z">
              <w:r w:rsidRPr="00E30900">
                <w:t>CP-OFDM</w:t>
              </w:r>
            </w:ins>
          </w:p>
        </w:tc>
        <w:tc>
          <w:tcPr>
            <w:tcW w:w="1631" w:type="dxa"/>
            <w:tcBorders>
              <w:top w:val="single" w:sz="4" w:space="0" w:color="auto"/>
              <w:left w:val="single" w:sz="4" w:space="0" w:color="auto"/>
              <w:bottom w:val="single" w:sz="4" w:space="0" w:color="auto"/>
              <w:right w:val="single" w:sz="4" w:space="0" w:color="auto"/>
            </w:tcBorders>
          </w:tcPr>
          <w:p w14:paraId="4609B512" w14:textId="77777777" w:rsidR="00E30900" w:rsidRPr="00E30900" w:rsidRDefault="00E30900" w:rsidP="00E30900">
            <w:pPr>
              <w:pStyle w:val="TAC"/>
              <w:rPr>
                <w:ins w:id="300" w:author="Qualcomm" w:date="2024-05-07T15:51:00Z"/>
              </w:rPr>
            </w:pPr>
            <w:ins w:id="301" w:author="Qualcomm" w:date="2024-05-07T15:51:00Z">
              <w:r w:rsidRPr="00E30900">
                <w:t>QPSK</w:t>
              </w:r>
            </w:ins>
          </w:p>
        </w:tc>
        <w:tc>
          <w:tcPr>
            <w:tcW w:w="1171" w:type="dxa"/>
            <w:tcBorders>
              <w:top w:val="single" w:sz="4" w:space="0" w:color="000000"/>
              <w:left w:val="single" w:sz="4" w:space="0" w:color="auto"/>
              <w:bottom w:val="single" w:sz="4" w:space="0" w:color="000000"/>
              <w:right w:val="single" w:sz="4" w:space="0" w:color="auto"/>
            </w:tcBorders>
          </w:tcPr>
          <w:p w14:paraId="7D744582" w14:textId="17446E9F" w:rsidR="00E30900" w:rsidRPr="00E30900" w:rsidRDefault="00E30900" w:rsidP="00E30900">
            <w:pPr>
              <w:pStyle w:val="TAC"/>
              <w:rPr>
                <w:ins w:id="302" w:author="Qualcomm" w:date="2024-05-07T15:51:00Z"/>
              </w:rPr>
            </w:pPr>
            <w:ins w:id="303" w:author="Qualcomm" w:date="2024-05-07T15:51:00Z">
              <w:r w:rsidRPr="00E30900">
                <w:t>≤ 5.5</w:t>
              </w:r>
            </w:ins>
          </w:p>
        </w:tc>
        <w:tc>
          <w:tcPr>
            <w:tcW w:w="851" w:type="dxa"/>
            <w:tcBorders>
              <w:left w:val="single" w:sz="4" w:space="0" w:color="auto"/>
              <w:right w:val="single" w:sz="4" w:space="0" w:color="auto"/>
            </w:tcBorders>
            <w:shd w:val="clear" w:color="auto" w:fill="auto"/>
          </w:tcPr>
          <w:p w14:paraId="709B817D" w14:textId="77777777" w:rsidR="00E30900" w:rsidRPr="00E30900" w:rsidRDefault="00E30900" w:rsidP="00E30900">
            <w:pPr>
              <w:pStyle w:val="TAC"/>
              <w:rPr>
                <w:ins w:id="304" w:author="Qualcomm" w:date="2024-05-07T15:51:00Z"/>
              </w:rPr>
            </w:pPr>
          </w:p>
        </w:tc>
        <w:tc>
          <w:tcPr>
            <w:tcW w:w="1276" w:type="dxa"/>
            <w:tcBorders>
              <w:top w:val="single" w:sz="4" w:space="0" w:color="000000"/>
              <w:left w:val="single" w:sz="4" w:space="0" w:color="auto"/>
              <w:bottom w:val="single" w:sz="4" w:space="0" w:color="000000"/>
              <w:right w:val="single" w:sz="4" w:space="0" w:color="000000"/>
            </w:tcBorders>
          </w:tcPr>
          <w:p w14:paraId="18C37C98" w14:textId="1ED89A6A" w:rsidR="00E30900" w:rsidRPr="00E30900" w:rsidRDefault="00E30900" w:rsidP="00E30900">
            <w:pPr>
              <w:pStyle w:val="TAC"/>
              <w:rPr>
                <w:ins w:id="305" w:author="Qualcomm" w:date="2024-05-07T15:51:00Z"/>
              </w:rPr>
            </w:pPr>
            <w:ins w:id="306" w:author="Qualcomm" w:date="2024-05-07T15:51:00Z">
              <w:r w:rsidRPr="00E30900">
                <w:t>≤ 9.5</w:t>
              </w:r>
            </w:ins>
          </w:p>
        </w:tc>
        <w:tc>
          <w:tcPr>
            <w:tcW w:w="1134" w:type="dxa"/>
            <w:tcBorders>
              <w:top w:val="single" w:sz="4" w:space="0" w:color="000000"/>
              <w:left w:val="single" w:sz="4" w:space="0" w:color="000000"/>
              <w:bottom w:val="single" w:sz="4" w:space="0" w:color="000000"/>
              <w:right w:val="single" w:sz="4" w:space="0" w:color="000000"/>
            </w:tcBorders>
          </w:tcPr>
          <w:p w14:paraId="1E8F8127" w14:textId="51830BB4" w:rsidR="00E30900" w:rsidRPr="00E30900" w:rsidRDefault="00E30900" w:rsidP="00E30900">
            <w:pPr>
              <w:pStyle w:val="TAC"/>
              <w:rPr>
                <w:ins w:id="307" w:author="Qualcomm" w:date="2024-05-07T15:51:00Z"/>
              </w:rPr>
            </w:pPr>
            <w:ins w:id="308" w:author="Qualcomm" w:date="2024-05-07T15:51:00Z">
              <w:r w:rsidRPr="00E30900">
                <w:t xml:space="preserve">≤ </w:t>
              </w:r>
              <w:r w:rsidRPr="00E30900">
                <w:rPr>
                  <w:lang w:eastAsia="zh-CN"/>
                </w:rPr>
                <w:t>5</w:t>
              </w:r>
            </w:ins>
          </w:p>
        </w:tc>
        <w:tc>
          <w:tcPr>
            <w:tcW w:w="1134" w:type="dxa"/>
            <w:tcBorders>
              <w:top w:val="single" w:sz="4" w:space="0" w:color="000000"/>
              <w:left w:val="single" w:sz="4" w:space="0" w:color="000000"/>
              <w:bottom w:val="single" w:sz="4" w:space="0" w:color="000000"/>
              <w:right w:val="single" w:sz="4" w:space="0" w:color="000000"/>
            </w:tcBorders>
          </w:tcPr>
          <w:p w14:paraId="025A75E9" w14:textId="74236B84" w:rsidR="00E30900" w:rsidRPr="00E30900" w:rsidRDefault="00E30900" w:rsidP="00E30900">
            <w:pPr>
              <w:pStyle w:val="TAC"/>
              <w:rPr>
                <w:ins w:id="309" w:author="Qualcomm" w:date="2024-05-07T15:51:00Z"/>
              </w:rPr>
            </w:pPr>
            <w:ins w:id="310" w:author="Qualcomm" w:date="2024-05-07T15:51:00Z">
              <w:r w:rsidRPr="00E30900">
                <w:t xml:space="preserve">≤ </w:t>
              </w:r>
            </w:ins>
            <w:ins w:id="311" w:author="Qualcomm" w:date="2024-05-07T15:53:00Z">
              <w:r w:rsidR="00E92F3E">
                <w:rPr>
                  <w:lang w:eastAsia="fr-FR"/>
                </w:rPr>
                <w:t>11</w:t>
              </w:r>
            </w:ins>
          </w:p>
        </w:tc>
        <w:tc>
          <w:tcPr>
            <w:tcW w:w="1275" w:type="dxa"/>
            <w:tcBorders>
              <w:top w:val="single" w:sz="4" w:space="0" w:color="000000"/>
              <w:left w:val="single" w:sz="4" w:space="0" w:color="000000"/>
              <w:bottom w:val="single" w:sz="4" w:space="0" w:color="000000"/>
              <w:right w:val="single" w:sz="4" w:space="0" w:color="000000"/>
            </w:tcBorders>
          </w:tcPr>
          <w:p w14:paraId="636A1CB9" w14:textId="2CF95798" w:rsidR="00E30900" w:rsidRPr="00E30900" w:rsidRDefault="00E30900" w:rsidP="00E30900">
            <w:pPr>
              <w:pStyle w:val="TAC"/>
              <w:rPr>
                <w:ins w:id="312" w:author="Qualcomm" w:date="2024-05-07T15:51:00Z"/>
              </w:rPr>
            </w:pPr>
            <w:ins w:id="313" w:author="Qualcomm" w:date="2024-05-07T15:51:00Z">
              <w:r w:rsidRPr="00E30900">
                <w:t xml:space="preserve">≤ </w:t>
              </w:r>
              <w:r w:rsidRPr="00E30900">
                <w:rPr>
                  <w:lang w:eastAsia="fr-FR"/>
                </w:rPr>
                <w:t>6</w:t>
              </w:r>
            </w:ins>
          </w:p>
        </w:tc>
        <w:tc>
          <w:tcPr>
            <w:tcW w:w="1275" w:type="dxa"/>
            <w:tcBorders>
              <w:top w:val="single" w:sz="4" w:space="0" w:color="000000"/>
              <w:left w:val="single" w:sz="4" w:space="0" w:color="000000"/>
              <w:bottom w:val="single" w:sz="4" w:space="0" w:color="000000"/>
              <w:right w:val="single" w:sz="4" w:space="0" w:color="000000"/>
            </w:tcBorders>
          </w:tcPr>
          <w:p w14:paraId="78DCBE12" w14:textId="19CEEE24" w:rsidR="00E30900" w:rsidRPr="00E30900" w:rsidRDefault="00E30900" w:rsidP="00E30900">
            <w:pPr>
              <w:pStyle w:val="TAC"/>
              <w:rPr>
                <w:ins w:id="314" w:author="Qualcomm" w:date="2024-05-07T15:51:00Z"/>
                <w:lang w:eastAsia="fr-FR"/>
              </w:rPr>
            </w:pPr>
            <w:ins w:id="315" w:author="Qualcomm" w:date="2024-05-07T15:51:00Z">
              <w:r w:rsidRPr="00E30900">
                <w:t xml:space="preserve">≤ </w:t>
              </w:r>
              <w:r w:rsidRPr="00E30900">
                <w:rPr>
                  <w:lang w:eastAsia="fr-FR"/>
                </w:rPr>
                <w:t>4</w:t>
              </w:r>
            </w:ins>
          </w:p>
        </w:tc>
      </w:tr>
      <w:tr w:rsidR="00E30900" w:rsidRPr="00A53E7A" w14:paraId="774AEFD8" w14:textId="77777777" w:rsidTr="00DE1D22">
        <w:trPr>
          <w:jc w:val="center"/>
          <w:ins w:id="316" w:author="Qualcomm" w:date="2024-05-07T15:51:00Z"/>
        </w:trPr>
        <w:tc>
          <w:tcPr>
            <w:tcW w:w="1162" w:type="dxa"/>
            <w:tcBorders>
              <w:left w:val="single" w:sz="4" w:space="0" w:color="auto"/>
              <w:right w:val="single" w:sz="4" w:space="0" w:color="auto"/>
            </w:tcBorders>
            <w:shd w:val="clear" w:color="auto" w:fill="auto"/>
          </w:tcPr>
          <w:p w14:paraId="64058103" w14:textId="77777777" w:rsidR="00E30900" w:rsidRPr="00E30900" w:rsidRDefault="00E30900" w:rsidP="00E30900">
            <w:pPr>
              <w:pStyle w:val="TAC"/>
              <w:rPr>
                <w:ins w:id="317" w:author="Qualcomm" w:date="2024-05-07T15:51:00Z"/>
              </w:rPr>
            </w:pPr>
          </w:p>
        </w:tc>
        <w:tc>
          <w:tcPr>
            <w:tcW w:w="1631" w:type="dxa"/>
            <w:tcBorders>
              <w:top w:val="single" w:sz="4" w:space="0" w:color="auto"/>
              <w:left w:val="single" w:sz="4" w:space="0" w:color="auto"/>
              <w:bottom w:val="single" w:sz="4" w:space="0" w:color="auto"/>
              <w:right w:val="single" w:sz="4" w:space="0" w:color="auto"/>
            </w:tcBorders>
          </w:tcPr>
          <w:p w14:paraId="423340A2" w14:textId="77777777" w:rsidR="00E30900" w:rsidRPr="00E30900" w:rsidRDefault="00E30900" w:rsidP="00E30900">
            <w:pPr>
              <w:pStyle w:val="TAC"/>
              <w:rPr>
                <w:ins w:id="318" w:author="Qualcomm" w:date="2024-05-07T15:51:00Z"/>
              </w:rPr>
            </w:pPr>
            <w:ins w:id="319" w:author="Qualcomm" w:date="2024-05-07T15:51:00Z">
              <w:r w:rsidRPr="00E30900">
                <w:t>16 QAM</w:t>
              </w:r>
            </w:ins>
          </w:p>
        </w:tc>
        <w:tc>
          <w:tcPr>
            <w:tcW w:w="1171" w:type="dxa"/>
            <w:tcBorders>
              <w:top w:val="single" w:sz="4" w:space="0" w:color="000000"/>
              <w:left w:val="single" w:sz="4" w:space="0" w:color="auto"/>
              <w:bottom w:val="single" w:sz="4" w:space="0" w:color="000000"/>
              <w:right w:val="single" w:sz="4" w:space="0" w:color="auto"/>
            </w:tcBorders>
          </w:tcPr>
          <w:p w14:paraId="434359F2" w14:textId="349CED99" w:rsidR="00E30900" w:rsidRPr="00E30900" w:rsidRDefault="00E30900" w:rsidP="00E30900">
            <w:pPr>
              <w:pStyle w:val="TAC"/>
              <w:rPr>
                <w:ins w:id="320" w:author="Qualcomm" w:date="2024-05-07T15:51:00Z"/>
              </w:rPr>
            </w:pPr>
            <w:ins w:id="321" w:author="Qualcomm" w:date="2024-05-07T15:51:00Z">
              <w:r w:rsidRPr="00E30900">
                <w:t>≤ 5.5</w:t>
              </w:r>
            </w:ins>
          </w:p>
        </w:tc>
        <w:tc>
          <w:tcPr>
            <w:tcW w:w="851" w:type="dxa"/>
            <w:tcBorders>
              <w:left w:val="single" w:sz="4" w:space="0" w:color="auto"/>
              <w:right w:val="single" w:sz="4" w:space="0" w:color="auto"/>
            </w:tcBorders>
            <w:shd w:val="clear" w:color="auto" w:fill="auto"/>
          </w:tcPr>
          <w:p w14:paraId="09DE839E" w14:textId="77777777" w:rsidR="00E30900" w:rsidRPr="00E30900" w:rsidRDefault="00E30900" w:rsidP="00E30900">
            <w:pPr>
              <w:pStyle w:val="TAC"/>
              <w:rPr>
                <w:ins w:id="322" w:author="Qualcomm" w:date="2024-05-07T15:51:00Z"/>
              </w:rPr>
            </w:pPr>
          </w:p>
        </w:tc>
        <w:tc>
          <w:tcPr>
            <w:tcW w:w="1276" w:type="dxa"/>
            <w:tcBorders>
              <w:top w:val="single" w:sz="4" w:space="0" w:color="000000"/>
              <w:left w:val="single" w:sz="4" w:space="0" w:color="auto"/>
              <w:bottom w:val="single" w:sz="4" w:space="0" w:color="000000"/>
              <w:right w:val="single" w:sz="4" w:space="0" w:color="000000"/>
            </w:tcBorders>
          </w:tcPr>
          <w:p w14:paraId="386BEAB0" w14:textId="49E62316" w:rsidR="00E30900" w:rsidRPr="00E30900" w:rsidRDefault="00E30900" w:rsidP="00E30900">
            <w:pPr>
              <w:pStyle w:val="TAC"/>
              <w:rPr>
                <w:ins w:id="323" w:author="Qualcomm" w:date="2024-05-07T15:51:00Z"/>
              </w:rPr>
            </w:pPr>
            <w:ins w:id="324" w:author="Qualcomm" w:date="2024-05-07T15:51:00Z">
              <w:r w:rsidRPr="00E30900">
                <w:t>≤</w:t>
              </w:r>
            </w:ins>
            <w:ins w:id="325" w:author="Qualcomm" w:date="2024-05-07T15:55:00Z">
              <w:r w:rsidR="00731032">
                <w:t xml:space="preserve"> </w:t>
              </w:r>
            </w:ins>
            <w:ins w:id="326" w:author="Qualcomm" w:date="2024-05-07T15:51:00Z">
              <w:r w:rsidRPr="00E30900">
                <w:t>10</w:t>
              </w:r>
            </w:ins>
          </w:p>
        </w:tc>
        <w:tc>
          <w:tcPr>
            <w:tcW w:w="1134" w:type="dxa"/>
            <w:tcBorders>
              <w:top w:val="single" w:sz="4" w:space="0" w:color="000000"/>
              <w:left w:val="single" w:sz="4" w:space="0" w:color="000000"/>
              <w:bottom w:val="single" w:sz="4" w:space="0" w:color="000000"/>
              <w:right w:val="single" w:sz="4" w:space="0" w:color="000000"/>
            </w:tcBorders>
          </w:tcPr>
          <w:p w14:paraId="1F1734CF" w14:textId="46374299" w:rsidR="00E30900" w:rsidRPr="00E30900" w:rsidRDefault="00E30900" w:rsidP="00E30900">
            <w:pPr>
              <w:pStyle w:val="TAC"/>
              <w:rPr>
                <w:ins w:id="327" w:author="Qualcomm" w:date="2024-05-07T15:51:00Z"/>
              </w:rPr>
            </w:pPr>
            <w:ins w:id="328" w:author="Qualcomm" w:date="2024-05-07T15:51:00Z">
              <w:r w:rsidRPr="00E30900">
                <w:t xml:space="preserve">≤ </w:t>
              </w:r>
              <w:r w:rsidRPr="00E30900">
                <w:rPr>
                  <w:lang w:eastAsia="zh-CN"/>
                </w:rPr>
                <w:t>5</w:t>
              </w:r>
            </w:ins>
          </w:p>
        </w:tc>
        <w:tc>
          <w:tcPr>
            <w:tcW w:w="1134" w:type="dxa"/>
            <w:tcBorders>
              <w:top w:val="single" w:sz="4" w:space="0" w:color="000000"/>
              <w:left w:val="single" w:sz="4" w:space="0" w:color="000000"/>
              <w:bottom w:val="single" w:sz="4" w:space="0" w:color="000000"/>
              <w:right w:val="single" w:sz="4" w:space="0" w:color="000000"/>
            </w:tcBorders>
          </w:tcPr>
          <w:p w14:paraId="5851BEFE" w14:textId="2947A96C" w:rsidR="00E30900" w:rsidRPr="00E30900" w:rsidRDefault="00E30900" w:rsidP="00E30900">
            <w:pPr>
              <w:pStyle w:val="TAC"/>
              <w:rPr>
                <w:ins w:id="329" w:author="Qualcomm" w:date="2024-05-07T15:51:00Z"/>
              </w:rPr>
            </w:pPr>
            <w:ins w:id="330" w:author="Qualcomm" w:date="2024-05-07T15:51:00Z">
              <w:r w:rsidRPr="00E30900">
                <w:t xml:space="preserve">≤ </w:t>
              </w:r>
            </w:ins>
            <w:ins w:id="331" w:author="Qualcomm" w:date="2024-05-07T15:53:00Z">
              <w:r w:rsidR="00E92F3E">
                <w:rPr>
                  <w:lang w:eastAsia="fr-FR"/>
                </w:rPr>
                <w:t>11</w:t>
              </w:r>
            </w:ins>
          </w:p>
        </w:tc>
        <w:tc>
          <w:tcPr>
            <w:tcW w:w="1275" w:type="dxa"/>
            <w:tcBorders>
              <w:top w:val="single" w:sz="4" w:space="0" w:color="000000"/>
              <w:left w:val="single" w:sz="4" w:space="0" w:color="000000"/>
              <w:bottom w:val="single" w:sz="4" w:space="0" w:color="000000"/>
              <w:right w:val="single" w:sz="4" w:space="0" w:color="000000"/>
            </w:tcBorders>
          </w:tcPr>
          <w:p w14:paraId="5318EF4A" w14:textId="571E9C2E" w:rsidR="00E30900" w:rsidRPr="00E30900" w:rsidRDefault="00E30900" w:rsidP="00E30900">
            <w:pPr>
              <w:pStyle w:val="TAC"/>
              <w:rPr>
                <w:ins w:id="332" w:author="Qualcomm" w:date="2024-05-07T15:51:00Z"/>
              </w:rPr>
            </w:pPr>
            <w:ins w:id="333" w:author="Qualcomm" w:date="2024-05-07T15:51:00Z">
              <w:r w:rsidRPr="00E30900">
                <w:t xml:space="preserve">≤ </w:t>
              </w:r>
              <w:r w:rsidRPr="00E30900">
                <w:rPr>
                  <w:lang w:eastAsia="fr-FR"/>
                </w:rPr>
                <w:t>6</w:t>
              </w:r>
            </w:ins>
          </w:p>
        </w:tc>
        <w:tc>
          <w:tcPr>
            <w:tcW w:w="1275" w:type="dxa"/>
            <w:tcBorders>
              <w:top w:val="single" w:sz="4" w:space="0" w:color="000000"/>
              <w:left w:val="single" w:sz="4" w:space="0" w:color="000000"/>
              <w:bottom w:val="single" w:sz="4" w:space="0" w:color="000000"/>
              <w:right w:val="single" w:sz="4" w:space="0" w:color="000000"/>
            </w:tcBorders>
          </w:tcPr>
          <w:p w14:paraId="7EA0BBA0" w14:textId="4BBBA085" w:rsidR="00E30900" w:rsidRPr="00E30900" w:rsidRDefault="00E30900" w:rsidP="00E30900">
            <w:pPr>
              <w:pStyle w:val="TAC"/>
              <w:rPr>
                <w:ins w:id="334" w:author="Qualcomm" w:date="2024-05-07T15:51:00Z"/>
                <w:lang w:eastAsia="fr-FR"/>
              </w:rPr>
            </w:pPr>
            <w:ins w:id="335" w:author="Qualcomm" w:date="2024-05-07T15:51:00Z">
              <w:r w:rsidRPr="00E30900">
                <w:t xml:space="preserve">≤ </w:t>
              </w:r>
              <w:r w:rsidRPr="00E30900">
                <w:rPr>
                  <w:lang w:eastAsia="fr-FR"/>
                </w:rPr>
                <w:t>4</w:t>
              </w:r>
            </w:ins>
          </w:p>
        </w:tc>
      </w:tr>
      <w:tr w:rsidR="00E30900" w:rsidRPr="00A53E7A" w14:paraId="0429FB13" w14:textId="77777777" w:rsidTr="00DE1D22">
        <w:trPr>
          <w:trHeight w:val="70"/>
          <w:jc w:val="center"/>
          <w:ins w:id="336" w:author="Qualcomm" w:date="2024-05-07T15:51:00Z"/>
        </w:trPr>
        <w:tc>
          <w:tcPr>
            <w:tcW w:w="1162" w:type="dxa"/>
            <w:tcBorders>
              <w:left w:val="single" w:sz="4" w:space="0" w:color="auto"/>
              <w:right w:val="single" w:sz="4" w:space="0" w:color="auto"/>
            </w:tcBorders>
            <w:shd w:val="clear" w:color="auto" w:fill="auto"/>
          </w:tcPr>
          <w:p w14:paraId="10E02217" w14:textId="77777777" w:rsidR="00E30900" w:rsidRPr="00E30900" w:rsidRDefault="00E30900" w:rsidP="00E30900">
            <w:pPr>
              <w:pStyle w:val="TAC"/>
              <w:rPr>
                <w:ins w:id="337" w:author="Qualcomm" w:date="2024-05-07T15:51:00Z"/>
              </w:rPr>
            </w:pPr>
          </w:p>
        </w:tc>
        <w:tc>
          <w:tcPr>
            <w:tcW w:w="1631" w:type="dxa"/>
            <w:tcBorders>
              <w:top w:val="single" w:sz="4" w:space="0" w:color="auto"/>
              <w:left w:val="single" w:sz="4" w:space="0" w:color="auto"/>
              <w:bottom w:val="single" w:sz="4" w:space="0" w:color="auto"/>
              <w:right w:val="single" w:sz="4" w:space="0" w:color="auto"/>
            </w:tcBorders>
          </w:tcPr>
          <w:p w14:paraId="01888023" w14:textId="77777777" w:rsidR="00E30900" w:rsidRPr="00E30900" w:rsidRDefault="00E30900" w:rsidP="00E30900">
            <w:pPr>
              <w:pStyle w:val="TAC"/>
              <w:rPr>
                <w:ins w:id="338" w:author="Qualcomm" w:date="2024-05-07T15:51:00Z"/>
              </w:rPr>
            </w:pPr>
            <w:ins w:id="339" w:author="Qualcomm" w:date="2024-05-07T15:51:00Z">
              <w:r w:rsidRPr="00E30900">
                <w:t>64 QAM</w:t>
              </w:r>
            </w:ins>
          </w:p>
        </w:tc>
        <w:tc>
          <w:tcPr>
            <w:tcW w:w="1171" w:type="dxa"/>
            <w:tcBorders>
              <w:top w:val="single" w:sz="4" w:space="0" w:color="000000"/>
              <w:left w:val="single" w:sz="4" w:space="0" w:color="auto"/>
              <w:bottom w:val="single" w:sz="4" w:space="0" w:color="000000"/>
              <w:right w:val="single" w:sz="4" w:space="0" w:color="auto"/>
            </w:tcBorders>
          </w:tcPr>
          <w:p w14:paraId="6CA85F88" w14:textId="4322B03A" w:rsidR="00E30900" w:rsidRPr="00E30900" w:rsidRDefault="00E30900" w:rsidP="00E30900">
            <w:pPr>
              <w:pStyle w:val="TAC"/>
              <w:rPr>
                <w:ins w:id="340" w:author="Qualcomm" w:date="2024-05-07T15:51:00Z"/>
              </w:rPr>
            </w:pPr>
            <w:ins w:id="341" w:author="Qualcomm" w:date="2024-05-07T15:51:00Z">
              <w:r w:rsidRPr="00E30900">
                <w:t>≤ 6</w:t>
              </w:r>
            </w:ins>
          </w:p>
        </w:tc>
        <w:tc>
          <w:tcPr>
            <w:tcW w:w="851" w:type="dxa"/>
            <w:tcBorders>
              <w:left w:val="single" w:sz="4" w:space="0" w:color="auto"/>
              <w:right w:val="single" w:sz="4" w:space="0" w:color="auto"/>
            </w:tcBorders>
            <w:shd w:val="clear" w:color="auto" w:fill="auto"/>
          </w:tcPr>
          <w:p w14:paraId="1265D3AE" w14:textId="77777777" w:rsidR="00E30900" w:rsidRPr="00E30900" w:rsidRDefault="00E30900" w:rsidP="00E30900">
            <w:pPr>
              <w:pStyle w:val="TAC"/>
              <w:rPr>
                <w:ins w:id="342" w:author="Qualcomm" w:date="2024-05-07T15:51:00Z"/>
              </w:rPr>
            </w:pPr>
          </w:p>
        </w:tc>
        <w:tc>
          <w:tcPr>
            <w:tcW w:w="1276" w:type="dxa"/>
            <w:tcBorders>
              <w:top w:val="single" w:sz="4" w:space="0" w:color="000000"/>
              <w:left w:val="single" w:sz="4" w:space="0" w:color="auto"/>
              <w:bottom w:val="single" w:sz="4" w:space="0" w:color="000000"/>
              <w:right w:val="single" w:sz="4" w:space="0" w:color="000000"/>
            </w:tcBorders>
          </w:tcPr>
          <w:p w14:paraId="67766F2F" w14:textId="738C7234" w:rsidR="00E30900" w:rsidRPr="00E30900" w:rsidRDefault="00E30900" w:rsidP="00E30900">
            <w:pPr>
              <w:pStyle w:val="TAC"/>
              <w:rPr>
                <w:ins w:id="343" w:author="Qualcomm" w:date="2024-05-07T15:51:00Z"/>
              </w:rPr>
            </w:pPr>
            <w:ins w:id="344" w:author="Qualcomm" w:date="2024-05-07T15:51:00Z">
              <w:r w:rsidRPr="00E30900">
                <w:t>≤ 10</w:t>
              </w:r>
            </w:ins>
          </w:p>
        </w:tc>
        <w:tc>
          <w:tcPr>
            <w:tcW w:w="1134" w:type="dxa"/>
            <w:tcBorders>
              <w:top w:val="single" w:sz="4" w:space="0" w:color="000000"/>
              <w:left w:val="single" w:sz="4" w:space="0" w:color="000000"/>
              <w:bottom w:val="single" w:sz="4" w:space="0" w:color="000000"/>
              <w:right w:val="single" w:sz="4" w:space="0" w:color="000000"/>
            </w:tcBorders>
          </w:tcPr>
          <w:p w14:paraId="45944806" w14:textId="078FA948" w:rsidR="00E30900" w:rsidRPr="00E30900" w:rsidRDefault="00E30900" w:rsidP="00E30900">
            <w:pPr>
              <w:pStyle w:val="TAC"/>
              <w:rPr>
                <w:ins w:id="345" w:author="Qualcomm" w:date="2024-05-07T15:51:00Z"/>
              </w:rPr>
            </w:pPr>
            <w:ins w:id="346" w:author="Qualcomm" w:date="2024-05-07T15:51:00Z">
              <w:r w:rsidRPr="00E30900">
                <w:t xml:space="preserve">≤ </w:t>
              </w:r>
              <w:r w:rsidRPr="00E30900">
                <w:rPr>
                  <w:lang w:eastAsia="zh-CN"/>
                </w:rPr>
                <w:t>5</w:t>
              </w:r>
            </w:ins>
          </w:p>
        </w:tc>
        <w:tc>
          <w:tcPr>
            <w:tcW w:w="1134" w:type="dxa"/>
            <w:tcBorders>
              <w:top w:val="single" w:sz="4" w:space="0" w:color="000000"/>
              <w:left w:val="single" w:sz="4" w:space="0" w:color="000000"/>
              <w:bottom w:val="single" w:sz="4" w:space="0" w:color="000000"/>
              <w:right w:val="single" w:sz="4" w:space="0" w:color="000000"/>
            </w:tcBorders>
          </w:tcPr>
          <w:p w14:paraId="649BE1DF" w14:textId="0798D054" w:rsidR="00E30900" w:rsidRPr="00E30900" w:rsidRDefault="00E30900" w:rsidP="00E30900">
            <w:pPr>
              <w:pStyle w:val="TAC"/>
              <w:rPr>
                <w:ins w:id="347" w:author="Qualcomm" w:date="2024-05-07T15:51:00Z"/>
              </w:rPr>
            </w:pPr>
            <w:ins w:id="348" w:author="Qualcomm" w:date="2024-05-07T15:51:00Z">
              <w:r w:rsidRPr="00E30900">
                <w:t xml:space="preserve">≤ </w:t>
              </w:r>
              <w:r w:rsidRPr="00E30900">
                <w:rPr>
                  <w:lang w:eastAsia="fr-FR"/>
                </w:rPr>
                <w:t>1</w:t>
              </w:r>
            </w:ins>
            <w:ins w:id="349" w:author="Qualcomm" w:date="2024-05-07T15:53:00Z">
              <w:r w:rsidR="00E92F3E">
                <w:rPr>
                  <w:lang w:eastAsia="fr-FR"/>
                </w:rPr>
                <w:t>1</w:t>
              </w:r>
            </w:ins>
          </w:p>
        </w:tc>
        <w:tc>
          <w:tcPr>
            <w:tcW w:w="1275" w:type="dxa"/>
            <w:tcBorders>
              <w:top w:val="single" w:sz="4" w:space="0" w:color="000000"/>
              <w:left w:val="single" w:sz="4" w:space="0" w:color="000000"/>
              <w:bottom w:val="single" w:sz="4" w:space="0" w:color="000000"/>
              <w:right w:val="single" w:sz="4" w:space="0" w:color="000000"/>
            </w:tcBorders>
          </w:tcPr>
          <w:p w14:paraId="4B352418" w14:textId="5C327E72" w:rsidR="00E30900" w:rsidRPr="00E30900" w:rsidRDefault="00E30900" w:rsidP="00E30900">
            <w:pPr>
              <w:pStyle w:val="TAC"/>
              <w:rPr>
                <w:ins w:id="350" w:author="Qualcomm" w:date="2024-05-07T15:51:00Z"/>
              </w:rPr>
            </w:pPr>
            <w:ins w:id="351" w:author="Qualcomm" w:date="2024-05-07T15:51:00Z">
              <w:r w:rsidRPr="00E30900">
                <w:t xml:space="preserve">≤ </w:t>
              </w:r>
              <w:r w:rsidRPr="00E30900">
                <w:rPr>
                  <w:lang w:eastAsia="ko-KR"/>
                </w:rPr>
                <w:t>6</w:t>
              </w:r>
            </w:ins>
          </w:p>
        </w:tc>
        <w:tc>
          <w:tcPr>
            <w:tcW w:w="1275" w:type="dxa"/>
            <w:tcBorders>
              <w:top w:val="single" w:sz="4" w:space="0" w:color="000000"/>
              <w:left w:val="single" w:sz="4" w:space="0" w:color="000000"/>
              <w:bottom w:val="single" w:sz="4" w:space="0" w:color="000000"/>
              <w:right w:val="single" w:sz="4" w:space="0" w:color="000000"/>
            </w:tcBorders>
          </w:tcPr>
          <w:p w14:paraId="50B67EC4" w14:textId="48620416" w:rsidR="00E30900" w:rsidRPr="00E30900" w:rsidRDefault="00E30900" w:rsidP="00E30900">
            <w:pPr>
              <w:pStyle w:val="TAC"/>
              <w:rPr>
                <w:ins w:id="352" w:author="Qualcomm" w:date="2024-05-07T15:51:00Z"/>
                <w:lang w:eastAsia="ko-KR"/>
              </w:rPr>
            </w:pPr>
            <w:ins w:id="353" w:author="Qualcomm" w:date="2024-05-07T15:51:00Z">
              <w:r w:rsidRPr="00E30900">
                <w:t xml:space="preserve">≤ </w:t>
              </w:r>
              <w:r w:rsidRPr="00E30900">
                <w:rPr>
                  <w:lang w:eastAsia="ko-KR"/>
                </w:rPr>
                <w:t>4</w:t>
              </w:r>
            </w:ins>
          </w:p>
        </w:tc>
      </w:tr>
      <w:tr w:rsidR="00E30900" w:rsidRPr="00A53E7A" w14:paraId="237BC165" w14:textId="77777777" w:rsidTr="00DE1D22">
        <w:trPr>
          <w:jc w:val="center"/>
          <w:ins w:id="354" w:author="Qualcomm" w:date="2024-05-07T15:51:00Z"/>
        </w:trPr>
        <w:tc>
          <w:tcPr>
            <w:tcW w:w="1162" w:type="dxa"/>
            <w:tcBorders>
              <w:left w:val="single" w:sz="4" w:space="0" w:color="auto"/>
              <w:bottom w:val="single" w:sz="4" w:space="0" w:color="auto"/>
              <w:right w:val="single" w:sz="4" w:space="0" w:color="auto"/>
            </w:tcBorders>
            <w:shd w:val="clear" w:color="auto" w:fill="auto"/>
          </w:tcPr>
          <w:p w14:paraId="5991C185" w14:textId="77777777" w:rsidR="00E30900" w:rsidRPr="00E30900" w:rsidRDefault="00E30900" w:rsidP="00E30900">
            <w:pPr>
              <w:pStyle w:val="TAC"/>
              <w:rPr>
                <w:ins w:id="355" w:author="Qualcomm" w:date="2024-05-07T15:51:00Z"/>
              </w:rPr>
            </w:pPr>
          </w:p>
        </w:tc>
        <w:tc>
          <w:tcPr>
            <w:tcW w:w="1631" w:type="dxa"/>
            <w:tcBorders>
              <w:top w:val="single" w:sz="4" w:space="0" w:color="auto"/>
              <w:left w:val="single" w:sz="4" w:space="0" w:color="auto"/>
              <w:bottom w:val="single" w:sz="4" w:space="0" w:color="auto"/>
              <w:right w:val="single" w:sz="4" w:space="0" w:color="auto"/>
            </w:tcBorders>
          </w:tcPr>
          <w:p w14:paraId="47B9FF4E" w14:textId="77777777" w:rsidR="00E30900" w:rsidRPr="00E30900" w:rsidRDefault="00E30900" w:rsidP="00E30900">
            <w:pPr>
              <w:pStyle w:val="TAC"/>
              <w:rPr>
                <w:ins w:id="356" w:author="Qualcomm" w:date="2024-05-07T15:51:00Z"/>
              </w:rPr>
            </w:pPr>
            <w:ins w:id="357" w:author="Qualcomm" w:date="2024-05-07T15:51:00Z">
              <w:r w:rsidRPr="00E30900">
                <w:t>256 QAM</w:t>
              </w:r>
            </w:ins>
          </w:p>
        </w:tc>
        <w:tc>
          <w:tcPr>
            <w:tcW w:w="1171" w:type="dxa"/>
            <w:tcBorders>
              <w:top w:val="single" w:sz="4" w:space="0" w:color="000000"/>
              <w:left w:val="single" w:sz="4" w:space="0" w:color="auto"/>
              <w:bottom w:val="single" w:sz="4" w:space="0" w:color="000000"/>
              <w:right w:val="single" w:sz="4" w:space="0" w:color="auto"/>
            </w:tcBorders>
          </w:tcPr>
          <w:p w14:paraId="45843411" w14:textId="3F0C8BE3" w:rsidR="00E30900" w:rsidRPr="00E30900" w:rsidRDefault="00E30900" w:rsidP="00E30900">
            <w:pPr>
              <w:pStyle w:val="TAC"/>
              <w:rPr>
                <w:ins w:id="358" w:author="Qualcomm" w:date="2024-05-07T15:51:00Z"/>
              </w:rPr>
            </w:pPr>
            <w:ins w:id="359" w:author="Qualcomm" w:date="2024-05-07T15:51:00Z">
              <w:r w:rsidRPr="00E30900">
                <w:t>≤ 9</w:t>
              </w:r>
            </w:ins>
          </w:p>
        </w:tc>
        <w:tc>
          <w:tcPr>
            <w:tcW w:w="851" w:type="dxa"/>
            <w:tcBorders>
              <w:left w:val="single" w:sz="4" w:space="0" w:color="auto"/>
              <w:bottom w:val="single" w:sz="4" w:space="0" w:color="auto"/>
              <w:right w:val="single" w:sz="4" w:space="0" w:color="auto"/>
            </w:tcBorders>
            <w:shd w:val="clear" w:color="auto" w:fill="auto"/>
          </w:tcPr>
          <w:p w14:paraId="7BCE5D1E" w14:textId="77777777" w:rsidR="00E30900" w:rsidRPr="00E30900" w:rsidRDefault="00E30900" w:rsidP="00E30900">
            <w:pPr>
              <w:pStyle w:val="TAC"/>
              <w:rPr>
                <w:ins w:id="360" w:author="Qualcomm" w:date="2024-05-07T15:51:00Z"/>
              </w:rPr>
            </w:pPr>
          </w:p>
        </w:tc>
        <w:tc>
          <w:tcPr>
            <w:tcW w:w="1276" w:type="dxa"/>
            <w:tcBorders>
              <w:top w:val="single" w:sz="4" w:space="0" w:color="000000"/>
              <w:left w:val="single" w:sz="4" w:space="0" w:color="auto"/>
              <w:bottom w:val="single" w:sz="4" w:space="0" w:color="000000"/>
              <w:right w:val="single" w:sz="4" w:space="0" w:color="000000"/>
            </w:tcBorders>
          </w:tcPr>
          <w:p w14:paraId="36D74C26" w14:textId="057494BC" w:rsidR="00E30900" w:rsidRPr="00E30900" w:rsidRDefault="00E30900" w:rsidP="00E30900">
            <w:pPr>
              <w:pStyle w:val="TAC"/>
              <w:rPr>
                <w:ins w:id="361" w:author="Qualcomm" w:date="2024-05-07T15:51:00Z"/>
              </w:rPr>
            </w:pPr>
            <w:ins w:id="362" w:author="Qualcomm" w:date="2024-05-07T15:51:00Z">
              <w:r w:rsidRPr="00E30900">
                <w:t>≤ 11.5</w:t>
              </w:r>
            </w:ins>
          </w:p>
        </w:tc>
        <w:tc>
          <w:tcPr>
            <w:tcW w:w="1134" w:type="dxa"/>
            <w:tcBorders>
              <w:top w:val="single" w:sz="4" w:space="0" w:color="000000"/>
              <w:left w:val="single" w:sz="4" w:space="0" w:color="000000"/>
              <w:bottom w:val="single" w:sz="4" w:space="0" w:color="000000"/>
              <w:right w:val="single" w:sz="4" w:space="0" w:color="000000"/>
            </w:tcBorders>
          </w:tcPr>
          <w:p w14:paraId="7C911835" w14:textId="039A2E81" w:rsidR="00E30900" w:rsidRPr="00E30900" w:rsidRDefault="00E30900" w:rsidP="00E30900">
            <w:pPr>
              <w:pStyle w:val="TAC"/>
              <w:rPr>
                <w:ins w:id="363" w:author="Qualcomm" w:date="2024-05-07T15:51:00Z"/>
              </w:rPr>
            </w:pPr>
            <w:ins w:id="364" w:author="Qualcomm" w:date="2024-05-07T15:51:00Z">
              <w:r w:rsidRPr="00E30900">
                <w:t xml:space="preserve">≤ </w:t>
              </w:r>
              <w:r w:rsidRPr="00E30900">
                <w:rPr>
                  <w:lang w:eastAsia="zh-CN"/>
                </w:rPr>
                <w:t>5</w:t>
              </w:r>
            </w:ins>
          </w:p>
        </w:tc>
        <w:tc>
          <w:tcPr>
            <w:tcW w:w="1134" w:type="dxa"/>
            <w:tcBorders>
              <w:top w:val="single" w:sz="4" w:space="0" w:color="000000"/>
              <w:left w:val="single" w:sz="4" w:space="0" w:color="000000"/>
              <w:bottom w:val="single" w:sz="4" w:space="0" w:color="000000"/>
              <w:right w:val="single" w:sz="4" w:space="0" w:color="000000"/>
            </w:tcBorders>
          </w:tcPr>
          <w:p w14:paraId="655A9141" w14:textId="7C7D3361" w:rsidR="00E30900" w:rsidRPr="00E30900" w:rsidRDefault="00E30900" w:rsidP="00E30900">
            <w:pPr>
              <w:pStyle w:val="TAC"/>
              <w:rPr>
                <w:ins w:id="365" w:author="Qualcomm" w:date="2024-05-07T15:51:00Z"/>
              </w:rPr>
            </w:pPr>
            <w:ins w:id="366" w:author="Qualcomm" w:date="2024-05-07T15:51:00Z">
              <w:r w:rsidRPr="00E30900">
                <w:t xml:space="preserve">≤ </w:t>
              </w:r>
              <w:r w:rsidRPr="00E30900">
                <w:rPr>
                  <w:lang w:eastAsia="fr-FR"/>
                </w:rPr>
                <w:t>1</w:t>
              </w:r>
            </w:ins>
            <w:ins w:id="367" w:author="Qualcomm" w:date="2024-05-07T15:53:00Z">
              <w:r w:rsidR="00E92F3E">
                <w:rPr>
                  <w:lang w:eastAsia="fr-FR"/>
                </w:rPr>
                <w:t>1</w:t>
              </w:r>
            </w:ins>
          </w:p>
        </w:tc>
        <w:tc>
          <w:tcPr>
            <w:tcW w:w="1275" w:type="dxa"/>
            <w:tcBorders>
              <w:top w:val="single" w:sz="4" w:space="0" w:color="000000"/>
              <w:left w:val="single" w:sz="4" w:space="0" w:color="000000"/>
              <w:bottom w:val="single" w:sz="4" w:space="0" w:color="000000"/>
              <w:right w:val="single" w:sz="4" w:space="0" w:color="000000"/>
            </w:tcBorders>
          </w:tcPr>
          <w:p w14:paraId="5E8348F2" w14:textId="6FAF0352" w:rsidR="00E30900" w:rsidRPr="00E30900" w:rsidRDefault="00E30900" w:rsidP="00E30900">
            <w:pPr>
              <w:pStyle w:val="TAC"/>
              <w:rPr>
                <w:ins w:id="368" w:author="Qualcomm" w:date="2024-05-07T15:51:00Z"/>
              </w:rPr>
            </w:pPr>
            <w:ins w:id="369" w:author="Qualcomm" w:date="2024-05-07T15:51:00Z">
              <w:r w:rsidRPr="00E30900">
                <w:t xml:space="preserve">≤ </w:t>
              </w:r>
              <w:r w:rsidRPr="00E30900">
                <w:rPr>
                  <w:lang w:eastAsia="fr-FR"/>
                </w:rPr>
                <w:t>7.5</w:t>
              </w:r>
            </w:ins>
          </w:p>
        </w:tc>
        <w:tc>
          <w:tcPr>
            <w:tcW w:w="1275" w:type="dxa"/>
            <w:tcBorders>
              <w:top w:val="single" w:sz="4" w:space="0" w:color="000000"/>
              <w:left w:val="single" w:sz="4" w:space="0" w:color="000000"/>
              <w:bottom w:val="single" w:sz="4" w:space="0" w:color="000000"/>
              <w:right w:val="single" w:sz="4" w:space="0" w:color="000000"/>
            </w:tcBorders>
          </w:tcPr>
          <w:p w14:paraId="6D92600D" w14:textId="77777777" w:rsidR="00E30900" w:rsidRPr="00E30900" w:rsidRDefault="00E30900" w:rsidP="00E30900">
            <w:pPr>
              <w:pStyle w:val="TAC"/>
              <w:rPr>
                <w:ins w:id="370" w:author="Qualcomm" w:date="2024-05-07T15:51:00Z"/>
                <w:strike/>
                <w:lang w:eastAsia="fr-FR"/>
              </w:rPr>
            </w:pPr>
          </w:p>
        </w:tc>
      </w:tr>
    </w:tbl>
    <w:p w14:paraId="0979A984" w14:textId="77777777" w:rsidR="00E30900" w:rsidRPr="00A1115A" w:rsidRDefault="00E30900" w:rsidP="00C022C4"/>
    <w:p w14:paraId="7C513C97" w14:textId="77777777" w:rsidR="00C022C4" w:rsidRPr="00A1115A" w:rsidRDefault="00C022C4" w:rsidP="00C022C4">
      <w:pPr>
        <w:pStyle w:val="Heading4"/>
      </w:pPr>
      <w:bookmarkStart w:id="371" w:name="_Toc21344249"/>
      <w:bookmarkStart w:id="372" w:name="_Toc29801733"/>
      <w:bookmarkStart w:id="373" w:name="_Toc29802157"/>
      <w:bookmarkStart w:id="374" w:name="_Toc29802782"/>
      <w:bookmarkStart w:id="375" w:name="_Toc36107524"/>
      <w:bookmarkStart w:id="376" w:name="_Toc37251283"/>
      <w:bookmarkStart w:id="377" w:name="_Toc45888085"/>
      <w:bookmarkStart w:id="378" w:name="_Toc45888684"/>
      <w:bookmarkStart w:id="379" w:name="_Toc61367325"/>
      <w:bookmarkStart w:id="380" w:name="_Toc61372708"/>
      <w:bookmarkStart w:id="381" w:name="_Toc68230648"/>
      <w:bookmarkStart w:id="382" w:name="_Toc69084061"/>
      <w:bookmarkStart w:id="383" w:name="_Toc75467070"/>
      <w:bookmarkStart w:id="384" w:name="_Toc76509092"/>
      <w:bookmarkStart w:id="385" w:name="_Toc76718082"/>
      <w:bookmarkStart w:id="386" w:name="_Toc83580392"/>
      <w:bookmarkStart w:id="387" w:name="_Toc84404901"/>
      <w:bookmarkStart w:id="388" w:name="_Toc84413510"/>
      <w:r w:rsidRPr="00A1115A">
        <w:t>6.2.3.14</w:t>
      </w:r>
      <w:r w:rsidRPr="00A1115A">
        <w:tab/>
        <w:t>A-MPR for NS_21</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6847D668" w14:textId="31857A50" w:rsidR="00A3159E" w:rsidRDefault="00A3159E" w:rsidP="00A3159E">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4</w:t>
      </w:r>
      <w:r w:rsidRPr="002B4549">
        <w:rPr>
          <w:b/>
          <w:color w:val="FF0000"/>
        </w:rPr>
        <w:t>&gt;</w:t>
      </w:r>
    </w:p>
    <w:p w14:paraId="7CCC603E" w14:textId="77777777" w:rsidR="00A3159E" w:rsidRDefault="00A3159E" w:rsidP="00D62A25">
      <w:pPr>
        <w:rPr>
          <w:b/>
          <w:color w:val="FF0000"/>
        </w:rPr>
      </w:pPr>
    </w:p>
    <w:p w14:paraId="34A99995" w14:textId="779EE267" w:rsidR="00C022C4" w:rsidRDefault="00C022C4" w:rsidP="00C022C4">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5</w:t>
      </w:r>
      <w:r w:rsidRPr="002B4549">
        <w:rPr>
          <w:b/>
          <w:color w:val="FF0000"/>
        </w:rPr>
        <w:t>&gt;</w:t>
      </w:r>
    </w:p>
    <w:p w14:paraId="0A9D7A99" w14:textId="13CDFC60" w:rsidR="00324CC9" w:rsidRDefault="00324CC9" w:rsidP="00324CC9">
      <w:pPr>
        <w:pStyle w:val="Heading4"/>
        <w:rPr>
          <w:ins w:id="389" w:author="Qualcomm" w:date="2024-05-07T15:23:00Z"/>
        </w:rPr>
      </w:pPr>
      <w:ins w:id="390" w:author="Qualcomm" w:date="2024-05-07T15:23:00Z">
        <w:r w:rsidRPr="00A84CA6">
          <w:t>6.2.3.</w:t>
        </w:r>
        <w:r>
          <w:t>33</w:t>
        </w:r>
        <w:r w:rsidRPr="00A84CA6">
          <w:tab/>
          <w:t>A-MPR for NS_</w:t>
        </w:r>
        <w:r>
          <w:t>17</w:t>
        </w:r>
      </w:ins>
    </w:p>
    <w:p w14:paraId="0520DEE3" w14:textId="139B8D1C" w:rsidR="00D01CD5" w:rsidRPr="000A36E1" w:rsidRDefault="00D01CD5" w:rsidP="00D01CD5">
      <w:pPr>
        <w:pStyle w:val="TH"/>
        <w:rPr>
          <w:ins w:id="391" w:author="Qualcomm" w:date="2024-05-07T15:24:00Z"/>
          <w:b w:val="0"/>
          <w:bCs/>
          <w:lang w:eastAsia="zh-CN"/>
        </w:rPr>
      </w:pPr>
      <w:ins w:id="392" w:author="Qualcomm" w:date="2024-05-07T15:24:00Z">
        <w:r>
          <w:rPr>
            <w:lang w:eastAsia="zh-CN"/>
          </w:rPr>
          <w:t xml:space="preserve">Table </w:t>
        </w:r>
      </w:ins>
      <w:ins w:id="393" w:author="Qualcomm" w:date="2024-05-07T15:25:00Z">
        <w:r>
          <w:rPr>
            <w:lang w:eastAsia="zh-CN"/>
          </w:rPr>
          <w:t>6.2.3.33-1</w:t>
        </w:r>
      </w:ins>
      <w:ins w:id="394" w:author="Qualcomm" w:date="2024-05-07T15:24:00Z">
        <w:r>
          <w:rPr>
            <w:lang w:eastAsia="zh-CN"/>
          </w:rPr>
          <w:t xml:space="preserve">: </w:t>
        </w:r>
      </w:ins>
      <w:ins w:id="395" w:author="Qualcomm" w:date="2024-05-07T15:26:00Z">
        <w:r>
          <w:rPr>
            <w:lang w:eastAsia="zh-CN"/>
          </w:rPr>
          <w:t>A-MPR regions for NS_17 for PC2</w:t>
        </w:r>
      </w:ins>
      <w:ins w:id="396" w:author="Qualcomm" w:date="2024-05-07T15:24:00Z">
        <w:r>
          <w:rPr>
            <w:bCs/>
            <w:lang w:eastAsia="zh-CN"/>
          </w:rPr>
          <w:t xml:space="preserve"> </w:t>
        </w:r>
      </w:ins>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2002"/>
        <w:gridCol w:w="1480"/>
        <w:gridCol w:w="2901"/>
        <w:gridCol w:w="850"/>
      </w:tblGrid>
      <w:tr w:rsidR="00D01CD5" w14:paraId="3385FEF0" w14:textId="77777777" w:rsidTr="00DE1D22">
        <w:trPr>
          <w:trHeight w:val="187"/>
          <w:ins w:id="397" w:author="Qualcomm" w:date="2024-05-07T15:24:00Z"/>
        </w:trPr>
        <w:tc>
          <w:tcPr>
            <w:tcW w:w="1199" w:type="dxa"/>
          </w:tcPr>
          <w:p w14:paraId="591351A7" w14:textId="77777777" w:rsidR="00D01CD5" w:rsidRDefault="00D01CD5" w:rsidP="00DE1D22">
            <w:pPr>
              <w:pStyle w:val="TAH"/>
              <w:rPr>
                <w:ins w:id="398" w:author="Qualcomm" w:date="2024-05-07T15:24:00Z"/>
              </w:rPr>
            </w:pPr>
            <w:ins w:id="399" w:author="Qualcomm" w:date="2024-05-07T15:24:00Z">
              <w:r>
                <w:t>Channel Bandwidth, MHz</w:t>
              </w:r>
            </w:ins>
          </w:p>
        </w:tc>
        <w:tc>
          <w:tcPr>
            <w:tcW w:w="2002" w:type="dxa"/>
          </w:tcPr>
          <w:p w14:paraId="55304D6E" w14:textId="77777777" w:rsidR="00D01CD5" w:rsidRDefault="00D01CD5" w:rsidP="00DE1D22">
            <w:pPr>
              <w:pStyle w:val="TAH"/>
              <w:rPr>
                <w:ins w:id="400" w:author="Qualcomm" w:date="2024-05-07T15:24:00Z"/>
                <w:lang w:val="en-US"/>
              </w:rPr>
            </w:pPr>
            <w:ins w:id="401" w:author="Qualcomm" w:date="2024-05-07T15:24:00Z">
              <w:r>
                <w:rPr>
                  <w:lang w:val="en-US"/>
                </w:rPr>
                <w:t>Carrier Center Frequency, Fc, MHz</w:t>
              </w:r>
            </w:ins>
          </w:p>
        </w:tc>
        <w:tc>
          <w:tcPr>
            <w:tcW w:w="4381" w:type="dxa"/>
            <w:gridSpan w:val="2"/>
          </w:tcPr>
          <w:p w14:paraId="39176607" w14:textId="77777777" w:rsidR="00D01CD5" w:rsidRDefault="00D01CD5" w:rsidP="00DE1D22">
            <w:pPr>
              <w:pStyle w:val="TAH"/>
              <w:rPr>
                <w:ins w:id="402" w:author="Qualcomm" w:date="2024-05-07T15:24:00Z"/>
              </w:rPr>
            </w:pPr>
            <w:ins w:id="403" w:author="Qualcomm" w:date="2024-05-07T15:24:00Z">
              <w:r>
                <w:t>Regions</w:t>
              </w:r>
            </w:ins>
          </w:p>
        </w:tc>
        <w:tc>
          <w:tcPr>
            <w:tcW w:w="850" w:type="dxa"/>
          </w:tcPr>
          <w:p w14:paraId="51B1F80D" w14:textId="77777777" w:rsidR="00D01CD5" w:rsidRDefault="00D01CD5" w:rsidP="00DE1D22">
            <w:pPr>
              <w:pStyle w:val="TAH"/>
              <w:rPr>
                <w:ins w:id="404" w:author="Qualcomm" w:date="2024-05-07T15:24:00Z"/>
              </w:rPr>
            </w:pPr>
            <w:ins w:id="405" w:author="Qualcomm" w:date="2024-05-07T15:24:00Z">
              <w:r>
                <w:t>A-MPR</w:t>
              </w:r>
            </w:ins>
          </w:p>
        </w:tc>
      </w:tr>
      <w:tr w:rsidR="00D01CD5" w14:paraId="33E4FBD3" w14:textId="77777777" w:rsidTr="00DE1D22">
        <w:trPr>
          <w:trHeight w:val="187"/>
          <w:ins w:id="406" w:author="Qualcomm" w:date="2024-05-07T15:24:00Z"/>
        </w:trPr>
        <w:tc>
          <w:tcPr>
            <w:tcW w:w="1199" w:type="dxa"/>
          </w:tcPr>
          <w:p w14:paraId="36920C76" w14:textId="77777777" w:rsidR="00D01CD5" w:rsidRDefault="00D01CD5" w:rsidP="00DE1D22">
            <w:pPr>
              <w:pStyle w:val="TAH"/>
              <w:rPr>
                <w:ins w:id="407" w:author="Qualcomm" w:date="2024-05-07T15:24:00Z"/>
              </w:rPr>
            </w:pPr>
          </w:p>
        </w:tc>
        <w:tc>
          <w:tcPr>
            <w:tcW w:w="2002" w:type="dxa"/>
          </w:tcPr>
          <w:p w14:paraId="1BF4EB74" w14:textId="77777777" w:rsidR="00D01CD5" w:rsidRDefault="00D01CD5" w:rsidP="00DE1D22">
            <w:pPr>
              <w:pStyle w:val="TAH"/>
              <w:rPr>
                <w:ins w:id="408" w:author="Qualcomm" w:date="2024-05-07T15:24:00Z"/>
              </w:rPr>
            </w:pPr>
          </w:p>
        </w:tc>
        <w:tc>
          <w:tcPr>
            <w:tcW w:w="1480" w:type="dxa"/>
          </w:tcPr>
          <w:p w14:paraId="1DF979CA" w14:textId="77777777" w:rsidR="00D01CD5" w:rsidRDefault="00D01CD5" w:rsidP="00DE1D22">
            <w:pPr>
              <w:pStyle w:val="TAH"/>
              <w:rPr>
                <w:ins w:id="409" w:author="Qualcomm" w:date="2024-05-07T15:24:00Z"/>
              </w:rPr>
            </w:pPr>
            <w:proofErr w:type="spellStart"/>
            <w:ins w:id="410" w:author="Qualcomm" w:date="2024-05-07T15:24:00Z">
              <w:r>
                <w:t>RB</w:t>
              </w:r>
              <w:r>
                <w:rPr>
                  <w:vertAlign w:val="subscript"/>
                </w:rPr>
                <w:t>start</w:t>
              </w:r>
              <w:proofErr w:type="spellEnd"/>
              <w:r>
                <w:t>*12*SCS</w:t>
              </w:r>
            </w:ins>
          </w:p>
          <w:p w14:paraId="06C1FA27" w14:textId="77777777" w:rsidR="00D01CD5" w:rsidRDefault="00D01CD5" w:rsidP="00DE1D22">
            <w:pPr>
              <w:pStyle w:val="TAH"/>
              <w:rPr>
                <w:ins w:id="411" w:author="Qualcomm" w:date="2024-05-07T15:24:00Z"/>
              </w:rPr>
            </w:pPr>
            <w:ins w:id="412" w:author="Qualcomm" w:date="2024-05-07T15:24:00Z">
              <w:r>
                <w:t>MHz</w:t>
              </w:r>
            </w:ins>
          </w:p>
        </w:tc>
        <w:tc>
          <w:tcPr>
            <w:tcW w:w="2901" w:type="dxa"/>
          </w:tcPr>
          <w:p w14:paraId="5AA64D62" w14:textId="77777777" w:rsidR="00D01CD5" w:rsidRDefault="00D01CD5" w:rsidP="00DE1D22">
            <w:pPr>
              <w:pStyle w:val="TAH"/>
              <w:rPr>
                <w:ins w:id="413" w:author="Qualcomm" w:date="2024-05-07T15:24:00Z"/>
              </w:rPr>
            </w:pPr>
            <w:ins w:id="414" w:author="Qualcomm" w:date="2024-05-07T15:24:00Z">
              <w:r>
                <w:t>L</w:t>
              </w:r>
              <w:r>
                <w:rPr>
                  <w:vertAlign w:val="subscript"/>
                </w:rPr>
                <w:t>CRB</w:t>
              </w:r>
              <w:r>
                <w:t>*12*SCS</w:t>
              </w:r>
            </w:ins>
          </w:p>
          <w:p w14:paraId="38F390AD" w14:textId="77777777" w:rsidR="00D01CD5" w:rsidRDefault="00D01CD5" w:rsidP="00DE1D22">
            <w:pPr>
              <w:pStyle w:val="TAH"/>
              <w:rPr>
                <w:ins w:id="415" w:author="Qualcomm" w:date="2024-05-07T15:24:00Z"/>
              </w:rPr>
            </w:pPr>
            <w:ins w:id="416" w:author="Qualcomm" w:date="2024-05-07T15:24:00Z">
              <w:r>
                <w:t>MHz</w:t>
              </w:r>
            </w:ins>
          </w:p>
        </w:tc>
        <w:tc>
          <w:tcPr>
            <w:tcW w:w="850" w:type="dxa"/>
          </w:tcPr>
          <w:p w14:paraId="73022226" w14:textId="77777777" w:rsidR="00D01CD5" w:rsidRDefault="00D01CD5" w:rsidP="00DE1D22">
            <w:pPr>
              <w:pStyle w:val="TAH"/>
              <w:rPr>
                <w:ins w:id="417" w:author="Qualcomm" w:date="2024-05-07T15:24:00Z"/>
              </w:rPr>
            </w:pPr>
          </w:p>
        </w:tc>
      </w:tr>
      <w:tr w:rsidR="00D01CD5" w14:paraId="217F5622" w14:textId="77777777" w:rsidTr="00DE1D22">
        <w:trPr>
          <w:trHeight w:val="237"/>
          <w:ins w:id="418" w:author="Qualcomm" w:date="2024-05-07T15:24:00Z"/>
        </w:trPr>
        <w:tc>
          <w:tcPr>
            <w:tcW w:w="1199" w:type="dxa"/>
            <w:vMerge w:val="restart"/>
          </w:tcPr>
          <w:p w14:paraId="729D9668" w14:textId="77777777" w:rsidR="00D01CD5" w:rsidRDefault="00D01CD5" w:rsidP="00DE1D22">
            <w:pPr>
              <w:pStyle w:val="TAC"/>
              <w:rPr>
                <w:ins w:id="419" w:author="Qualcomm" w:date="2024-05-07T15:24:00Z"/>
              </w:rPr>
            </w:pPr>
            <w:ins w:id="420" w:author="Qualcomm" w:date="2024-05-07T15:24:00Z">
              <w:r>
                <w:t>10 MHz</w:t>
              </w:r>
            </w:ins>
          </w:p>
        </w:tc>
        <w:tc>
          <w:tcPr>
            <w:tcW w:w="2002" w:type="dxa"/>
            <w:vMerge w:val="restart"/>
          </w:tcPr>
          <w:p w14:paraId="229FFBEF" w14:textId="77777777" w:rsidR="00D01CD5" w:rsidRDefault="00D01CD5" w:rsidP="00DE1D22">
            <w:pPr>
              <w:pStyle w:val="TAC"/>
              <w:rPr>
                <w:ins w:id="421" w:author="Qualcomm" w:date="2024-05-07T15:24:00Z"/>
                <w:rFonts w:eastAsia="MS PGothic" w:cs="Arial"/>
                <w:kern w:val="24"/>
                <w:szCs w:val="18"/>
                <w:lang w:eastAsia="ja-JP"/>
              </w:rPr>
            </w:pPr>
            <w:ins w:id="422" w:author="Qualcomm" w:date="2024-05-07T15:24:00Z">
              <w:r>
                <w:rPr>
                  <w:rFonts w:eastAsia="MS PGothic" w:cs="Arial"/>
                  <w:kern w:val="24"/>
                  <w:szCs w:val="18"/>
                  <w:lang w:eastAsia="ja-JP"/>
                </w:rPr>
                <w:t>723 ≤ Fc ≤ 728</w:t>
              </w:r>
            </w:ins>
          </w:p>
        </w:tc>
        <w:tc>
          <w:tcPr>
            <w:tcW w:w="1480" w:type="dxa"/>
            <w:shd w:val="clear" w:color="auto" w:fill="auto"/>
          </w:tcPr>
          <w:p w14:paraId="6E90C5E1" w14:textId="77777777" w:rsidR="00D01CD5" w:rsidRDefault="00D01CD5" w:rsidP="00DE1D22">
            <w:pPr>
              <w:pStyle w:val="TAC"/>
              <w:rPr>
                <w:ins w:id="423" w:author="Qualcomm" w:date="2024-05-07T15:24:00Z"/>
                <w:rFonts w:eastAsia="Calibri" w:cs="Arial"/>
                <w:color w:val="000000" w:themeColor="text1"/>
                <w:kern w:val="2"/>
                <w:szCs w:val="18"/>
              </w:rPr>
            </w:pPr>
            <w:ins w:id="424" w:author="Qualcomm" w:date="2024-05-07T15:24:00Z">
              <w:r>
                <w:rPr>
                  <w:rFonts w:eastAsia="Calibri" w:cs="Arial"/>
                  <w:color w:val="000000" w:themeColor="text1"/>
                  <w:kern w:val="2"/>
                  <w:szCs w:val="18"/>
                </w:rPr>
                <w:t>≤ 0.18</w:t>
              </w:r>
            </w:ins>
          </w:p>
        </w:tc>
        <w:tc>
          <w:tcPr>
            <w:tcW w:w="2901" w:type="dxa"/>
            <w:shd w:val="clear" w:color="auto" w:fill="auto"/>
          </w:tcPr>
          <w:p w14:paraId="43044292" w14:textId="77777777" w:rsidR="00D01CD5" w:rsidRDefault="00D01CD5" w:rsidP="00DE1D22">
            <w:pPr>
              <w:pStyle w:val="TAC"/>
              <w:rPr>
                <w:ins w:id="425" w:author="Qualcomm" w:date="2024-05-07T15:24:00Z"/>
                <w:rFonts w:eastAsia="Calibri" w:cs="Arial"/>
                <w:color w:val="000000" w:themeColor="text1"/>
                <w:kern w:val="2"/>
                <w:szCs w:val="18"/>
              </w:rPr>
            </w:pPr>
            <w:ins w:id="426" w:author="Qualcomm" w:date="2024-05-07T15:24:00Z">
              <w:r>
                <w:rPr>
                  <w:rFonts w:eastAsia="Calibri" w:cs="Arial"/>
                  <w:color w:val="000000" w:themeColor="text1"/>
                  <w:kern w:val="2"/>
                  <w:szCs w:val="18"/>
                </w:rPr>
                <w:t>≤ 1.44</w:t>
              </w:r>
            </w:ins>
          </w:p>
        </w:tc>
        <w:tc>
          <w:tcPr>
            <w:tcW w:w="850" w:type="dxa"/>
            <w:shd w:val="clear" w:color="auto" w:fill="auto"/>
          </w:tcPr>
          <w:p w14:paraId="157AC25E" w14:textId="77777777" w:rsidR="00D01CD5" w:rsidRDefault="00D01CD5" w:rsidP="00DE1D22">
            <w:pPr>
              <w:pStyle w:val="TAC"/>
              <w:rPr>
                <w:ins w:id="427" w:author="Qualcomm" w:date="2024-05-07T15:24:00Z"/>
                <w:rFonts w:eastAsia="Calibri"/>
                <w:color w:val="000000" w:themeColor="text1"/>
                <w:kern w:val="2"/>
                <w:szCs w:val="18"/>
              </w:rPr>
            </w:pPr>
            <w:ins w:id="428" w:author="Qualcomm" w:date="2024-05-07T15:24:00Z">
              <w:r>
                <w:rPr>
                  <w:rFonts w:eastAsia="Calibri"/>
                  <w:color w:val="000000" w:themeColor="text1"/>
                  <w:kern w:val="2"/>
                  <w:szCs w:val="18"/>
                </w:rPr>
                <w:t>A1</w:t>
              </w:r>
            </w:ins>
          </w:p>
        </w:tc>
      </w:tr>
      <w:tr w:rsidR="00D01CD5" w14:paraId="3B580906" w14:textId="77777777" w:rsidTr="00DE1D22">
        <w:trPr>
          <w:trHeight w:val="245"/>
          <w:ins w:id="429" w:author="Qualcomm" w:date="2024-05-07T15:24:00Z"/>
        </w:trPr>
        <w:tc>
          <w:tcPr>
            <w:tcW w:w="1199" w:type="dxa"/>
            <w:vMerge/>
          </w:tcPr>
          <w:p w14:paraId="2D1822DB" w14:textId="77777777" w:rsidR="00D01CD5" w:rsidRDefault="00D01CD5" w:rsidP="00DE1D22">
            <w:pPr>
              <w:pStyle w:val="TAC"/>
              <w:rPr>
                <w:ins w:id="430" w:author="Qualcomm" w:date="2024-05-07T15:24:00Z"/>
              </w:rPr>
            </w:pPr>
          </w:p>
        </w:tc>
        <w:tc>
          <w:tcPr>
            <w:tcW w:w="2002" w:type="dxa"/>
            <w:vMerge/>
          </w:tcPr>
          <w:p w14:paraId="11FDF07F" w14:textId="77777777" w:rsidR="00D01CD5" w:rsidRDefault="00D01CD5" w:rsidP="00DE1D22">
            <w:pPr>
              <w:pStyle w:val="TAC"/>
              <w:rPr>
                <w:ins w:id="431" w:author="Qualcomm" w:date="2024-05-07T15:24:00Z"/>
                <w:rFonts w:eastAsia="MS PGothic" w:cs="Arial"/>
                <w:kern w:val="24"/>
                <w:szCs w:val="18"/>
                <w:lang w:eastAsia="ja-JP"/>
              </w:rPr>
            </w:pPr>
          </w:p>
        </w:tc>
        <w:tc>
          <w:tcPr>
            <w:tcW w:w="1480" w:type="dxa"/>
            <w:shd w:val="clear" w:color="auto" w:fill="auto"/>
          </w:tcPr>
          <w:p w14:paraId="55FFEFCF" w14:textId="77777777" w:rsidR="00D01CD5" w:rsidRDefault="00D01CD5" w:rsidP="00DE1D22">
            <w:pPr>
              <w:pStyle w:val="TAC"/>
              <w:rPr>
                <w:ins w:id="432" w:author="Qualcomm" w:date="2024-05-07T15:24:00Z"/>
                <w:rFonts w:eastAsia="Calibri" w:cs="Arial"/>
                <w:color w:val="000000" w:themeColor="text1"/>
                <w:kern w:val="2"/>
                <w:szCs w:val="18"/>
              </w:rPr>
            </w:pPr>
            <w:ins w:id="433" w:author="Qualcomm" w:date="2024-05-07T15:24:00Z">
              <w:r>
                <w:rPr>
                  <w:rFonts w:eastAsia="Calibri" w:cs="Arial"/>
                  <w:color w:val="000000" w:themeColor="text1"/>
                  <w:kern w:val="2"/>
                  <w:szCs w:val="18"/>
                </w:rPr>
                <w:t>≥</w:t>
              </w:r>
              <w:r>
                <w:rPr>
                  <w:rFonts w:eastAsia="Calibri"/>
                  <w:color w:val="000000" w:themeColor="text1"/>
                  <w:kern w:val="2"/>
                  <w:szCs w:val="18"/>
                </w:rPr>
                <w:t xml:space="preserve"> 0</w:t>
              </w:r>
            </w:ins>
          </w:p>
        </w:tc>
        <w:tc>
          <w:tcPr>
            <w:tcW w:w="2901" w:type="dxa"/>
            <w:shd w:val="clear" w:color="auto" w:fill="auto"/>
          </w:tcPr>
          <w:p w14:paraId="569FB077" w14:textId="77777777" w:rsidR="00D01CD5" w:rsidRDefault="00D01CD5" w:rsidP="00DE1D22">
            <w:pPr>
              <w:pStyle w:val="TAC"/>
              <w:rPr>
                <w:ins w:id="434" w:author="Qualcomm" w:date="2024-05-07T15:24:00Z"/>
                <w:rFonts w:eastAsia="Calibri" w:cs="Arial"/>
                <w:color w:val="000000" w:themeColor="text1"/>
                <w:kern w:val="2"/>
                <w:szCs w:val="18"/>
              </w:rPr>
            </w:pPr>
            <w:ins w:id="435" w:author="Qualcomm" w:date="2024-05-07T15:24:00Z">
              <w:r>
                <w:rPr>
                  <w:rFonts w:eastAsia="Calibri" w:cs="Arial"/>
                  <w:color w:val="000000" w:themeColor="text1"/>
                  <w:kern w:val="2"/>
                  <w:szCs w:val="18"/>
                </w:rPr>
                <w:t>&gt; 5.4</w:t>
              </w:r>
            </w:ins>
          </w:p>
        </w:tc>
        <w:tc>
          <w:tcPr>
            <w:tcW w:w="850" w:type="dxa"/>
            <w:shd w:val="clear" w:color="auto" w:fill="auto"/>
          </w:tcPr>
          <w:p w14:paraId="47419E05" w14:textId="77777777" w:rsidR="00D01CD5" w:rsidRDefault="00D01CD5" w:rsidP="00DE1D22">
            <w:pPr>
              <w:pStyle w:val="TAC"/>
              <w:rPr>
                <w:ins w:id="436" w:author="Qualcomm" w:date="2024-05-07T15:24:00Z"/>
                <w:rFonts w:eastAsia="Calibri"/>
                <w:color w:val="000000" w:themeColor="text1"/>
                <w:kern w:val="2"/>
                <w:szCs w:val="18"/>
              </w:rPr>
            </w:pPr>
            <w:ins w:id="437" w:author="Qualcomm" w:date="2024-05-07T15:24:00Z">
              <w:r>
                <w:rPr>
                  <w:rFonts w:eastAsia="Calibri"/>
                  <w:color w:val="000000" w:themeColor="text1"/>
                  <w:kern w:val="2"/>
                  <w:szCs w:val="18"/>
                </w:rPr>
                <w:t>A2</w:t>
              </w:r>
            </w:ins>
          </w:p>
        </w:tc>
      </w:tr>
    </w:tbl>
    <w:p w14:paraId="3B5EF18A" w14:textId="77777777" w:rsidR="00D01CD5" w:rsidRDefault="00D01CD5" w:rsidP="00D01CD5">
      <w:pPr>
        <w:pStyle w:val="TH"/>
        <w:rPr>
          <w:ins w:id="438" w:author="Qualcomm" w:date="2024-05-07T15:24:00Z"/>
        </w:rPr>
      </w:pPr>
    </w:p>
    <w:p w14:paraId="4465041D" w14:textId="4D5131EF" w:rsidR="00D01CD5" w:rsidRPr="00D01CD5" w:rsidRDefault="00D01CD5" w:rsidP="00D01CD5">
      <w:pPr>
        <w:pStyle w:val="TH"/>
        <w:rPr>
          <w:ins w:id="439" w:author="Qualcomm" w:date="2024-05-07T15:24:00Z"/>
        </w:rPr>
      </w:pPr>
      <w:ins w:id="440" w:author="Qualcomm" w:date="2024-05-07T15:25:00Z">
        <w:r>
          <w:rPr>
            <w:lang w:eastAsia="zh-CN"/>
          </w:rPr>
          <w:t>Table 6.2.3.33-2</w:t>
        </w:r>
      </w:ins>
      <w:ins w:id="441" w:author="Qualcomm" w:date="2024-05-07T15:24:00Z">
        <w:r w:rsidRPr="00D01CD5">
          <w:t>: A-MPR for NS_17 for PC2</w:t>
        </w:r>
      </w:ins>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gridCol w:w="1195"/>
      </w:tblGrid>
      <w:tr w:rsidR="00D01CD5" w14:paraId="428D52F6" w14:textId="77777777" w:rsidTr="00DE1D22">
        <w:trPr>
          <w:trHeight w:val="187"/>
          <w:jc w:val="center"/>
          <w:ins w:id="442" w:author="Qualcomm" w:date="2024-05-07T15:24:00Z"/>
        </w:trPr>
        <w:tc>
          <w:tcPr>
            <w:tcW w:w="2174" w:type="dxa"/>
            <w:gridSpan w:val="2"/>
            <w:shd w:val="clear" w:color="auto" w:fill="auto"/>
            <w:tcMar>
              <w:top w:w="15" w:type="dxa"/>
              <w:left w:w="70" w:type="dxa"/>
              <w:bottom w:w="0" w:type="dxa"/>
              <w:right w:w="70" w:type="dxa"/>
            </w:tcMar>
            <w:vAlign w:val="center"/>
          </w:tcPr>
          <w:p w14:paraId="725BA339" w14:textId="77777777" w:rsidR="00D01CD5" w:rsidRDefault="00D01CD5" w:rsidP="00DE1D22">
            <w:pPr>
              <w:pStyle w:val="TAH"/>
              <w:rPr>
                <w:ins w:id="443" w:author="Qualcomm" w:date="2024-05-07T15:24:00Z"/>
                <w:lang w:val="en-US" w:eastAsia="zh-CN"/>
              </w:rPr>
            </w:pPr>
            <w:ins w:id="444" w:author="Qualcomm" w:date="2024-05-07T15:24:00Z">
              <w:r>
                <w:rPr>
                  <w:lang w:val="en-US" w:eastAsia="zh-CN"/>
                </w:rPr>
                <w:t>Modulation/Waveform</w:t>
              </w:r>
            </w:ins>
          </w:p>
        </w:tc>
        <w:tc>
          <w:tcPr>
            <w:tcW w:w="1196" w:type="dxa"/>
            <w:shd w:val="clear" w:color="auto" w:fill="auto"/>
            <w:tcMar>
              <w:top w:w="15" w:type="dxa"/>
              <w:left w:w="70" w:type="dxa"/>
              <w:bottom w:w="0" w:type="dxa"/>
              <w:right w:w="70" w:type="dxa"/>
            </w:tcMar>
            <w:vAlign w:val="center"/>
          </w:tcPr>
          <w:p w14:paraId="4091C7FB" w14:textId="77777777" w:rsidR="00D01CD5" w:rsidRDefault="00D01CD5" w:rsidP="00DE1D22">
            <w:pPr>
              <w:pStyle w:val="TAH"/>
              <w:rPr>
                <w:ins w:id="445" w:author="Qualcomm" w:date="2024-05-07T15:24:00Z"/>
                <w:lang w:val="en-US" w:eastAsia="zh-CN"/>
              </w:rPr>
            </w:pPr>
            <w:ins w:id="446" w:author="Qualcomm" w:date="2024-05-07T15:24:00Z">
              <w:r>
                <w:rPr>
                  <w:lang w:val="en-US" w:eastAsia="zh-CN"/>
                </w:rPr>
                <w:t>A1</w:t>
              </w:r>
            </w:ins>
          </w:p>
        </w:tc>
        <w:tc>
          <w:tcPr>
            <w:tcW w:w="1195" w:type="dxa"/>
            <w:shd w:val="clear" w:color="auto" w:fill="auto"/>
            <w:tcMar>
              <w:top w:w="15" w:type="dxa"/>
              <w:left w:w="70" w:type="dxa"/>
              <w:bottom w:w="0" w:type="dxa"/>
              <w:right w:w="70" w:type="dxa"/>
            </w:tcMar>
            <w:vAlign w:val="center"/>
          </w:tcPr>
          <w:p w14:paraId="33B1AED8" w14:textId="77777777" w:rsidR="00D01CD5" w:rsidRDefault="00D01CD5" w:rsidP="00DE1D22">
            <w:pPr>
              <w:pStyle w:val="TAH"/>
              <w:rPr>
                <w:ins w:id="447" w:author="Qualcomm" w:date="2024-05-07T15:24:00Z"/>
                <w:lang w:val="en-US" w:eastAsia="zh-CN"/>
              </w:rPr>
            </w:pPr>
            <w:ins w:id="448" w:author="Qualcomm" w:date="2024-05-07T15:24:00Z">
              <w:r>
                <w:rPr>
                  <w:lang w:val="en-US" w:eastAsia="zh-CN"/>
                </w:rPr>
                <w:t>A2</w:t>
              </w:r>
            </w:ins>
          </w:p>
        </w:tc>
      </w:tr>
      <w:tr w:rsidR="00D01CD5" w14:paraId="433A1483" w14:textId="77777777" w:rsidTr="00DE1D22">
        <w:trPr>
          <w:trHeight w:val="187"/>
          <w:jc w:val="center"/>
          <w:ins w:id="449" w:author="Qualcomm" w:date="2024-05-07T15:24:00Z"/>
        </w:trPr>
        <w:tc>
          <w:tcPr>
            <w:tcW w:w="2174" w:type="dxa"/>
            <w:gridSpan w:val="2"/>
            <w:shd w:val="clear" w:color="auto" w:fill="auto"/>
            <w:tcMar>
              <w:top w:w="15" w:type="dxa"/>
              <w:left w:w="70" w:type="dxa"/>
              <w:bottom w:w="0" w:type="dxa"/>
              <w:right w:w="70" w:type="dxa"/>
            </w:tcMar>
            <w:vAlign w:val="center"/>
          </w:tcPr>
          <w:p w14:paraId="42B46D93" w14:textId="77777777" w:rsidR="00D01CD5" w:rsidRDefault="00D01CD5" w:rsidP="00DE1D22">
            <w:pPr>
              <w:pStyle w:val="TAH"/>
              <w:rPr>
                <w:ins w:id="450" w:author="Qualcomm" w:date="2024-05-07T15:24:00Z"/>
                <w:lang w:val="en-US" w:eastAsia="zh-CN"/>
              </w:rPr>
            </w:pPr>
            <w:ins w:id="451" w:author="Qualcomm" w:date="2024-05-07T15:24:00Z">
              <w:r>
                <w:rPr>
                  <w:lang w:val="en-US" w:eastAsia="zh-CN"/>
                </w:rPr>
                <w:t> </w:t>
              </w:r>
            </w:ins>
          </w:p>
        </w:tc>
        <w:tc>
          <w:tcPr>
            <w:tcW w:w="1196" w:type="dxa"/>
            <w:shd w:val="clear" w:color="auto" w:fill="auto"/>
            <w:tcMar>
              <w:top w:w="15" w:type="dxa"/>
              <w:left w:w="70" w:type="dxa"/>
              <w:bottom w:w="0" w:type="dxa"/>
              <w:right w:w="70" w:type="dxa"/>
            </w:tcMar>
            <w:vAlign w:val="center"/>
          </w:tcPr>
          <w:p w14:paraId="1EDC81D0" w14:textId="77777777" w:rsidR="00D01CD5" w:rsidRDefault="00D01CD5" w:rsidP="00DE1D22">
            <w:pPr>
              <w:pStyle w:val="TAH"/>
              <w:rPr>
                <w:ins w:id="452" w:author="Qualcomm" w:date="2024-05-07T15:24:00Z"/>
                <w:lang w:val="en-US" w:eastAsia="zh-CN"/>
              </w:rPr>
            </w:pPr>
            <w:ins w:id="453" w:author="Qualcomm" w:date="2024-05-07T15:24:00Z">
              <w:r>
                <w:rPr>
                  <w:lang w:val="en-US" w:eastAsia="zh-CN"/>
                </w:rPr>
                <w:t>Outer/Inner</w:t>
              </w:r>
            </w:ins>
          </w:p>
        </w:tc>
        <w:tc>
          <w:tcPr>
            <w:tcW w:w="1195" w:type="dxa"/>
            <w:shd w:val="clear" w:color="auto" w:fill="auto"/>
            <w:tcMar>
              <w:top w:w="15" w:type="dxa"/>
              <w:left w:w="70" w:type="dxa"/>
              <w:bottom w:w="0" w:type="dxa"/>
              <w:right w:w="70" w:type="dxa"/>
            </w:tcMar>
            <w:vAlign w:val="center"/>
          </w:tcPr>
          <w:p w14:paraId="0C6CC123" w14:textId="77777777" w:rsidR="00D01CD5" w:rsidRDefault="00D01CD5" w:rsidP="00DE1D22">
            <w:pPr>
              <w:pStyle w:val="TAH"/>
              <w:rPr>
                <w:ins w:id="454" w:author="Qualcomm" w:date="2024-05-07T15:24:00Z"/>
                <w:lang w:val="en-US" w:eastAsia="zh-CN"/>
              </w:rPr>
            </w:pPr>
            <w:ins w:id="455" w:author="Qualcomm" w:date="2024-05-07T15:24:00Z">
              <w:r>
                <w:rPr>
                  <w:lang w:val="en-US" w:eastAsia="zh-CN"/>
                </w:rPr>
                <w:t>Outer/Inner</w:t>
              </w:r>
            </w:ins>
          </w:p>
        </w:tc>
      </w:tr>
      <w:tr w:rsidR="00D01CD5" w14:paraId="61506D3A" w14:textId="77777777" w:rsidTr="00DE1D22">
        <w:trPr>
          <w:trHeight w:val="187"/>
          <w:jc w:val="center"/>
          <w:ins w:id="456" w:author="Qualcomm" w:date="2024-05-07T15:24:00Z"/>
        </w:trPr>
        <w:tc>
          <w:tcPr>
            <w:tcW w:w="881" w:type="dxa"/>
            <w:vMerge w:val="restart"/>
            <w:shd w:val="clear" w:color="auto" w:fill="auto"/>
            <w:tcMar>
              <w:top w:w="15" w:type="dxa"/>
              <w:left w:w="70" w:type="dxa"/>
              <w:bottom w:w="0" w:type="dxa"/>
              <w:right w:w="70" w:type="dxa"/>
            </w:tcMar>
          </w:tcPr>
          <w:p w14:paraId="2631B34B" w14:textId="77777777" w:rsidR="00D01CD5" w:rsidRDefault="00D01CD5" w:rsidP="00DE1D22">
            <w:pPr>
              <w:pStyle w:val="TAC"/>
              <w:rPr>
                <w:ins w:id="457" w:author="Qualcomm" w:date="2024-05-07T15:24:00Z"/>
                <w:lang w:val="en-US" w:eastAsia="zh-CN"/>
              </w:rPr>
            </w:pPr>
            <w:ins w:id="458" w:author="Qualcomm" w:date="2024-05-07T15:24:00Z">
              <w:r>
                <w:rPr>
                  <w:lang w:val="en-US" w:eastAsia="zh-CN"/>
                </w:rPr>
                <w:t>DFT-s-OFDM</w:t>
              </w:r>
            </w:ins>
          </w:p>
          <w:p w14:paraId="5BB80595" w14:textId="77777777" w:rsidR="00D01CD5" w:rsidRDefault="00D01CD5" w:rsidP="00DE1D22">
            <w:pPr>
              <w:pStyle w:val="TAC"/>
              <w:rPr>
                <w:ins w:id="459" w:author="Qualcomm" w:date="2024-05-07T15:24:00Z"/>
                <w:lang w:val="en-US" w:eastAsia="zh-CN"/>
              </w:rPr>
            </w:pPr>
            <w:ins w:id="460" w:author="Qualcomm" w:date="2024-05-07T15:24:00Z">
              <w:r>
                <w:rPr>
                  <w:lang w:val="en-US" w:eastAsia="zh-CN"/>
                </w:rPr>
                <w:t> </w:t>
              </w:r>
            </w:ins>
          </w:p>
          <w:p w14:paraId="3DBB0DF4" w14:textId="77777777" w:rsidR="00D01CD5" w:rsidRDefault="00D01CD5" w:rsidP="00DE1D22">
            <w:pPr>
              <w:pStyle w:val="TAC"/>
              <w:rPr>
                <w:ins w:id="461" w:author="Qualcomm" w:date="2024-05-07T15:24:00Z"/>
                <w:lang w:val="en-US" w:eastAsia="zh-CN"/>
              </w:rPr>
            </w:pPr>
            <w:ins w:id="462" w:author="Qualcomm" w:date="2024-05-07T15:24:00Z">
              <w:r>
                <w:rPr>
                  <w:lang w:val="en-US" w:eastAsia="zh-CN"/>
                </w:rPr>
                <w:t> </w:t>
              </w:r>
            </w:ins>
          </w:p>
          <w:p w14:paraId="4C1327E6" w14:textId="77777777" w:rsidR="00D01CD5" w:rsidRDefault="00D01CD5" w:rsidP="00DE1D22">
            <w:pPr>
              <w:pStyle w:val="TAC"/>
              <w:rPr>
                <w:ins w:id="463" w:author="Qualcomm" w:date="2024-05-07T15:24:00Z"/>
                <w:lang w:val="en-US" w:eastAsia="zh-CN"/>
              </w:rPr>
            </w:pPr>
            <w:ins w:id="464" w:author="Qualcomm" w:date="2024-05-07T15:24:00Z">
              <w:r>
                <w:rPr>
                  <w:lang w:val="en-US" w:eastAsia="zh-CN"/>
                </w:rPr>
                <w:t> </w:t>
              </w:r>
            </w:ins>
          </w:p>
          <w:p w14:paraId="15EE8FBA" w14:textId="77777777" w:rsidR="00D01CD5" w:rsidRDefault="00D01CD5" w:rsidP="00DE1D22">
            <w:pPr>
              <w:pStyle w:val="TAC"/>
              <w:rPr>
                <w:ins w:id="465" w:author="Qualcomm" w:date="2024-05-07T15:24:00Z"/>
                <w:lang w:val="en-US" w:eastAsia="zh-CN"/>
              </w:rPr>
            </w:pPr>
            <w:ins w:id="466" w:author="Qualcomm" w:date="2024-05-07T15:24:00Z">
              <w:r>
                <w:rPr>
                  <w:lang w:val="en-US" w:eastAsia="zh-CN"/>
                </w:rPr>
                <w:t> </w:t>
              </w:r>
            </w:ins>
          </w:p>
        </w:tc>
        <w:tc>
          <w:tcPr>
            <w:tcW w:w="1293" w:type="dxa"/>
            <w:shd w:val="clear" w:color="auto" w:fill="auto"/>
            <w:tcMar>
              <w:top w:w="15" w:type="dxa"/>
              <w:left w:w="70" w:type="dxa"/>
              <w:bottom w:w="0" w:type="dxa"/>
              <w:right w:w="70" w:type="dxa"/>
            </w:tcMar>
          </w:tcPr>
          <w:p w14:paraId="7C0C9EFE" w14:textId="77777777" w:rsidR="00D01CD5" w:rsidRDefault="00D01CD5" w:rsidP="00DE1D22">
            <w:pPr>
              <w:pStyle w:val="TAC"/>
              <w:rPr>
                <w:ins w:id="467" w:author="Qualcomm" w:date="2024-05-07T15:24:00Z"/>
                <w:lang w:val="en-US" w:eastAsia="zh-CN"/>
              </w:rPr>
            </w:pPr>
            <w:ins w:id="468" w:author="Qualcomm" w:date="2024-05-07T15:24:00Z">
              <w:r>
                <w:rPr>
                  <w:lang w:val="en-US" w:eastAsia="zh-CN"/>
                </w:rPr>
                <w:t>PI/2 BPSK</w:t>
              </w:r>
            </w:ins>
          </w:p>
        </w:tc>
        <w:tc>
          <w:tcPr>
            <w:tcW w:w="1196" w:type="dxa"/>
            <w:shd w:val="clear" w:color="auto" w:fill="auto"/>
            <w:tcMar>
              <w:top w:w="15" w:type="dxa"/>
              <w:left w:w="70" w:type="dxa"/>
              <w:bottom w:w="0" w:type="dxa"/>
              <w:right w:w="70" w:type="dxa"/>
            </w:tcMar>
          </w:tcPr>
          <w:p w14:paraId="0B3C80F8" w14:textId="19A7A126" w:rsidR="00D01CD5" w:rsidRDefault="00D01CD5" w:rsidP="00DE1D22">
            <w:pPr>
              <w:pStyle w:val="TAC"/>
              <w:rPr>
                <w:ins w:id="469" w:author="Qualcomm" w:date="2024-05-07T15:24:00Z"/>
                <w:lang w:val="en-US" w:eastAsia="zh-CN"/>
              </w:rPr>
            </w:pPr>
            <w:ins w:id="470" w:author="Qualcomm" w:date="2024-05-07T15:24:00Z">
              <w:r>
                <w:t xml:space="preserve">≤ </w:t>
              </w:r>
              <w:r>
                <w:rPr>
                  <w:lang w:val="en-US" w:eastAsia="zh-CN"/>
                </w:rPr>
                <w:t>3</w:t>
              </w:r>
            </w:ins>
          </w:p>
        </w:tc>
        <w:tc>
          <w:tcPr>
            <w:tcW w:w="1195" w:type="dxa"/>
            <w:shd w:val="clear" w:color="auto" w:fill="auto"/>
            <w:tcMar>
              <w:top w:w="15" w:type="dxa"/>
              <w:left w:w="70" w:type="dxa"/>
              <w:bottom w:w="0" w:type="dxa"/>
              <w:right w:w="70" w:type="dxa"/>
            </w:tcMar>
          </w:tcPr>
          <w:p w14:paraId="2B2C65F7" w14:textId="044E3CB8" w:rsidR="00D01CD5" w:rsidRDefault="00D01CD5" w:rsidP="00DE1D22">
            <w:pPr>
              <w:pStyle w:val="TAC"/>
              <w:rPr>
                <w:ins w:id="471" w:author="Qualcomm" w:date="2024-05-07T15:24:00Z"/>
                <w:lang w:val="en-US" w:eastAsia="zh-CN"/>
              </w:rPr>
            </w:pPr>
            <w:ins w:id="472" w:author="Qualcomm" w:date="2024-05-07T15:24:00Z">
              <w:r>
                <w:t>≤ 3.5</w:t>
              </w:r>
            </w:ins>
          </w:p>
        </w:tc>
      </w:tr>
      <w:tr w:rsidR="00D01CD5" w14:paraId="3D1CDCCE" w14:textId="77777777" w:rsidTr="00DE1D22">
        <w:trPr>
          <w:trHeight w:val="187"/>
          <w:jc w:val="center"/>
          <w:ins w:id="473" w:author="Qualcomm" w:date="2024-05-07T15:24:00Z"/>
        </w:trPr>
        <w:tc>
          <w:tcPr>
            <w:tcW w:w="881" w:type="dxa"/>
            <w:vMerge/>
            <w:shd w:val="clear" w:color="auto" w:fill="auto"/>
            <w:tcMar>
              <w:top w:w="15" w:type="dxa"/>
              <w:left w:w="70" w:type="dxa"/>
              <w:bottom w:w="0" w:type="dxa"/>
              <w:right w:w="70" w:type="dxa"/>
            </w:tcMar>
          </w:tcPr>
          <w:p w14:paraId="657B2242" w14:textId="77777777" w:rsidR="00D01CD5" w:rsidRDefault="00D01CD5" w:rsidP="00DE1D22">
            <w:pPr>
              <w:pStyle w:val="TAC"/>
              <w:rPr>
                <w:ins w:id="474" w:author="Qualcomm" w:date="2024-05-07T15:24:00Z"/>
                <w:lang w:val="en-US" w:eastAsia="zh-CN"/>
              </w:rPr>
            </w:pPr>
          </w:p>
        </w:tc>
        <w:tc>
          <w:tcPr>
            <w:tcW w:w="1293" w:type="dxa"/>
            <w:shd w:val="clear" w:color="auto" w:fill="auto"/>
            <w:tcMar>
              <w:top w:w="15" w:type="dxa"/>
              <w:left w:w="70" w:type="dxa"/>
              <w:bottom w:w="0" w:type="dxa"/>
              <w:right w:w="70" w:type="dxa"/>
            </w:tcMar>
          </w:tcPr>
          <w:p w14:paraId="3FDE3629" w14:textId="77777777" w:rsidR="00D01CD5" w:rsidRDefault="00D01CD5" w:rsidP="00DE1D22">
            <w:pPr>
              <w:pStyle w:val="TAC"/>
              <w:rPr>
                <w:ins w:id="475" w:author="Qualcomm" w:date="2024-05-07T15:24:00Z"/>
                <w:lang w:val="en-US" w:eastAsia="zh-CN"/>
              </w:rPr>
            </w:pPr>
            <w:ins w:id="476" w:author="Qualcomm" w:date="2024-05-07T15:24:00Z">
              <w:r>
                <w:rPr>
                  <w:lang w:val="en-US" w:eastAsia="zh-CN"/>
                </w:rPr>
                <w:t>QPSK</w:t>
              </w:r>
            </w:ins>
          </w:p>
        </w:tc>
        <w:tc>
          <w:tcPr>
            <w:tcW w:w="1196" w:type="dxa"/>
            <w:shd w:val="clear" w:color="auto" w:fill="auto"/>
            <w:tcMar>
              <w:top w:w="15" w:type="dxa"/>
              <w:left w:w="70" w:type="dxa"/>
              <w:bottom w:w="0" w:type="dxa"/>
              <w:right w:w="70" w:type="dxa"/>
            </w:tcMar>
          </w:tcPr>
          <w:p w14:paraId="4AD0AA38" w14:textId="1EBF3211" w:rsidR="00D01CD5" w:rsidRDefault="00D01CD5" w:rsidP="00DE1D22">
            <w:pPr>
              <w:pStyle w:val="TAC"/>
              <w:rPr>
                <w:ins w:id="477" w:author="Qualcomm" w:date="2024-05-07T15:24:00Z"/>
                <w:lang w:val="en-US" w:eastAsia="zh-CN"/>
              </w:rPr>
            </w:pPr>
            <w:ins w:id="478" w:author="Qualcomm" w:date="2024-05-07T15:24:00Z">
              <w:r>
                <w:t xml:space="preserve">≤ </w:t>
              </w:r>
              <w:r>
                <w:rPr>
                  <w:lang w:val="en-US" w:eastAsia="zh-CN"/>
                </w:rPr>
                <w:t>3</w:t>
              </w:r>
            </w:ins>
          </w:p>
        </w:tc>
        <w:tc>
          <w:tcPr>
            <w:tcW w:w="1195" w:type="dxa"/>
            <w:shd w:val="clear" w:color="auto" w:fill="auto"/>
            <w:tcMar>
              <w:top w:w="15" w:type="dxa"/>
              <w:left w:w="70" w:type="dxa"/>
              <w:bottom w:w="0" w:type="dxa"/>
              <w:right w:w="70" w:type="dxa"/>
            </w:tcMar>
          </w:tcPr>
          <w:p w14:paraId="421F12B1" w14:textId="12E69DFB" w:rsidR="00D01CD5" w:rsidRDefault="00D01CD5" w:rsidP="00DE1D22">
            <w:pPr>
              <w:pStyle w:val="TAC"/>
              <w:rPr>
                <w:ins w:id="479" w:author="Qualcomm" w:date="2024-05-07T15:24:00Z"/>
                <w:lang w:val="en-US" w:eastAsia="zh-CN"/>
              </w:rPr>
            </w:pPr>
            <w:ins w:id="480" w:author="Qualcomm" w:date="2024-05-07T15:24:00Z">
              <w:r>
                <w:t xml:space="preserve">≤ </w:t>
              </w:r>
              <w:r>
                <w:rPr>
                  <w:lang w:val="en-US" w:eastAsia="zh-CN"/>
                </w:rPr>
                <w:t>4</w:t>
              </w:r>
            </w:ins>
          </w:p>
        </w:tc>
      </w:tr>
      <w:tr w:rsidR="00D01CD5" w14:paraId="1E70A310" w14:textId="77777777" w:rsidTr="00DE1D22">
        <w:trPr>
          <w:trHeight w:val="187"/>
          <w:jc w:val="center"/>
          <w:ins w:id="481" w:author="Qualcomm" w:date="2024-05-07T15:24:00Z"/>
        </w:trPr>
        <w:tc>
          <w:tcPr>
            <w:tcW w:w="881" w:type="dxa"/>
            <w:vMerge/>
            <w:shd w:val="clear" w:color="auto" w:fill="auto"/>
            <w:tcMar>
              <w:top w:w="15" w:type="dxa"/>
              <w:left w:w="70" w:type="dxa"/>
              <w:bottom w:w="0" w:type="dxa"/>
              <w:right w:w="70" w:type="dxa"/>
            </w:tcMar>
          </w:tcPr>
          <w:p w14:paraId="174F8FC6" w14:textId="77777777" w:rsidR="00D01CD5" w:rsidRDefault="00D01CD5" w:rsidP="00DE1D22">
            <w:pPr>
              <w:pStyle w:val="TAC"/>
              <w:rPr>
                <w:ins w:id="482" w:author="Qualcomm" w:date="2024-05-07T15:24:00Z"/>
                <w:lang w:val="en-US" w:eastAsia="zh-CN"/>
              </w:rPr>
            </w:pPr>
          </w:p>
        </w:tc>
        <w:tc>
          <w:tcPr>
            <w:tcW w:w="1293" w:type="dxa"/>
            <w:shd w:val="clear" w:color="auto" w:fill="auto"/>
            <w:tcMar>
              <w:top w:w="15" w:type="dxa"/>
              <w:left w:w="70" w:type="dxa"/>
              <w:bottom w:w="0" w:type="dxa"/>
              <w:right w:w="70" w:type="dxa"/>
            </w:tcMar>
          </w:tcPr>
          <w:p w14:paraId="624B569A" w14:textId="77777777" w:rsidR="00D01CD5" w:rsidRDefault="00D01CD5" w:rsidP="00DE1D22">
            <w:pPr>
              <w:pStyle w:val="TAC"/>
              <w:rPr>
                <w:ins w:id="483" w:author="Qualcomm" w:date="2024-05-07T15:24:00Z"/>
                <w:lang w:val="en-US" w:eastAsia="zh-CN"/>
              </w:rPr>
            </w:pPr>
            <w:ins w:id="484" w:author="Qualcomm" w:date="2024-05-07T15:24:00Z">
              <w:r>
                <w:rPr>
                  <w:lang w:val="en-US" w:eastAsia="zh-CN"/>
                </w:rPr>
                <w:t>16 QAM</w:t>
              </w:r>
            </w:ins>
          </w:p>
        </w:tc>
        <w:tc>
          <w:tcPr>
            <w:tcW w:w="1196" w:type="dxa"/>
            <w:shd w:val="clear" w:color="auto" w:fill="auto"/>
            <w:tcMar>
              <w:top w:w="15" w:type="dxa"/>
              <w:left w:w="70" w:type="dxa"/>
              <w:bottom w:w="0" w:type="dxa"/>
              <w:right w:w="70" w:type="dxa"/>
            </w:tcMar>
          </w:tcPr>
          <w:p w14:paraId="7F462A35" w14:textId="53DA53CD" w:rsidR="00D01CD5" w:rsidRDefault="00D01CD5" w:rsidP="00DE1D22">
            <w:pPr>
              <w:pStyle w:val="TAC"/>
              <w:rPr>
                <w:ins w:id="485" w:author="Qualcomm" w:date="2024-05-07T15:24:00Z"/>
                <w:lang w:val="en-US" w:eastAsia="zh-CN"/>
              </w:rPr>
            </w:pPr>
            <w:ins w:id="486" w:author="Qualcomm" w:date="2024-05-07T15:24:00Z">
              <w:r>
                <w:t xml:space="preserve">≤ </w:t>
              </w:r>
            </w:ins>
            <w:ins w:id="487" w:author="Qualcomm" w:date="2024-05-09T19:29:00Z">
              <w:r w:rsidR="00467EDC">
                <w:rPr>
                  <w:lang w:val="en-US" w:eastAsia="zh-CN"/>
                </w:rPr>
                <w:t>4</w:t>
              </w:r>
            </w:ins>
          </w:p>
        </w:tc>
        <w:tc>
          <w:tcPr>
            <w:tcW w:w="1195" w:type="dxa"/>
            <w:shd w:val="clear" w:color="auto" w:fill="auto"/>
            <w:tcMar>
              <w:top w:w="15" w:type="dxa"/>
              <w:left w:w="70" w:type="dxa"/>
              <w:bottom w:w="0" w:type="dxa"/>
              <w:right w:w="70" w:type="dxa"/>
            </w:tcMar>
          </w:tcPr>
          <w:p w14:paraId="41CE3268" w14:textId="0B250A49" w:rsidR="00D01CD5" w:rsidRDefault="00D01CD5" w:rsidP="00DE1D22">
            <w:pPr>
              <w:pStyle w:val="TAC"/>
              <w:rPr>
                <w:ins w:id="488" w:author="Qualcomm" w:date="2024-05-07T15:24:00Z"/>
                <w:lang w:val="en-US" w:eastAsia="zh-CN"/>
              </w:rPr>
            </w:pPr>
            <w:ins w:id="489" w:author="Qualcomm" w:date="2024-05-07T15:24:00Z">
              <w:r>
                <w:t xml:space="preserve">≤ </w:t>
              </w:r>
              <w:r>
                <w:rPr>
                  <w:lang w:val="en-US" w:eastAsia="zh-CN"/>
                </w:rPr>
                <w:t>4</w:t>
              </w:r>
            </w:ins>
            <w:ins w:id="490" w:author="Qualcomm" w:date="2024-05-09T19:31:00Z">
              <w:r w:rsidR="00BD4EA6">
                <w:rPr>
                  <w:lang w:val="en-US" w:eastAsia="zh-CN"/>
                </w:rPr>
                <w:t>.5</w:t>
              </w:r>
            </w:ins>
          </w:p>
        </w:tc>
      </w:tr>
      <w:tr w:rsidR="00D01CD5" w14:paraId="27D1DF6B" w14:textId="77777777" w:rsidTr="00DE1D22">
        <w:trPr>
          <w:trHeight w:val="187"/>
          <w:jc w:val="center"/>
          <w:ins w:id="491" w:author="Qualcomm" w:date="2024-05-07T15:24:00Z"/>
        </w:trPr>
        <w:tc>
          <w:tcPr>
            <w:tcW w:w="881" w:type="dxa"/>
            <w:vMerge/>
            <w:shd w:val="clear" w:color="auto" w:fill="auto"/>
            <w:tcMar>
              <w:top w:w="15" w:type="dxa"/>
              <w:left w:w="70" w:type="dxa"/>
              <w:bottom w:w="0" w:type="dxa"/>
              <w:right w:w="70" w:type="dxa"/>
            </w:tcMar>
          </w:tcPr>
          <w:p w14:paraId="622C6A23" w14:textId="77777777" w:rsidR="00D01CD5" w:rsidRDefault="00D01CD5" w:rsidP="00DE1D22">
            <w:pPr>
              <w:pStyle w:val="TAC"/>
              <w:rPr>
                <w:ins w:id="492" w:author="Qualcomm" w:date="2024-05-07T15:24:00Z"/>
                <w:lang w:val="en-US" w:eastAsia="zh-CN"/>
              </w:rPr>
            </w:pPr>
          </w:p>
        </w:tc>
        <w:tc>
          <w:tcPr>
            <w:tcW w:w="1293" w:type="dxa"/>
            <w:shd w:val="clear" w:color="auto" w:fill="auto"/>
            <w:tcMar>
              <w:top w:w="15" w:type="dxa"/>
              <w:left w:w="70" w:type="dxa"/>
              <w:bottom w:w="0" w:type="dxa"/>
              <w:right w:w="70" w:type="dxa"/>
            </w:tcMar>
          </w:tcPr>
          <w:p w14:paraId="5CF0ABF0" w14:textId="77777777" w:rsidR="00D01CD5" w:rsidRDefault="00D01CD5" w:rsidP="00DE1D22">
            <w:pPr>
              <w:pStyle w:val="TAC"/>
              <w:rPr>
                <w:ins w:id="493" w:author="Qualcomm" w:date="2024-05-07T15:24:00Z"/>
                <w:lang w:val="en-US" w:eastAsia="zh-CN"/>
              </w:rPr>
            </w:pPr>
            <w:ins w:id="494" w:author="Qualcomm" w:date="2024-05-07T15:24:00Z">
              <w:r>
                <w:rPr>
                  <w:lang w:val="en-US" w:eastAsia="zh-CN"/>
                </w:rPr>
                <w:t>64 QAM</w:t>
              </w:r>
            </w:ins>
          </w:p>
        </w:tc>
        <w:tc>
          <w:tcPr>
            <w:tcW w:w="1196" w:type="dxa"/>
            <w:shd w:val="clear" w:color="auto" w:fill="auto"/>
            <w:tcMar>
              <w:top w:w="15" w:type="dxa"/>
              <w:left w:w="70" w:type="dxa"/>
              <w:bottom w:w="0" w:type="dxa"/>
              <w:right w:w="70" w:type="dxa"/>
            </w:tcMar>
          </w:tcPr>
          <w:p w14:paraId="1800ED42" w14:textId="6809C0B3" w:rsidR="00D01CD5" w:rsidRDefault="00D01CD5" w:rsidP="00DE1D22">
            <w:pPr>
              <w:pStyle w:val="TAC"/>
              <w:rPr>
                <w:ins w:id="495" w:author="Qualcomm" w:date="2024-05-07T15:24:00Z"/>
                <w:lang w:val="en-US" w:eastAsia="zh-CN"/>
              </w:rPr>
            </w:pPr>
            <w:ins w:id="496" w:author="Qualcomm" w:date="2024-05-07T15:24:00Z">
              <w:r>
                <w:t xml:space="preserve">≤ </w:t>
              </w:r>
              <w:r>
                <w:rPr>
                  <w:lang w:val="en-US" w:eastAsia="zh-CN"/>
                </w:rPr>
                <w:t>4</w:t>
              </w:r>
            </w:ins>
          </w:p>
        </w:tc>
        <w:tc>
          <w:tcPr>
            <w:tcW w:w="1195" w:type="dxa"/>
            <w:shd w:val="clear" w:color="auto" w:fill="auto"/>
            <w:tcMar>
              <w:top w:w="15" w:type="dxa"/>
              <w:left w:w="70" w:type="dxa"/>
              <w:bottom w:w="0" w:type="dxa"/>
              <w:right w:w="70" w:type="dxa"/>
            </w:tcMar>
          </w:tcPr>
          <w:p w14:paraId="769AB2FF" w14:textId="7651698A" w:rsidR="00D01CD5" w:rsidRDefault="00D01CD5" w:rsidP="00DE1D22">
            <w:pPr>
              <w:pStyle w:val="TAC"/>
              <w:rPr>
                <w:ins w:id="497" w:author="Qualcomm" w:date="2024-05-07T15:24:00Z"/>
                <w:lang w:val="en-US" w:eastAsia="zh-CN"/>
              </w:rPr>
            </w:pPr>
            <w:ins w:id="498" w:author="Qualcomm" w:date="2024-05-07T15:24:00Z">
              <w:r>
                <w:t>≤</w:t>
              </w:r>
              <w:r>
                <w:rPr>
                  <w:lang w:val="en-US" w:eastAsia="zh-CN"/>
                </w:rPr>
                <w:t> </w:t>
              </w:r>
            </w:ins>
            <w:ins w:id="499" w:author="Qualcomm" w:date="2024-05-09T19:30:00Z">
              <w:r w:rsidR="00467EDC">
                <w:rPr>
                  <w:lang w:val="en-US" w:eastAsia="zh-CN"/>
                </w:rPr>
                <w:t>5</w:t>
              </w:r>
            </w:ins>
          </w:p>
        </w:tc>
      </w:tr>
      <w:tr w:rsidR="00D01CD5" w14:paraId="655208D3" w14:textId="77777777" w:rsidTr="00DE1D22">
        <w:trPr>
          <w:trHeight w:val="187"/>
          <w:jc w:val="center"/>
          <w:ins w:id="500" w:author="Qualcomm" w:date="2024-05-07T15:24:00Z"/>
        </w:trPr>
        <w:tc>
          <w:tcPr>
            <w:tcW w:w="881" w:type="dxa"/>
            <w:vMerge/>
            <w:shd w:val="clear" w:color="auto" w:fill="auto"/>
            <w:tcMar>
              <w:top w:w="15" w:type="dxa"/>
              <w:left w:w="70" w:type="dxa"/>
              <w:bottom w:w="0" w:type="dxa"/>
              <w:right w:w="70" w:type="dxa"/>
            </w:tcMar>
          </w:tcPr>
          <w:p w14:paraId="3974CC3C" w14:textId="77777777" w:rsidR="00D01CD5" w:rsidRDefault="00D01CD5" w:rsidP="00DE1D22">
            <w:pPr>
              <w:pStyle w:val="TAC"/>
              <w:rPr>
                <w:ins w:id="501" w:author="Qualcomm" w:date="2024-05-07T15:24:00Z"/>
                <w:lang w:val="en-US" w:eastAsia="zh-CN"/>
              </w:rPr>
            </w:pPr>
          </w:p>
        </w:tc>
        <w:tc>
          <w:tcPr>
            <w:tcW w:w="1293" w:type="dxa"/>
            <w:shd w:val="clear" w:color="auto" w:fill="auto"/>
            <w:tcMar>
              <w:top w:w="15" w:type="dxa"/>
              <w:left w:w="70" w:type="dxa"/>
              <w:bottom w:w="0" w:type="dxa"/>
              <w:right w:w="70" w:type="dxa"/>
            </w:tcMar>
          </w:tcPr>
          <w:p w14:paraId="50CBF4C2" w14:textId="77777777" w:rsidR="00D01CD5" w:rsidRDefault="00D01CD5" w:rsidP="00DE1D22">
            <w:pPr>
              <w:pStyle w:val="TAC"/>
              <w:rPr>
                <w:ins w:id="502" w:author="Qualcomm" w:date="2024-05-07T15:24:00Z"/>
                <w:lang w:val="en-US" w:eastAsia="zh-CN"/>
              </w:rPr>
            </w:pPr>
            <w:ins w:id="503" w:author="Qualcomm" w:date="2024-05-07T15:24:00Z">
              <w:r>
                <w:rPr>
                  <w:lang w:val="en-US" w:eastAsia="zh-CN"/>
                </w:rPr>
                <w:t>256 QAM</w:t>
              </w:r>
            </w:ins>
          </w:p>
        </w:tc>
        <w:tc>
          <w:tcPr>
            <w:tcW w:w="1196" w:type="dxa"/>
            <w:shd w:val="clear" w:color="auto" w:fill="auto"/>
            <w:tcMar>
              <w:top w:w="15" w:type="dxa"/>
              <w:left w:w="70" w:type="dxa"/>
              <w:bottom w:w="0" w:type="dxa"/>
              <w:right w:w="70" w:type="dxa"/>
            </w:tcMar>
          </w:tcPr>
          <w:p w14:paraId="3B79A3F3" w14:textId="77777777" w:rsidR="00D01CD5" w:rsidRDefault="00D01CD5" w:rsidP="00DE1D22">
            <w:pPr>
              <w:pStyle w:val="TAC"/>
              <w:rPr>
                <w:ins w:id="504" w:author="Qualcomm" w:date="2024-05-07T15:24:00Z"/>
                <w:lang w:val="en-US" w:eastAsia="zh-CN"/>
              </w:rPr>
            </w:pPr>
            <w:ins w:id="505" w:author="Qualcomm" w:date="2024-05-07T15:24:00Z">
              <w:r>
                <w:rPr>
                  <w:lang w:val="en-US" w:eastAsia="zh-CN"/>
                </w:rPr>
                <w:t> </w:t>
              </w:r>
            </w:ins>
          </w:p>
        </w:tc>
        <w:tc>
          <w:tcPr>
            <w:tcW w:w="1195" w:type="dxa"/>
            <w:shd w:val="clear" w:color="auto" w:fill="auto"/>
            <w:tcMar>
              <w:top w:w="15" w:type="dxa"/>
              <w:left w:w="70" w:type="dxa"/>
              <w:bottom w:w="0" w:type="dxa"/>
              <w:right w:w="70" w:type="dxa"/>
            </w:tcMar>
          </w:tcPr>
          <w:p w14:paraId="44936337" w14:textId="578FFFC3" w:rsidR="00D01CD5" w:rsidRDefault="00D01CD5" w:rsidP="00DE1D22">
            <w:pPr>
              <w:pStyle w:val="TAC"/>
              <w:rPr>
                <w:ins w:id="506" w:author="Qualcomm" w:date="2024-05-07T15:24:00Z"/>
                <w:lang w:val="en-US" w:eastAsia="zh-CN"/>
              </w:rPr>
            </w:pPr>
            <w:ins w:id="507" w:author="Qualcomm" w:date="2024-05-07T15:24:00Z">
              <w:r>
                <w:t>≤</w:t>
              </w:r>
              <w:r>
                <w:rPr>
                  <w:lang w:val="en-US" w:eastAsia="zh-CN"/>
                </w:rPr>
                <w:t> 5.5</w:t>
              </w:r>
            </w:ins>
          </w:p>
        </w:tc>
      </w:tr>
      <w:tr w:rsidR="00D01CD5" w14:paraId="5E6DC6DF" w14:textId="77777777" w:rsidTr="00DE1D22">
        <w:trPr>
          <w:trHeight w:val="187"/>
          <w:jc w:val="center"/>
          <w:ins w:id="508" w:author="Qualcomm" w:date="2024-05-07T15:24:00Z"/>
        </w:trPr>
        <w:tc>
          <w:tcPr>
            <w:tcW w:w="881" w:type="dxa"/>
            <w:vMerge w:val="restart"/>
            <w:shd w:val="clear" w:color="auto" w:fill="auto"/>
            <w:tcMar>
              <w:top w:w="15" w:type="dxa"/>
              <w:left w:w="70" w:type="dxa"/>
              <w:bottom w:w="0" w:type="dxa"/>
              <w:right w:w="70" w:type="dxa"/>
            </w:tcMar>
          </w:tcPr>
          <w:p w14:paraId="17296A4F" w14:textId="77777777" w:rsidR="00D01CD5" w:rsidRDefault="00D01CD5" w:rsidP="00DE1D22">
            <w:pPr>
              <w:pStyle w:val="TAC"/>
              <w:rPr>
                <w:ins w:id="509" w:author="Qualcomm" w:date="2024-05-07T15:24:00Z"/>
                <w:lang w:val="en-US" w:eastAsia="zh-CN"/>
              </w:rPr>
            </w:pPr>
            <w:ins w:id="510" w:author="Qualcomm" w:date="2024-05-07T15:24:00Z">
              <w:r>
                <w:rPr>
                  <w:lang w:val="en-US" w:eastAsia="zh-CN"/>
                </w:rPr>
                <w:t>CP-OFDM</w:t>
              </w:r>
            </w:ins>
          </w:p>
          <w:p w14:paraId="2AE02281" w14:textId="77777777" w:rsidR="00D01CD5" w:rsidRDefault="00D01CD5" w:rsidP="00DE1D22">
            <w:pPr>
              <w:pStyle w:val="TAC"/>
              <w:rPr>
                <w:ins w:id="511" w:author="Qualcomm" w:date="2024-05-07T15:24:00Z"/>
                <w:lang w:val="en-US" w:eastAsia="zh-CN"/>
              </w:rPr>
            </w:pPr>
            <w:ins w:id="512" w:author="Qualcomm" w:date="2024-05-07T15:24:00Z">
              <w:r>
                <w:rPr>
                  <w:lang w:val="en-US" w:eastAsia="zh-CN"/>
                </w:rPr>
                <w:t> </w:t>
              </w:r>
            </w:ins>
          </w:p>
          <w:p w14:paraId="7398857A" w14:textId="77777777" w:rsidR="00D01CD5" w:rsidRDefault="00D01CD5" w:rsidP="00DE1D22">
            <w:pPr>
              <w:pStyle w:val="TAC"/>
              <w:rPr>
                <w:ins w:id="513" w:author="Qualcomm" w:date="2024-05-07T15:24:00Z"/>
                <w:lang w:val="en-US" w:eastAsia="zh-CN"/>
              </w:rPr>
            </w:pPr>
            <w:ins w:id="514" w:author="Qualcomm" w:date="2024-05-07T15:24:00Z">
              <w:r>
                <w:rPr>
                  <w:lang w:val="en-US" w:eastAsia="zh-CN"/>
                </w:rPr>
                <w:t> </w:t>
              </w:r>
            </w:ins>
          </w:p>
          <w:p w14:paraId="3D4598A0" w14:textId="77777777" w:rsidR="00D01CD5" w:rsidRDefault="00D01CD5" w:rsidP="00DE1D22">
            <w:pPr>
              <w:pStyle w:val="TAC"/>
              <w:rPr>
                <w:ins w:id="515" w:author="Qualcomm" w:date="2024-05-07T15:24:00Z"/>
                <w:lang w:val="en-US" w:eastAsia="zh-CN"/>
              </w:rPr>
            </w:pPr>
            <w:ins w:id="516" w:author="Qualcomm" w:date="2024-05-07T15:24:00Z">
              <w:r>
                <w:rPr>
                  <w:lang w:val="en-US" w:eastAsia="zh-CN"/>
                </w:rPr>
                <w:t> </w:t>
              </w:r>
            </w:ins>
          </w:p>
        </w:tc>
        <w:tc>
          <w:tcPr>
            <w:tcW w:w="1293" w:type="dxa"/>
            <w:shd w:val="clear" w:color="auto" w:fill="auto"/>
            <w:tcMar>
              <w:top w:w="15" w:type="dxa"/>
              <w:left w:w="70" w:type="dxa"/>
              <w:bottom w:w="0" w:type="dxa"/>
              <w:right w:w="70" w:type="dxa"/>
            </w:tcMar>
          </w:tcPr>
          <w:p w14:paraId="31FCFCFB" w14:textId="77777777" w:rsidR="00D01CD5" w:rsidRDefault="00D01CD5" w:rsidP="00DE1D22">
            <w:pPr>
              <w:pStyle w:val="TAC"/>
              <w:rPr>
                <w:ins w:id="517" w:author="Qualcomm" w:date="2024-05-07T15:24:00Z"/>
                <w:lang w:val="en-US" w:eastAsia="zh-CN"/>
              </w:rPr>
            </w:pPr>
            <w:ins w:id="518" w:author="Qualcomm" w:date="2024-05-07T15:24:00Z">
              <w:r>
                <w:rPr>
                  <w:lang w:val="en-US" w:eastAsia="zh-CN"/>
                </w:rPr>
                <w:t>QPSK</w:t>
              </w:r>
            </w:ins>
          </w:p>
        </w:tc>
        <w:tc>
          <w:tcPr>
            <w:tcW w:w="1196" w:type="dxa"/>
            <w:shd w:val="clear" w:color="auto" w:fill="auto"/>
            <w:tcMar>
              <w:top w:w="15" w:type="dxa"/>
              <w:left w:w="70" w:type="dxa"/>
              <w:bottom w:w="0" w:type="dxa"/>
              <w:right w:w="70" w:type="dxa"/>
            </w:tcMar>
          </w:tcPr>
          <w:p w14:paraId="5181EE44" w14:textId="383093E9" w:rsidR="00D01CD5" w:rsidRDefault="00D01CD5" w:rsidP="00DE1D22">
            <w:pPr>
              <w:pStyle w:val="TAC"/>
              <w:rPr>
                <w:ins w:id="519" w:author="Qualcomm" w:date="2024-05-07T15:24:00Z"/>
                <w:lang w:val="en-US" w:eastAsia="zh-CN"/>
              </w:rPr>
            </w:pPr>
            <w:ins w:id="520" w:author="Qualcomm" w:date="2024-05-07T15:24:00Z">
              <w:r>
                <w:t xml:space="preserve">≤ </w:t>
              </w:r>
              <w:r>
                <w:rPr>
                  <w:lang w:val="en-US" w:eastAsia="zh-CN"/>
                </w:rPr>
                <w:t>4.5</w:t>
              </w:r>
            </w:ins>
          </w:p>
        </w:tc>
        <w:tc>
          <w:tcPr>
            <w:tcW w:w="1195" w:type="dxa"/>
            <w:shd w:val="clear" w:color="auto" w:fill="auto"/>
            <w:tcMar>
              <w:top w:w="15" w:type="dxa"/>
              <w:left w:w="70" w:type="dxa"/>
              <w:bottom w:w="0" w:type="dxa"/>
              <w:right w:w="70" w:type="dxa"/>
            </w:tcMar>
          </w:tcPr>
          <w:p w14:paraId="009E92AE" w14:textId="77F297D2" w:rsidR="00D01CD5" w:rsidRDefault="00D01CD5" w:rsidP="00DE1D22">
            <w:pPr>
              <w:pStyle w:val="TAC"/>
              <w:rPr>
                <w:ins w:id="521" w:author="Qualcomm" w:date="2024-05-07T15:24:00Z"/>
                <w:lang w:val="en-US" w:eastAsia="zh-CN"/>
              </w:rPr>
            </w:pPr>
            <w:ins w:id="522" w:author="Qualcomm" w:date="2024-05-07T15:24:00Z">
              <w:r>
                <w:t xml:space="preserve">≤ </w:t>
              </w:r>
            </w:ins>
            <w:ins w:id="523" w:author="Qualcomm" w:date="2024-05-09T19:28:00Z">
              <w:r w:rsidR="00450FFF">
                <w:rPr>
                  <w:lang w:val="en-US" w:eastAsia="zh-CN"/>
                </w:rPr>
                <w:t>6</w:t>
              </w:r>
            </w:ins>
          </w:p>
        </w:tc>
      </w:tr>
      <w:tr w:rsidR="00D01CD5" w14:paraId="622F1A38" w14:textId="77777777" w:rsidTr="00DE1D22">
        <w:trPr>
          <w:trHeight w:val="187"/>
          <w:jc w:val="center"/>
          <w:ins w:id="524" w:author="Qualcomm" w:date="2024-05-07T15:24:00Z"/>
        </w:trPr>
        <w:tc>
          <w:tcPr>
            <w:tcW w:w="881" w:type="dxa"/>
            <w:vMerge/>
            <w:shd w:val="clear" w:color="auto" w:fill="auto"/>
            <w:tcMar>
              <w:top w:w="15" w:type="dxa"/>
              <w:left w:w="70" w:type="dxa"/>
              <w:bottom w:w="0" w:type="dxa"/>
              <w:right w:w="70" w:type="dxa"/>
            </w:tcMar>
          </w:tcPr>
          <w:p w14:paraId="3473328E" w14:textId="77777777" w:rsidR="00D01CD5" w:rsidRDefault="00D01CD5" w:rsidP="00DE1D22">
            <w:pPr>
              <w:pStyle w:val="TAC"/>
              <w:rPr>
                <w:ins w:id="525" w:author="Qualcomm" w:date="2024-05-07T15:24:00Z"/>
                <w:lang w:val="en-US" w:eastAsia="zh-CN"/>
              </w:rPr>
            </w:pPr>
          </w:p>
        </w:tc>
        <w:tc>
          <w:tcPr>
            <w:tcW w:w="1293" w:type="dxa"/>
            <w:shd w:val="clear" w:color="auto" w:fill="auto"/>
            <w:tcMar>
              <w:top w:w="15" w:type="dxa"/>
              <w:left w:w="70" w:type="dxa"/>
              <w:bottom w:w="0" w:type="dxa"/>
              <w:right w:w="70" w:type="dxa"/>
            </w:tcMar>
          </w:tcPr>
          <w:p w14:paraId="426732D9" w14:textId="77777777" w:rsidR="00D01CD5" w:rsidRDefault="00D01CD5" w:rsidP="00DE1D22">
            <w:pPr>
              <w:pStyle w:val="TAC"/>
              <w:rPr>
                <w:ins w:id="526" w:author="Qualcomm" w:date="2024-05-07T15:24:00Z"/>
                <w:lang w:val="en-US" w:eastAsia="zh-CN"/>
              </w:rPr>
            </w:pPr>
            <w:ins w:id="527" w:author="Qualcomm" w:date="2024-05-07T15:24:00Z">
              <w:r>
                <w:rPr>
                  <w:lang w:val="en-US" w:eastAsia="zh-CN"/>
                </w:rPr>
                <w:t>16 QAM</w:t>
              </w:r>
            </w:ins>
          </w:p>
        </w:tc>
        <w:tc>
          <w:tcPr>
            <w:tcW w:w="1196" w:type="dxa"/>
            <w:shd w:val="clear" w:color="auto" w:fill="auto"/>
            <w:tcMar>
              <w:top w:w="15" w:type="dxa"/>
              <w:left w:w="70" w:type="dxa"/>
              <w:bottom w:w="0" w:type="dxa"/>
              <w:right w:w="70" w:type="dxa"/>
            </w:tcMar>
          </w:tcPr>
          <w:p w14:paraId="0C1690B1" w14:textId="677FCF76" w:rsidR="00D01CD5" w:rsidRDefault="00D01CD5" w:rsidP="00DE1D22">
            <w:pPr>
              <w:pStyle w:val="TAC"/>
              <w:rPr>
                <w:ins w:id="528" w:author="Qualcomm" w:date="2024-05-07T15:24:00Z"/>
                <w:lang w:val="en-US" w:eastAsia="zh-CN"/>
              </w:rPr>
            </w:pPr>
            <w:ins w:id="529" w:author="Qualcomm" w:date="2024-05-07T15:24:00Z">
              <w:r>
                <w:t xml:space="preserve">≤ </w:t>
              </w:r>
              <w:r>
                <w:rPr>
                  <w:lang w:val="en-US" w:eastAsia="zh-CN"/>
                </w:rPr>
                <w:t>5</w:t>
              </w:r>
            </w:ins>
          </w:p>
        </w:tc>
        <w:tc>
          <w:tcPr>
            <w:tcW w:w="1195" w:type="dxa"/>
            <w:shd w:val="clear" w:color="auto" w:fill="auto"/>
            <w:tcMar>
              <w:top w:w="15" w:type="dxa"/>
              <w:left w:w="70" w:type="dxa"/>
              <w:bottom w:w="0" w:type="dxa"/>
              <w:right w:w="70" w:type="dxa"/>
            </w:tcMar>
          </w:tcPr>
          <w:p w14:paraId="58B99251" w14:textId="3DCE7B9B" w:rsidR="00D01CD5" w:rsidRDefault="00D01CD5" w:rsidP="00DE1D22">
            <w:pPr>
              <w:pStyle w:val="TAC"/>
              <w:rPr>
                <w:ins w:id="530" w:author="Qualcomm" w:date="2024-05-07T15:24:00Z"/>
                <w:lang w:val="en-US" w:eastAsia="zh-CN"/>
              </w:rPr>
            </w:pPr>
            <w:ins w:id="531" w:author="Qualcomm" w:date="2024-05-07T15:24:00Z">
              <w:r>
                <w:t xml:space="preserve">≤ </w:t>
              </w:r>
            </w:ins>
            <w:ins w:id="532" w:author="Qualcomm" w:date="2024-05-09T19:28:00Z">
              <w:r w:rsidR="00450FFF">
                <w:rPr>
                  <w:lang w:val="en-US" w:eastAsia="zh-CN"/>
                </w:rPr>
                <w:t>6</w:t>
              </w:r>
            </w:ins>
          </w:p>
        </w:tc>
      </w:tr>
      <w:tr w:rsidR="00D01CD5" w14:paraId="0D83BE4A" w14:textId="77777777" w:rsidTr="00DE1D22">
        <w:trPr>
          <w:trHeight w:val="187"/>
          <w:jc w:val="center"/>
          <w:ins w:id="533" w:author="Qualcomm" w:date="2024-05-07T15:24:00Z"/>
        </w:trPr>
        <w:tc>
          <w:tcPr>
            <w:tcW w:w="881" w:type="dxa"/>
            <w:vMerge/>
            <w:shd w:val="clear" w:color="auto" w:fill="auto"/>
            <w:tcMar>
              <w:top w:w="15" w:type="dxa"/>
              <w:left w:w="70" w:type="dxa"/>
              <w:bottom w:w="0" w:type="dxa"/>
              <w:right w:w="70" w:type="dxa"/>
            </w:tcMar>
          </w:tcPr>
          <w:p w14:paraId="440DCCA8" w14:textId="77777777" w:rsidR="00D01CD5" w:rsidRDefault="00D01CD5" w:rsidP="00DE1D22">
            <w:pPr>
              <w:pStyle w:val="TAC"/>
              <w:rPr>
                <w:ins w:id="534" w:author="Qualcomm" w:date="2024-05-07T15:24:00Z"/>
                <w:lang w:val="en-US" w:eastAsia="zh-CN"/>
              </w:rPr>
            </w:pPr>
          </w:p>
        </w:tc>
        <w:tc>
          <w:tcPr>
            <w:tcW w:w="1293" w:type="dxa"/>
            <w:shd w:val="clear" w:color="auto" w:fill="auto"/>
            <w:tcMar>
              <w:top w:w="15" w:type="dxa"/>
              <w:left w:w="70" w:type="dxa"/>
              <w:bottom w:w="0" w:type="dxa"/>
              <w:right w:w="70" w:type="dxa"/>
            </w:tcMar>
          </w:tcPr>
          <w:p w14:paraId="60711B9A" w14:textId="77777777" w:rsidR="00D01CD5" w:rsidRDefault="00D01CD5" w:rsidP="00DE1D22">
            <w:pPr>
              <w:pStyle w:val="TAC"/>
              <w:rPr>
                <w:ins w:id="535" w:author="Qualcomm" w:date="2024-05-07T15:24:00Z"/>
                <w:lang w:val="en-US" w:eastAsia="zh-CN"/>
              </w:rPr>
            </w:pPr>
            <w:ins w:id="536" w:author="Qualcomm" w:date="2024-05-07T15:24:00Z">
              <w:r>
                <w:rPr>
                  <w:lang w:val="en-US" w:eastAsia="zh-CN"/>
                </w:rPr>
                <w:t>64 QAM</w:t>
              </w:r>
            </w:ins>
          </w:p>
        </w:tc>
        <w:tc>
          <w:tcPr>
            <w:tcW w:w="1196" w:type="dxa"/>
            <w:shd w:val="clear" w:color="auto" w:fill="auto"/>
            <w:tcMar>
              <w:top w:w="15" w:type="dxa"/>
              <w:left w:w="70" w:type="dxa"/>
              <w:bottom w:w="0" w:type="dxa"/>
              <w:right w:w="70" w:type="dxa"/>
            </w:tcMar>
          </w:tcPr>
          <w:p w14:paraId="6E3CC33A" w14:textId="34107F89" w:rsidR="00D01CD5" w:rsidRDefault="00D01CD5" w:rsidP="00DE1D22">
            <w:pPr>
              <w:pStyle w:val="TAC"/>
              <w:rPr>
                <w:ins w:id="537" w:author="Qualcomm" w:date="2024-05-07T15:24:00Z"/>
                <w:lang w:val="en-US" w:eastAsia="zh-CN"/>
              </w:rPr>
            </w:pPr>
            <w:ins w:id="538" w:author="Qualcomm" w:date="2024-05-07T15:24:00Z">
              <w:r>
                <w:t xml:space="preserve">≤ </w:t>
              </w:r>
              <w:r>
                <w:rPr>
                  <w:lang w:val="en-US" w:eastAsia="zh-CN"/>
                </w:rPr>
                <w:t>5</w:t>
              </w:r>
            </w:ins>
          </w:p>
        </w:tc>
        <w:tc>
          <w:tcPr>
            <w:tcW w:w="1195" w:type="dxa"/>
            <w:shd w:val="clear" w:color="auto" w:fill="auto"/>
            <w:tcMar>
              <w:top w:w="15" w:type="dxa"/>
              <w:left w:w="70" w:type="dxa"/>
              <w:bottom w:w="0" w:type="dxa"/>
              <w:right w:w="70" w:type="dxa"/>
            </w:tcMar>
          </w:tcPr>
          <w:p w14:paraId="2C1A7192" w14:textId="4FDF3878" w:rsidR="00D01CD5" w:rsidRDefault="00D01CD5" w:rsidP="00DE1D22">
            <w:pPr>
              <w:pStyle w:val="TAC"/>
              <w:rPr>
                <w:ins w:id="539" w:author="Qualcomm" w:date="2024-05-07T15:24:00Z"/>
                <w:lang w:val="en-US" w:eastAsia="zh-CN"/>
              </w:rPr>
            </w:pPr>
            <w:ins w:id="540" w:author="Qualcomm" w:date="2024-05-07T15:24:00Z">
              <w:r>
                <w:t xml:space="preserve">≤ </w:t>
              </w:r>
            </w:ins>
            <w:ins w:id="541" w:author="Qualcomm" w:date="2024-05-09T19:29:00Z">
              <w:r w:rsidR="00450FFF">
                <w:rPr>
                  <w:lang w:val="en-US" w:eastAsia="zh-CN"/>
                </w:rPr>
                <w:t>6</w:t>
              </w:r>
            </w:ins>
          </w:p>
        </w:tc>
      </w:tr>
      <w:tr w:rsidR="00D01CD5" w14:paraId="6FF1C847" w14:textId="77777777" w:rsidTr="00DE1D22">
        <w:trPr>
          <w:trHeight w:val="187"/>
          <w:jc w:val="center"/>
          <w:ins w:id="542" w:author="Qualcomm" w:date="2024-05-07T15:24:00Z"/>
        </w:trPr>
        <w:tc>
          <w:tcPr>
            <w:tcW w:w="881" w:type="dxa"/>
            <w:vMerge/>
            <w:shd w:val="clear" w:color="auto" w:fill="auto"/>
            <w:tcMar>
              <w:top w:w="15" w:type="dxa"/>
              <w:left w:w="70" w:type="dxa"/>
              <w:bottom w:w="0" w:type="dxa"/>
              <w:right w:w="70" w:type="dxa"/>
            </w:tcMar>
          </w:tcPr>
          <w:p w14:paraId="1227E4F8" w14:textId="77777777" w:rsidR="00D01CD5" w:rsidRDefault="00D01CD5" w:rsidP="00DE1D22">
            <w:pPr>
              <w:pStyle w:val="TAC"/>
              <w:rPr>
                <w:ins w:id="543" w:author="Qualcomm" w:date="2024-05-07T15:24:00Z"/>
                <w:lang w:val="en-US" w:eastAsia="zh-CN"/>
              </w:rPr>
            </w:pPr>
          </w:p>
        </w:tc>
        <w:tc>
          <w:tcPr>
            <w:tcW w:w="1293" w:type="dxa"/>
            <w:shd w:val="clear" w:color="auto" w:fill="auto"/>
            <w:tcMar>
              <w:top w:w="15" w:type="dxa"/>
              <w:left w:w="70" w:type="dxa"/>
              <w:bottom w:w="0" w:type="dxa"/>
              <w:right w:w="70" w:type="dxa"/>
            </w:tcMar>
          </w:tcPr>
          <w:p w14:paraId="1F87A788" w14:textId="77777777" w:rsidR="00D01CD5" w:rsidRDefault="00D01CD5" w:rsidP="00DE1D22">
            <w:pPr>
              <w:pStyle w:val="TAC"/>
              <w:rPr>
                <w:ins w:id="544" w:author="Qualcomm" w:date="2024-05-07T15:24:00Z"/>
                <w:lang w:val="en-US" w:eastAsia="zh-CN"/>
              </w:rPr>
            </w:pPr>
            <w:ins w:id="545" w:author="Qualcomm" w:date="2024-05-07T15:24:00Z">
              <w:r>
                <w:rPr>
                  <w:lang w:val="en-US" w:eastAsia="zh-CN"/>
                </w:rPr>
                <w:t>256 QAM</w:t>
              </w:r>
            </w:ins>
          </w:p>
        </w:tc>
        <w:tc>
          <w:tcPr>
            <w:tcW w:w="1196" w:type="dxa"/>
            <w:shd w:val="clear" w:color="auto" w:fill="auto"/>
            <w:tcMar>
              <w:top w:w="15" w:type="dxa"/>
              <w:left w:w="70" w:type="dxa"/>
              <w:bottom w:w="0" w:type="dxa"/>
              <w:right w:w="70" w:type="dxa"/>
            </w:tcMar>
          </w:tcPr>
          <w:p w14:paraId="3232D10B" w14:textId="77777777" w:rsidR="00D01CD5" w:rsidRDefault="00D01CD5" w:rsidP="00DE1D22">
            <w:pPr>
              <w:pStyle w:val="TAC"/>
              <w:rPr>
                <w:ins w:id="546" w:author="Qualcomm" w:date="2024-05-07T15:24:00Z"/>
                <w:lang w:val="en-US" w:eastAsia="zh-CN"/>
              </w:rPr>
            </w:pPr>
          </w:p>
        </w:tc>
        <w:tc>
          <w:tcPr>
            <w:tcW w:w="1195" w:type="dxa"/>
            <w:shd w:val="clear" w:color="auto" w:fill="auto"/>
            <w:tcMar>
              <w:top w:w="15" w:type="dxa"/>
              <w:left w:w="70" w:type="dxa"/>
              <w:bottom w:w="0" w:type="dxa"/>
              <w:right w:w="70" w:type="dxa"/>
            </w:tcMar>
          </w:tcPr>
          <w:p w14:paraId="628A5528" w14:textId="77777777" w:rsidR="00D01CD5" w:rsidRDefault="00D01CD5" w:rsidP="00DE1D22">
            <w:pPr>
              <w:pStyle w:val="TAC"/>
              <w:rPr>
                <w:ins w:id="547" w:author="Qualcomm" w:date="2024-05-07T15:24:00Z"/>
                <w:lang w:val="en-US" w:eastAsia="zh-CN"/>
              </w:rPr>
            </w:pPr>
            <w:ins w:id="548" w:author="Qualcomm" w:date="2024-05-07T15:24:00Z">
              <w:r>
                <w:rPr>
                  <w:lang w:val="en-US" w:eastAsia="zh-CN"/>
                </w:rPr>
                <w:t> </w:t>
              </w:r>
            </w:ins>
          </w:p>
        </w:tc>
      </w:tr>
    </w:tbl>
    <w:p w14:paraId="066B29A0" w14:textId="77777777" w:rsidR="00324CC9" w:rsidRPr="00324CC9" w:rsidRDefault="00324CC9" w:rsidP="00324CC9">
      <w:pPr>
        <w:rPr>
          <w:ins w:id="549" w:author="Qualcomm" w:date="2024-05-07T15:23:00Z"/>
        </w:rPr>
      </w:pPr>
    </w:p>
    <w:p w14:paraId="2A3B0132" w14:textId="015FCE98" w:rsidR="00C022C4" w:rsidRDefault="00BF7765" w:rsidP="00171484">
      <w:pPr>
        <w:pStyle w:val="Heading3"/>
        <w:overflowPunct w:val="0"/>
        <w:autoSpaceDE w:val="0"/>
        <w:autoSpaceDN w:val="0"/>
        <w:adjustRightInd w:val="0"/>
        <w:textAlignment w:val="baseline"/>
        <w:rPr>
          <w:b/>
          <w:color w:val="FF0000"/>
        </w:rPr>
      </w:pPr>
      <w:bookmarkStart w:id="550" w:name="_Toc45888100"/>
      <w:bookmarkStart w:id="551" w:name="_Toc45888699"/>
      <w:bookmarkStart w:id="552" w:name="_Toc61367341"/>
      <w:bookmarkStart w:id="553" w:name="_Toc61372724"/>
      <w:bookmarkStart w:id="554" w:name="_Toc68230665"/>
      <w:bookmarkStart w:id="555" w:name="_Toc69084078"/>
      <w:bookmarkStart w:id="556" w:name="_Toc75467087"/>
      <w:bookmarkStart w:id="557" w:name="_Toc76509109"/>
      <w:bookmarkStart w:id="558" w:name="_Toc76718099"/>
      <w:bookmarkStart w:id="559" w:name="_Toc83580409"/>
      <w:bookmarkStart w:id="560" w:name="_Toc84404918"/>
      <w:bookmarkStart w:id="561" w:name="_Toc84413527"/>
      <w:r w:rsidRPr="00A1115A">
        <w:t>6.2.4</w:t>
      </w:r>
      <w:r w:rsidRPr="00A1115A">
        <w:tab/>
        <w:t>Configured transmitted power</w:t>
      </w:r>
      <w:bookmarkEnd w:id="550"/>
      <w:bookmarkEnd w:id="551"/>
      <w:bookmarkEnd w:id="552"/>
      <w:bookmarkEnd w:id="553"/>
      <w:bookmarkEnd w:id="554"/>
      <w:bookmarkEnd w:id="555"/>
      <w:bookmarkEnd w:id="556"/>
      <w:bookmarkEnd w:id="557"/>
      <w:bookmarkEnd w:id="558"/>
      <w:bookmarkEnd w:id="559"/>
      <w:bookmarkEnd w:id="560"/>
      <w:bookmarkEnd w:id="561"/>
    </w:p>
    <w:p w14:paraId="52148586" w14:textId="79A37DFA" w:rsidR="00C022C4" w:rsidRDefault="00C022C4" w:rsidP="00C022C4">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5</w:t>
      </w:r>
      <w:r w:rsidRPr="002B4549">
        <w:rPr>
          <w:b/>
          <w:color w:val="FF0000"/>
        </w:rPr>
        <w:t>&gt;</w:t>
      </w:r>
    </w:p>
    <w:p w14:paraId="1153ACB0" w14:textId="77777777" w:rsidR="00C022C4" w:rsidRDefault="00C022C4" w:rsidP="00D62A25">
      <w:pPr>
        <w:rPr>
          <w:b/>
          <w:color w:val="FF0000"/>
        </w:rPr>
      </w:pPr>
    </w:p>
    <w:p w14:paraId="24AC5090" w14:textId="007716F2" w:rsidR="00C022C4" w:rsidRDefault="00C022C4" w:rsidP="00C022C4">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6</w:t>
      </w:r>
      <w:r w:rsidRPr="002B4549">
        <w:rPr>
          <w:b/>
          <w:color w:val="FF0000"/>
        </w:rPr>
        <w:t>&gt;</w:t>
      </w:r>
    </w:p>
    <w:p w14:paraId="09CF0D2A" w14:textId="77777777" w:rsidR="00443F6A" w:rsidRPr="00A1115A" w:rsidRDefault="00443F6A" w:rsidP="00443F6A">
      <w:pPr>
        <w:pStyle w:val="Heading5"/>
      </w:pPr>
      <w:bookmarkStart w:id="562" w:name="_Toc21344371"/>
      <w:bookmarkStart w:id="563" w:name="_Toc29801857"/>
      <w:bookmarkStart w:id="564" w:name="_Toc29802281"/>
      <w:bookmarkStart w:id="565" w:name="_Toc29802906"/>
      <w:bookmarkStart w:id="566" w:name="_Toc37251414"/>
      <w:bookmarkStart w:id="567" w:name="_Toc45888294"/>
      <w:bookmarkStart w:id="568" w:name="_Toc45888893"/>
      <w:bookmarkStart w:id="569" w:name="_Toc61367587"/>
      <w:bookmarkStart w:id="570" w:name="_Toc61372970"/>
      <w:bookmarkStart w:id="571" w:name="_Toc68230918"/>
      <w:bookmarkStart w:id="572" w:name="_Toc69084331"/>
      <w:bookmarkStart w:id="573" w:name="_Toc75467341"/>
      <w:bookmarkStart w:id="574" w:name="_Toc76509363"/>
      <w:bookmarkStart w:id="575" w:name="_Toc76718353"/>
      <w:bookmarkStart w:id="576" w:name="_Toc83580692"/>
      <w:bookmarkStart w:id="577" w:name="_Toc84405201"/>
      <w:bookmarkStart w:id="578" w:name="_Toc84413810"/>
      <w:r w:rsidRPr="00A1115A">
        <w:t>6.5.3.3.3</w:t>
      </w:r>
      <w:r w:rsidRPr="00A1115A">
        <w:tab/>
        <w:t>Requirement for network signalling value "NS_18"</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6738AE4B" w14:textId="77777777" w:rsidR="00443F6A" w:rsidRPr="00A1115A" w:rsidRDefault="00443F6A" w:rsidP="00443F6A">
      <w:r w:rsidRPr="00A1115A">
        <w:t>When "NS_18" is indicated in the cell, the power of any UE emission shall not exceed the levels specified in Table 6.5.3.3.</w:t>
      </w:r>
      <w:r w:rsidRPr="00A1115A" w:rsidDel="001D1DC4">
        <w:t xml:space="preserve"> </w:t>
      </w:r>
      <w:r w:rsidRPr="00A1115A">
        <w:t>3-1. This requirement also applies for the frequency ranges that are less than F</w:t>
      </w:r>
      <w:r w:rsidRPr="00A1115A">
        <w:rPr>
          <w:vertAlign w:val="subscript"/>
        </w:rPr>
        <w:t>OOB</w:t>
      </w:r>
      <w:r w:rsidRPr="00A1115A">
        <w:t xml:space="preserve"> (MHz) in Table 6.5.3.1-1 from the edge of the channel bandwidth.</w:t>
      </w:r>
    </w:p>
    <w:p w14:paraId="048354C5" w14:textId="77777777" w:rsidR="00443F6A" w:rsidRPr="00A1115A" w:rsidRDefault="00443F6A" w:rsidP="00443F6A">
      <w:pPr>
        <w:pStyle w:val="TH"/>
      </w:pPr>
      <w:r w:rsidRPr="00A1115A">
        <w:t>Table 6.5.3.3.3-1: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43F6A" w:rsidRPr="00A1115A" w14:paraId="03541DA6" w14:textId="77777777" w:rsidTr="00DE1D22">
        <w:trPr>
          <w:trHeight w:val="187"/>
          <w:jc w:val="center"/>
        </w:trPr>
        <w:tc>
          <w:tcPr>
            <w:tcW w:w="1526" w:type="dxa"/>
            <w:tcBorders>
              <w:bottom w:val="nil"/>
            </w:tcBorders>
            <w:shd w:val="clear" w:color="auto" w:fill="auto"/>
          </w:tcPr>
          <w:p w14:paraId="3D57B95F" w14:textId="77777777" w:rsidR="00443F6A" w:rsidRPr="00A1115A" w:rsidRDefault="00443F6A" w:rsidP="00DE1D22">
            <w:pPr>
              <w:pStyle w:val="TAH"/>
            </w:pPr>
            <w:r w:rsidRPr="00A1115A">
              <w:t>Frequency range</w:t>
            </w:r>
          </w:p>
          <w:p w14:paraId="696F4701" w14:textId="77777777" w:rsidR="00443F6A" w:rsidRPr="00A1115A" w:rsidRDefault="00443F6A" w:rsidP="00DE1D22">
            <w:pPr>
              <w:pStyle w:val="TAH"/>
            </w:pPr>
            <w:r w:rsidRPr="00A1115A">
              <w:t>(MHz)</w:t>
            </w:r>
          </w:p>
        </w:tc>
        <w:tc>
          <w:tcPr>
            <w:tcW w:w="2967" w:type="dxa"/>
          </w:tcPr>
          <w:p w14:paraId="6D03D4DE" w14:textId="77777777" w:rsidR="00443F6A" w:rsidRPr="00A1115A" w:rsidRDefault="00443F6A" w:rsidP="00DE1D22">
            <w:pPr>
              <w:pStyle w:val="TAH"/>
            </w:pPr>
            <w:r w:rsidRPr="00A1115A">
              <w:t>Channel bandwidth (MHz) / Spectrum emission limit (dBm)</w:t>
            </w:r>
          </w:p>
        </w:tc>
        <w:tc>
          <w:tcPr>
            <w:tcW w:w="1870" w:type="dxa"/>
            <w:tcBorders>
              <w:bottom w:val="nil"/>
            </w:tcBorders>
            <w:shd w:val="clear" w:color="auto" w:fill="auto"/>
          </w:tcPr>
          <w:p w14:paraId="470A2AE1" w14:textId="77777777" w:rsidR="00443F6A" w:rsidRPr="00A1115A" w:rsidRDefault="00443F6A" w:rsidP="00DE1D22">
            <w:pPr>
              <w:pStyle w:val="TAH"/>
            </w:pPr>
            <w:r w:rsidRPr="00A1115A">
              <w:t xml:space="preserve">Measurement bandwidth </w:t>
            </w:r>
          </w:p>
        </w:tc>
        <w:tc>
          <w:tcPr>
            <w:tcW w:w="832" w:type="dxa"/>
            <w:tcBorders>
              <w:bottom w:val="nil"/>
            </w:tcBorders>
            <w:shd w:val="clear" w:color="auto" w:fill="auto"/>
          </w:tcPr>
          <w:p w14:paraId="6C1BD8AC" w14:textId="77777777" w:rsidR="00443F6A" w:rsidRPr="00A1115A" w:rsidRDefault="00443F6A" w:rsidP="00DE1D22">
            <w:pPr>
              <w:pStyle w:val="TAH"/>
            </w:pPr>
          </w:p>
        </w:tc>
      </w:tr>
      <w:tr w:rsidR="00443F6A" w:rsidRPr="00A1115A" w14:paraId="2F8CA760" w14:textId="77777777" w:rsidTr="00DE1D22">
        <w:trPr>
          <w:trHeight w:val="187"/>
          <w:jc w:val="center"/>
        </w:trPr>
        <w:tc>
          <w:tcPr>
            <w:tcW w:w="1526" w:type="dxa"/>
            <w:tcBorders>
              <w:top w:val="nil"/>
            </w:tcBorders>
            <w:shd w:val="clear" w:color="auto" w:fill="auto"/>
          </w:tcPr>
          <w:p w14:paraId="4D0210CB" w14:textId="77777777" w:rsidR="00443F6A" w:rsidRPr="00A1115A" w:rsidRDefault="00443F6A" w:rsidP="00DE1D22">
            <w:pPr>
              <w:pStyle w:val="TAC"/>
            </w:pPr>
          </w:p>
        </w:tc>
        <w:tc>
          <w:tcPr>
            <w:tcW w:w="2967" w:type="dxa"/>
          </w:tcPr>
          <w:p w14:paraId="634B0B05" w14:textId="71ECD009" w:rsidR="00443F6A" w:rsidRPr="00A1115A" w:rsidRDefault="00443F6A" w:rsidP="00DE1D22">
            <w:pPr>
              <w:pStyle w:val="TAC"/>
            </w:pPr>
            <w:r>
              <w:t xml:space="preserve">3, </w:t>
            </w:r>
            <w:r w:rsidRPr="00A1115A">
              <w:t>5, 10</w:t>
            </w:r>
            <w:r w:rsidRPr="00A1115A">
              <w:rPr>
                <w:rFonts w:hint="eastAsia"/>
              </w:rPr>
              <w:t>, 15, 20</w:t>
            </w:r>
            <w:r w:rsidRPr="00A1115A">
              <w:t>,</w:t>
            </w:r>
            <w:ins w:id="579" w:author="Qualcomm" w:date="2024-05-07T15:28:00Z">
              <w:r>
                <w:t xml:space="preserve"> 25,</w:t>
              </w:r>
            </w:ins>
            <w:r w:rsidRPr="00A1115A">
              <w:t xml:space="preserve"> 30</w:t>
            </w:r>
          </w:p>
        </w:tc>
        <w:tc>
          <w:tcPr>
            <w:tcW w:w="1870" w:type="dxa"/>
            <w:tcBorders>
              <w:top w:val="nil"/>
            </w:tcBorders>
            <w:shd w:val="clear" w:color="auto" w:fill="auto"/>
          </w:tcPr>
          <w:p w14:paraId="50F2B667" w14:textId="77777777" w:rsidR="00443F6A" w:rsidRPr="00A1115A" w:rsidRDefault="00443F6A" w:rsidP="00DE1D22">
            <w:pPr>
              <w:pStyle w:val="TAC"/>
              <w:rPr>
                <w:b/>
              </w:rPr>
            </w:pPr>
          </w:p>
        </w:tc>
        <w:tc>
          <w:tcPr>
            <w:tcW w:w="832" w:type="dxa"/>
            <w:tcBorders>
              <w:top w:val="nil"/>
            </w:tcBorders>
            <w:shd w:val="clear" w:color="auto" w:fill="auto"/>
          </w:tcPr>
          <w:p w14:paraId="0A4C635D" w14:textId="77777777" w:rsidR="00443F6A" w:rsidRPr="00A1115A" w:rsidRDefault="00443F6A" w:rsidP="00DE1D22">
            <w:pPr>
              <w:pStyle w:val="TAC"/>
              <w:rPr>
                <w:b/>
              </w:rPr>
            </w:pPr>
          </w:p>
        </w:tc>
      </w:tr>
      <w:tr w:rsidR="00443F6A" w:rsidRPr="00A1115A" w14:paraId="7E41B5A8" w14:textId="77777777" w:rsidTr="00DE1D22">
        <w:trPr>
          <w:trHeight w:val="187"/>
          <w:jc w:val="center"/>
        </w:trPr>
        <w:tc>
          <w:tcPr>
            <w:tcW w:w="1526" w:type="dxa"/>
          </w:tcPr>
          <w:p w14:paraId="41FDD761" w14:textId="77777777" w:rsidR="00443F6A" w:rsidRPr="00A1115A" w:rsidRDefault="00443F6A" w:rsidP="00DE1D22">
            <w:pPr>
              <w:pStyle w:val="TAC"/>
            </w:pPr>
            <w:r w:rsidRPr="00A1115A">
              <w:rPr>
                <w:rFonts w:hint="eastAsia"/>
              </w:rPr>
              <w:t>692-698</w:t>
            </w:r>
          </w:p>
        </w:tc>
        <w:tc>
          <w:tcPr>
            <w:tcW w:w="2967" w:type="dxa"/>
          </w:tcPr>
          <w:p w14:paraId="423C8558" w14:textId="77777777" w:rsidR="00443F6A" w:rsidRPr="00A1115A" w:rsidRDefault="00443F6A" w:rsidP="00DE1D22">
            <w:pPr>
              <w:pStyle w:val="TAC"/>
            </w:pPr>
            <w:r w:rsidRPr="00A1115A">
              <w:rPr>
                <w:rFonts w:hint="eastAsia"/>
              </w:rPr>
              <w:t>-26.2</w:t>
            </w:r>
          </w:p>
        </w:tc>
        <w:tc>
          <w:tcPr>
            <w:tcW w:w="1870" w:type="dxa"/>
          </w:tcPr>
          <w:p w14:paraId="26D46A65" w14:textId="77777777" w:rsidR="00443F6A" w:rsidRPr="00A1115A" w:rsidRDefault="00443F6A" w:rsidP="00DE1D22">
            <w:pPr>
              <w:pStyle w:val="TAC"/>
            </w:pPr>
            <w:r w:rsidRPr="00A1115A">
              <w:rPr>
                <w:rFonts w:hint="eastAsia"/>
              </w:rPr>
              <w:t>6 MHz</w:t>
            </w:r>
          </w:p>
        </w:tc>
        <w:tc>
          <w:tcPr>
            <w:tcW w:w="832" w:type="dxa"/>
          </w:tcPr>
          <w:p w14:paraId="3E026DF9" w14:textId="77777777" w:rsidR="00443F6A" w:rsidRPr="00A1115A" w:rsidRDefault="00443F6A" w:rsidP="00DE1D22">
            <w:pPr>
              <w:pStyle w:val="TAC"/>
            </w:pPr>
          </w:p>
        </w:tc>
      </w:tr>
    </w:tbl>
    <w:p w14:paraId="39E2E3D2" w14:textId="77777777" w:rsidR="00443F6A" w:rsidRPr="00A1115A" w:rsidRDefault="00443F6A" w:rsidP="00443F6A"/>
    <w:p w14:paraId="504AB772" w14:textId="77777777" w:rsidR="00443F6A" w:rsidRPr="00A1115A" w:rsidRDefault="00443F6A" w:rsidP="00443F6A">
      <w:pPr>
        <w:pStyle w:val="Heading5"/>
      </w:pPr>
      <w:bookmarkStart w:id="580" w:name="_Toc21344372"/>
      <w:bookmarkStart w:id="581" w:name="_Toc29801858"/>
      <w:bookmarkStart w:id="582" w:name="_Toc29802282"/>
      <w:bookmarkStart w:id="583" w:name="_Toc29802907"/>
      <w:bookmarkStart w:id="584" w:name="_Toc37251415"/>
      <w:bookmarkStart w:id="585" w:name="_Toc45888295"/>
      <w:bookmarkStart w:id="586" w:name="_Toc45888894"/>
      <w:bookmarkStart w:id="587" w:name="_Toc61367588"/>
      <w:bookmarkStart w:id="588" w:name="_Toc61372971"/>
      <w:bookmarkStart w:id="589" w:name="_Toc68230919"/>
      <w:bookmarkStart w:id="590" w:name="_Toc69084332"/>
      <w:bookmarkStart w:id="591" w:name="_Toc75467342"/>
      <w:bookmarkStart w:id="592" w:name="_Toc76509364"/>
      <w:bookmarkStart w:id="593" w:name="_Toc76718354"/>
      <w:bookmarkStart w:id="594" w:name="_Toc83580693"/>
      <w:bookmarkStart w:id="595" w:name="_Toc84405202"/>
      <w:bookmarkStart w:id="596" w:name="_Toc84413811"/>
      <w:r w:rsidRPr="00A1115A">
        <w:t>6.5.3.3.4</w:t>
      </w:r>
      <w:r w:rsidRPr="00A1115A">
        <w:tab/>
        <w:t>Requirement for network signalling value</w:t>
      </w:r>
      <w:r>
        <w:t>s</w:t>
      </w:r>
      <w:r w:rsidRPr="00A1115A">
        <w:t xml:space="preserve"> "NS_05"</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4A691B">
        <w:t xml:space="preserve"> and “NS_05U”</w:t>
      </w:r>
    </w:p>
    <w:p w14:paraId="42C82C6C" w14:textId="74C09E51" w:rsidR="00C022C4" w:rsidRDefault="00C022C4" w:rsidP="00C022C4">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6</w:t>
      </w:r>
      <w:r w:rsidRPr="002B4549">
        <w:rPr>
          <w:b/>
          <w:color w:val="FF0000"/>
        </w:rPr>
        <w:t>&gt;</w:t>
      </w:r>
    </w:p>
    <w:p w14:paraId="5059EB7F" w14:textId="77777777" w:rsidR="00C022C4" w:rsidRDefault="00C022C4" w:rsidP="00D62A25">
      <w:pPr>
        <w:rPr>
          <w:b/>
          <w:color w:val="FF0000"/>
        </w:rPr>
      </w:pPr>
    </w:p>
    <w:p w14:paraId="3CC931AE" w14:textId="78EB4338" w:rsidR="003503A5" w:rsidRDefault="003503A5" w:rsidP="003503A5">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7</w:t>
      </w:r>
      <w:r w:rsidRPr="002B4549">
        <w:rPr>
          <w:b/>
          <w:color w:val="FF0000"/>
        </w:rPr>
        <w:t>&gt;</w:t>
      </w:r>
    </w:p>
    <w:p w14:paraId="16D00732" w14:textId="77777777" w:rsidR="00D21A7C" w:rsidRDefault="00D21A7C" w:rsidP="00D21A7C">
      <w:pPr>
        <w:jc w:val="center"/>
        <w:rPr>
          <w:rFonts w:ascii="Arial" w:eastAsia="PMingLiU" w:hAnsi="Arial" w:cs="Arial"/>
          <w:b/>
          <w:bCs/>
          <w:lang w:val="en-US"/>
        </w:rPr>
      </w:pPr>
      <w:r>
        <w:rPr>
          <w:rFonts w:ascii="Arial" w:eastAsia="PMingLiU" w:hAnsi="Arial" w:cs="Arial"/>
          <w:b/>
          <w:bCs/>
        </w:rPr>
        <w:t>Table 7.3.2-1c Reference Sensitivity Degradation from PC3 to PC2 for FDD bands</w:t>
      </w:r>
      <w:r>
        <w:rPr>
          <w:rFonts w:ascii="Arial" w:hAnsi="Arial" w:cs="Arial"/>
          <w:b/>
          <w:bCs/>
          <w:lang w:eastAsia="zh-CN"/>
        </w:rPr>
        <w:t xml:space="preserve"> </w:t>
      </w:r>
      <w:r>
        <w:rPr>
          <w:rFonts w:ascii="Arial" w:eastAsia="PMingLiU" w:hAnsi="Arial" w:cs="Arial"/>
          <w:b/>
          <w:bCs/>
        </w:rPr>
        <w:t xml:space="preserve">for UE </w:t>
      </w:r>
      <w:r>
        <w:rPr>
          <w:rFonts w:ascii="Arial" w:hAnsi="Arial" w:cs="Arial"/>
          <w:b/>
          <w:bCs/>
          <w:lang w:eastAsia="zh-CN"/>
        </w:rPr>
        <w:t xml:space="preserve">not </w:t>
      </w:r>
      <w:r>
        <w:rPr>
          <w:rFonts w:ascii="Arial" w:eastAsia="PMingLiU" w:hAnsi="Arial" w:cs="Arial"/>
          <w:b/>
          <w:bC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55621E" w14:paraId="42525878" w14:textId="77777777" w:rsidTr="00AE3F2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5B0CD33" w14:textId="77777777" w:rsidR="0055621E" w:rsidRDefault="0055621E">
            <w:pPr>
              <w:pStyle w:val="TAH"/>
              <w:rPr>
                <w:rFonts w:eastAsia="PMingLiU" w:cstheme="minorBidi"/>
                <w:lang w:eastAsia="en-GB"/>
              </w:rPr>
            </w:pPr>
            <w:r>
              <w:rPr>
                <w:rFonts w:eastAsia="PMingLiU"/>
                <w:lang w:eastAsia="en-GB"/>
              </w:rPr>
              <w:t>Operating Band</w:t>
            </w:r>
          </w:p>
        </w:tc>
        <w:tc>
          <w:tcPr>
            <w:tcW w:w="741" w:type="dxa"/>
            <w:tcBorders>
              <w:top w:val="single" w:sz="4" w:space="0" w:color="auto"/>
              <w:left w:val="single" w:sz="4" w:space="0" w:color="auto"/>
              <w:bottom w:val="single" w:sz="4" w:space="0" w:color="auto"/>
              <w:right w:val="single" w:sz="4" w:space="0" w:color="auto"/>
            </w:tcBorders>
          </w:tcPr>
          <w:p w14:paraId="0CB70895" w14:textId="696A3192" w:rsidR="0055621E" w:rsidRDefault="0055621E" w:rsidP="0055621E">
            <w:pPr>
              <w:pStyle w:val="TAH"/>
              <w:rPr>
                <w:ins w:id="597" w:author="Qualcomm" w:date="2024-05-07T15:41:00Z"/>
                <w:rFonts w:eastAsia="PMingLiU"/>
                <w:lang w:eastAsia="en-GB"/>
              </w:rPr>
            </w:pPr>
            <w:ins w:id="598" w:author="Qualcomm" w:date="2024-05-07T15:41:00Z">
              <w:r>
                <w:rPr>
                  <w:rFonts w:eastAsia="PMingLiU"/>
                  <w:lang w:eastAsia="en-GB"/>
                </w:rPr>
                <w:t>3</w:t>
              </w:r>
            </w:ins>
          </w:p>
          <w:p w14:paraId="6EF32F5A" w14:textId="64D0ED6E" w:rsidR="0055621E" w:rsidRDefault="0055621E" w:rsidP="0055621E">
            <w:pPr>
              <w:pStyle w:val="TAH"/>
              <w:rPr>
                <w:rFonts w:eastAsia="PMingLiU"/>
                <w:lang w:eastAsia="en-GB"/>
              </w:rPr>
            </w:pPr>
            <w:ins w:id="599" w:author="Qualcomm" w:date="2024-05-07T15:41:00Z">
              <w:r>
                <w:rPr>
                  <w:rFonts w:eastAsia="PMingLiU"/>
                  <w:lang w:eastAsia="en-GB"/>
                </w:rPr>
                <w:t>MHz</w:t>
              </w:r>
              <w:r>
                <w:rPr>
                  <w:rFonts w:eastAsia="PMingLiU"/>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ABCF4AC" w14:textId="3E8427AF" w:rsidR="0055621E" w:rsidRDefault="0055621E">
            <w:pPr>
              <w:pStyle w:val="TAH"/>
              <w:rPr>
                <w:rFonts w:eastAsia="PMingLiU"/>
                <w:lang w:eastAsia="en-GB"/>
              </w:rPr>
            </w:pPr>
            <w:r>
              <w:rPr>
                <w:rFonts w:eastAsia="PMingLiU"/>
                <w:lang w:eastAsia="en-GB"/>
              </w:rPr>
              <w:t>5</w:t>
            </w:r>
          </w:p>
          <w:p w14:paraId="2E03277A" w14:textId="77777777" w:rsidR="0055621E" w:rsidRDefault="0055621E">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A0E479D" w14:textId="77777777" w:rsidR="0055621E" w:rsidRDefault="0055621E">
            <w:pPr>
              <w:pStyle w:val="TAH"/>
              <w:rPr>
                <w:rFonts w:eastAsia="PMingLiU"/>
                <w:lang w:eastAsia="en-GB"/>
              </w:rPr>
            </w:pPr>
            <w:r>
              <w:rPr>
                <w:rFonts w:eastAsia="PMingLiU"/>
                <w:lang w:eastAsia="en-GB"/>
              </w:rPr>
              <w:t>10</w:t>
            </w:r>
          </w:p>
          <w:p w14:paraId="20DE3924" w14:textId="77777777" w:rsidR="0055621E" w:rsidRDefault="0055621E">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842CB29" w14:textId="77777777" w:rsidR="0055621E" w:rsidRDefault="0055621E">
            <w:pPr>
              <w:pStyle w:val="TAH"/>
              <w:rPr>
                <w:rFonts w:eastAsia="PMingLiU"/>
                <w:lang w:eastAsia="en-GB"/>
              </w:rPr>
            </w:pPr>
            <w:r>
              <w:rPr>
                <w:rFonts w:eastAsia="PMingLiU"/>
                <w:lang w:eastAsia="en-GB"/>
              </w:rPr>
              <w:t>15</w:t>
            </w:r>
          </w:p>
          <w:p w14:paraId="05789666" w14:textId="77777777" w:rsidR="0055621E" w:rsidRDefault="0055621E">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E2E8ADC" w14:textId="77777777" w:rsidR="0055621E" w:rsidRDefault="0055621E">
            <w:pPr>
              <w:pStyle w:val="TAH"/>
              <w:rPr>
                <w:rFonts w:eastAsia="PMingLiU"/>
                <w:lang w:eastAsia="en-GB"/>
              </w:rPr>
            </w:pPr>
            <w:r>
              <w:rPr>
                <w:rFonts w:eastAsia="PMingLiU"/>
                <w:lang w:eastAsia="en-GB"/>
              </w:rPr>
              <w:t>20</w:t>
            </w:r>
          </w:p>
          <w:p w14:paraId="5A9228E2" w14:textId="77777777" w:rsidR="0055621E" w:rsidRDefault="0055621E">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3755D2" w14:textId="77777777" w:rsidR="0055621E" w:rsidRDefault="0055621E">
            <w:pPr>
              <w:pStyle w:val="TAH"/>
              <w:rPr>
                <w:rFonts w:eastAsia="PMingLiU"/>
                <w:lang w:eastAsia="en-GB"/>
              </w:rPr>
            </w:pPr>
            <w:r>
              <w:rPr>
                <w:rFonts w:eastAsia="PMingLiU"/>
                <w:lang w:eastAsia="en-GB"/>
              </w:rPr>
              <w:t>25</w:t>
            </w:r>
          </w:p>
          <w:p w14:paraId="49E42C76" w14:textId="77777777" w:rsidR="0055621E" w:rsidRDefault="0055621E">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18A762B" w14:textId="77777777" w:rsidR="0055621E" w:rsidRDefault="0055621E">
            <w:pPr>
              <w:pStyle w:val="TAH"/>
              <w:rPr>
                <w:rFonts w:eastAsia="PMingLiU"/>
                <w:lang w:eastAsia="en-GB"/>
              </w:rPr>
            </w:pPr>
            <w:r>
              <w:rPr>
                <w:rFonts w:eastAsia="PMingLiU"/>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7E43E84" w14:textId="77777777" w:rsidR="0055621E" w:rsidRDefault="0055621E">
            <w:pPr>
              <w:pStyle w:val="TAH"/>
              <w:rPr>
                <w:rFonts w:eastAsia="PMingLiU"/>
                <w:lang w:eastAsia="en-GB"/>
              </w:rPr>
            </w:pPr>
            <w:r>
              <w:rPr>
                <w:rFonts w:eastAsia="PMingLiU"/>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3F2133" w14:textId="77777777" w:rsidR="0055621E" w:rsidRDefault="0055621E">
            <w:pPr>
              <w:pStyle w:val="TAH"/>
              <w:rPr>
                <w:rFonts w:eastAsia="PMingLiU"/>
                <w:lang w:eastAsia="en-GB"/>
              </w:rPr>
            </w:pPr>
            <w:r>
              <w:rPr>
                <w:rFonts w:eastAsia="PMingLiU"/>
                <w:lang w:eastAsia="en-GB"/>
              </w:rPr>
              <w:t>40</w:t>
            </w:r>
          </w:p>
          <w:p w14:paraId="02E973CD" w14:textId="77777777" w:rsidR="0055621E" w:rsidRDefault="0055621E">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10C43E2" w14:textId="77777777" w:rsidR="0055621E" w:rsidRDefault="0055621E">
            <w:pPr>
              <w:pStyle w:val="TAH"/>
              <w:rPr>
                <w:rFonts w:eastAsia="PMingLiU"/>
                <w:lang w:eastAsia="en-GB"/>
              </w:rPr>
            </w:pPr>
            <w:r>
              <w:rPr>
                <w:rFonts w:eastAsia="PMingLiU"/>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5E9508B9" w14:textId="77777777" w:rsidR="0055621E" w:rsidRDefault="0055621E">
            <w:pPr>
              <w:pStyle w:val="TAH"/>
              <w:rPr>
                <w:rFonts w:eastAsia="PMingLiU"/>
                <w:lang w:eastAsia="en-GB"/>
              </w:rPr>
            </w:pPr>
            <w:r>
              <w:rPr>
                <w:rFonts w:eastAsia="PMingLiU"/>
                <w:lang w:eastAsia="en-GB"/>
              </w:rPr>
              <w:t>50</w:t>
            </w:r>
          </w:p>
          <w:p w14:paraId="167C86F6" w14:textId="77777777" w:rsidR="0055621E" w:rsidRDefault="0055621E">
            <w:pPr>
              <w:pStyle w:val="TAH"/>
              <w:rPr>
                <w:rFonts w:eastAsia="PMingLiU"/>
                <w:lang w:eastAsia="en-GB"/>
              </w:rPr>
            </w:pPr>
            <w:r>
              <w:rPr>
                <w:rFonts w:eastAsia="PMingLiU"/>
                <w:lang w:eastAsia="en-GB"/>
              </w:rPr>
              <w:t>MHz</w:t>
            </w:r>
            <w:r>
              <w:rPr>
                <w:rFonts w:eastAsia="PMingLiU"/>
                <w:lang w:eastAsia="en-GB"/>
              </w:rPr>
              <w:br/>
              <w:t>(dB)</w:t>
            </w:r>
          </w:p>
        </w:tc>
      </w:tr>
      <w:tr w:rsidR="0055621E" w14:paraId="186D905E" w14:textId="77777777" w:rsidTr="00AE3F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C18C9E9" w14:textId="77777777" w:rsidR="0055621E" w:rsidRDefault="0055621E">
            <w:pPr>
              <w:keepNext/>
              <w:keepLines/>
              <w:spacing w:after="0"/>
              <w:jc w:val="center"/>
              <w:rPr>
                <w:rFonts w:ascii="Arial" w:eastAsia="PMingLiU" w:hAnsi="Arial" w:cs="Arial"/>
                <w:lang w:eastAsia="en-GB"/>
              </w:rPr>
            </w:pPr>
            <w:r>
              <w:rPr>
                <w:rFonts w:ascii="Arial" w:eastAsia="PMingLiU" w:hAnsi="Arial" w:cs="Arial"/>
                <w:lang w:eastAsia="en-GB"/>
              </w:rPr>
              <w:t>n1</w:t>
            </w:r>
          </w:p>
        </w:tc>
        <w:tc>
          <w:tcPr>
            <w:tcW w:w="741" w:type="dxa"/>
            <w:tcBorders>
              <w:top w:val="single" w:sz="4" w:space="0" w:color="auto"/>
              <w:left w:val="single" w:sz="4" w:space="0" w:color="auto"/>
              <w:bottom w:val="single" w:sz="4" w:space="0" w:color="auto"/>
              <w:right w:val="single" w:sz="4" w:space="0" w:color="auto"/>
            </w:tcBorders>
          </w:tcPr>
          <w:p w14:paraId="3F4450F6" w14:textId="77777777" w:rsidR="0055621E" w:rsidRDefault="0055621E">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E06D314" w14:textId="5C262AC9" w:rsidR="0055621E" w:rsidRDefault="0055621E">
            <w:pPr>
              <w:pStyle w:val="TAC"/>
              <w:rPr>
                <w:rFonts w:eastAsia="PMingLiU" w:cstheme="minorBidi"/>
                <w:lang w:eastAsia="en-GB"/>
              </w:rPr>
            </w:pPr>
            <w:r>
              <w:rPr>
                <w:rFonts w:eastAsia="PMingLiU"/>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36DC5B3E" w14:textId="77777777" w:rsidR="0055621E" w:rsidRDefault="0055621E">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3EA51D1C" w14:textId="77777777" w:rsidR="0055621E" w:rsidRDefault="0055621E">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5F5A8EDD" w14:textId="77777777" w:rsidR="0055621E" w:rsidRDefault="0055621E">
            <w:pPr>
              <w:pStyle w:val="TAC"/>
              <w:rPr>
                <w:rFonts w:eastAsia="PMingLiU"/>
                <w:lang w:eastAsia="en-GB"/>
              </w:rPr>
            </w:pPr>
            <w:r>
              <w:rPr>
                <w:rFonts w:eastAsia="PMingLiU"/>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3027B05E" w14:textId="77777777" w:rsidR="0055621E" w:rsidRDefault="0055621E">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7DA5D831" w14:textId="77777777" w:rsidR="0055621E" w:rsidRDefault="0055621E">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5E63CC08" w14:textId="77777777" w:rsidR="0055621E" w:rsidRDefault="0055621E">
            <w:pPr>
              <w:pStyle w:val="TAC"/>
              <w:rPr>
                <w:rFonts w:eastAsia="PMingLiU"/>
                <w:lang w:eastAsia="en-GB"/>
              </w:rPr>
            </w:pPr>
            <w:r>
              <w:rPr>
                <w:rFonts w:eastAsia="PMingLiU"/>
                <w:lang w:eastAsia="en-GB"/>
              </w:rPr>
              <w:t>-</w:t>
            </w:r>
          </w:p>
        </w:tc>
        <w:tc>
          <w:tcPr>
            <w:tcW w:w="740" w:type="dxa"/>
            <w:tcBorders>
              <w:top w:val="single" w:sz="4" w:space="0" w:color="auto"/>
              <w:left w:val="single" w:sz="4" w:space="0" w:color="auto"/>
              <w:bottom w:val="single" w:sz="4" w:space="0" w:color="auto"/>
              <w:right w:val="single" w:sz="4" w:space="0" w:color="auto"/>
            </w:tcBorders>
            <w:hideMark/>
          </w:tcPr>
          <w:p w14:paraId="35972F0A" w14:textId="77777777" w:rsidR="0055621E" w:rsidRDefault="0055621E">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03F46E33" w14:textId="77777777" w:rsidR="0055621E" w:rsidRDefault="0055621E">
            <w:pPr>
              <w:pStyle w:val="TAC"/>
              <w:rPr>
                <w:rFonts w:eastAsia="PMingLiU"/>
                <w:lang w:eastAsia="en-GB"/>
              </w:rPr>
            </w:pPr>
            <w:r>
              <w:rPr>
                <w:rFonts w:eastAsia="PMingLiU"/>
                <w:lang w:eastAsia="en-GB"/>
              </w:rPr>
              <w:t>0</w:t>
            </w:r>
          </w:p>
        </w:tc>
        <w:tc>
          <w:tcPr>
            <w:tcW w:w="814" w:type="dxa"/>
            <w:tcBorders>
              <w:top w:val="single" w:sz="4" w:space="0" w:color="auto"/>
              <w:left w:val="single" w:sz="4" w:space="0" w:color="auto"/>
              <w:bottom w:val="single" w:sz="4" w:space="0" w:color="auto"/>
              <w:right w:val="single" w:sz="4" w:space="0" w:color="auto"/>
            </w:tcBorders>
            <w:hideMark/>
          </w:tcPr>
          <w:p w14:paraId="53344CA7" w14:textId="77777777" w:rsidR="0055621E" w:rsidRDefault="0055621E">
            <w:pPr>
              <w:pStyle w:val="TAC"/>
              <w:rPr>
                <w:rFonts w:eastAsia="PMingLiU"/>
                <w:lang w:eastAsia="en-GB"/>
              </w:rPr>
            </w:pPr>
            <w:r>
              <w:rPr>
                <w:rFonts w:eastAsia="PMingLiU"/>
                <w:lang w:eastAsia="en-GB"/>
              </w:rPr>
              <w:t>0</w:t>
            </w:r>
          </w:p>
        </w:tc>
      </w:tr>
      <w:tr w:rsidR="0055621E" w14:paraId="0DBC4892" w14:textId="77777777" w:rsidTr="00AE3F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E4816A1" w14:textId="77777777" w:rsidR="0055621E" w:rsidRDefault="0055621E">
            <w:pPr>
              <w:pStyle w:val="TAC"/>
              <w:rPr>
                <w:rFonts w:eastAsia="PMingLiU"/>
                <w:lang w:eastAsia="en-GB"/>
              </w:rPr>
            </w:pPr>
            <w:r>
              <w:rPr>
                <w:rFonts w:eastAsia="SimSun" w:cs="Arial"/>
                <w:lang w:eastAsia="zh-CN"/>
              </w:rPr>
              <w:t>n2</w:t>
            </w:r>
          </w:p>
        </w:tc>
        <w:tc>
          <w:tcPr>
            <w:tcW w:w="741" w:type="dxa"/>
            <w:tcBorders>
              <w:top w:val="single" w:sz="4" w:space="0" w:color="auto"/>
              <w:left w:val="single" w:sz="4" w:space="0" w:color="auto"/>
              <w:bottom w:val="single" w:sz="4" w:space="0" w:color="auto"/>
              <w:right w:val="single" w:sz="4" w:space="0" w:color="auto"/>
            </w:tcBorders>
          </w:tcPr>
          <w:p w14:paraId="478F0E29" w14:textId="77777777" w:rsidR="0055621E" w:rsidRDefault="0055621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6E98E5F8" w14:textId="00C2ADB8" w:rsidR="0055621E" w:rsidRDefault="0055621E">
            <w:pPr>
              <w:pStyle w:val="TAC"/>
              <w:rPr>
                <w:rFonts w:eastAsia="PMingLiU"/>
                <w:lang w:eastAsia="en-GB"/>
              </w:rPr>
            </w:pPr>
            <w:r>
              <w:rPr>
                <w:rFonts w:eastAsia="SimSun"/>
                <w:lang w:eastAsia="zh-CN"/>
              </w:rPr>
              <w:t>0.8</w:t>
            </w:r>
          </w:p>
        </w:tc>
        <w:tc>
          <w:tcPr>
            <w:tcW w:w="740" w:type="dxa"/>
            <w:tcBorders>
              <w:top w:val="single" w:sz="4" w:space="0" w:color="auto"/>
              <w:left w:val="single" w:sz="4" w:space="0" w:color="auto"/>
              <w:bottom w:val="single" w:sz="4" w:space="0" w:color="auto"/>
              <w:right w:val="single" w:sz="4" w:space="0" w:color="auto"/>
            </w:tcBorders>
            <w:hideMark/>
          </w:tcPr>
          <w:p w14:paraId="7ABB3FDE" w14:textId="77777777" w:rsidR="0055621E" w:rsidRDefault="0055621E">
            <w:pPr>
              <w:pStyle w:val="TAC"/>
              <w:rPr>
                <w:rFonts w:eastAsia="PMingLiU"/>
                <w:lang w:eastAsia="en-GB"/>
              </w:rPr>
            </w:pPr>
            <w:r>
              <w:rPr>
                <w:rFonts w:eastAsia="SimSun"/>
                <w:lang w:eastAsia="zh-CN"/>
              </w:rPr>
              <w:t>0.9</w:t>
            </w:r>
          </w:p>
        </w:tc>
        <w:tc>
          <w:tcPr>
            <w:tcW w:w="741" w:type="dxa"/>
            <w:tcBorders>
              <w:top w:val="single" w:sz="4" w:space="0" w:color="auto"/>
              <w:left w:val="single" w:sz="4" w:space="0" w:color="auto"/>
              <w:bottom w:val="single" w:sz="4" w:space="0" w:color="auto"/>
              <w:right w:val="single" w:sz="4" w:space="0" w:color="auto"/>
            </w:tcBorders>
            <w:hideMark/>
          </w:tcPr>
          <w:p w14:paraId="7C8E33B0" w14:textId="77777777" w:rsidR="0055621E" w:rsidRDefault="0055621E">
            <w:pPr>
              <w:pStyle w:val="TAC"/>
              <w:rPr>
                <w:rFonts w:eastAsia="PMingLiU"/>
                <w:lang w:eastAsia="en-GB"/>
              </w:rPr>
            </w:pPr>
            <w:r>
              <w:rPr>
                <w:rFonts w:eastAsia="SimSun"/>
                <w:lang w:eastAsia="zh-CN"/>
              </w:rPr>
              <w:t>1.1</w:t>
            </w:r>
          </w:p>
        </w:tc>
        <w:tc>
          <w:tcPr>
            <w:tcW w:w="741" w:type="dxa"/>
            <w:tcBorders>
              <w:top w:val="single" w:sz="4" w:space="0" w:color="auto"/>
              <w:left w:val="single" w:sz="4" w:space="0" w:color="auto"/>
              <w:bottom w:val="single" w:sz="4" w:space="0" w:color="auto"/>
              <w:right w:val="single" w:sz="4" w:space="0" w:color="auto"/>
            </w:tcBorders>
            <w:hideMark/>
          </w:tcPr>
          <w:p w14:paraId="7661D381" w14:textId="77777777" w:rsidR="0055621E" w:rsidRDefault="0055621E">
            <w:pPr>
              <w:pStyle w:val="TAC"/>
              <w:rPr>
                <w:rFonts w:eastAsia="PMingLiU"/>
                <w:lang w:eastAsia="en-GB"/>
              </w:rPr>
            </w:pPr>
            <w:r>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hideMark/>
          </w:tcPr>
          <w:p w14:paraId="21FC03B6" w14:textId="77777777" w:rsidR="0055621E" w:rsidRDefault="0055621E">
            <w:pPr>
              <w:pStyle w:val="TAC"/>
              <w:rPr>
                <w:rFonts w:eastAsia="PMingLiU"/>
                <w:lang w:eastAsia="en-GB"/>
              </w:rPr>
            </w:pPr>
            <w:r>
              <w:rPr>
                <w:rFonts w:eastAsia="SimSun"/>
                <w:lang w:eastAsia="zh-CN"/>
              </w:rPr>
              <w:t>1.3</w:t>
            </w:r>
          </w:p>
        </w:tc>
        <w:tc>
          <w:tcPr>
            <w:tcW w:w="741" w:type="dxa"/>
            <w:tcBorders>
              <w:top w:val="single" w:sz="4" w:space="0" w:color="auto"/>
              <w:left w:val="single" w:sz="4" w:space="0" w:color="auto"/>
              <w:bottom w:val="single" w:sz="4" w:space="0" w:color="auto"/>
              <w:right w:val="single" w:sz="4" w:space="0" w:color="auto"/>
            </w:tcBorders>
            <w:hideMark/>
          </w:tcPr>
          <w:p w14:paraId="5C271CBB" w14:textId="77777777" w:rsidR="0055621E" w:rsidRDefault="0055621E">
            <w:pPr>
              <w:pStyle w:val="TAC"/>
              <w:rPr>
                <w:rFonts w:eastAsia="PMingLiU"/>
                <w:lang w:eastAsia="en-GB"/>
              </w:rPr>
            </w:pPr>
            <w:r>
              <w:rPr>
                <w:rFonts w:eastAsia="SimSun"/>
                <w:lang w:eastAsia="zh-CN"/>
              </w:rPr>
              <w:t>2.7</w:t>
            </w:r>
          </w:p>
        </w:tc>
        <w:tc>
          <w:tcPr>
            <w:tcW w:w="741" w:type="dxa"/>
            <w:tcBorders>
              <w:top w:val="single" w:sz="4" w:space="0" w:color="auto"/>
              <w:left w:val="single" w:sz="4" w:space="0" w:color="auto"/>
              <w:bottom w:val="single" w:sz="4" w:space="0" w:color="auto"/>
              <w:right w:val="single" w:sz="4" w:space="0" w:color="auto"/>
            </w:tcBorders>
            <w:hideMark/>
          </w:tcPr>
          <w:p w14:paraId="638613F0" w14:textId="77777777" w:rsidR="0055621E" w:rsidRDefault="0055621E">
            <w:pPr>
              <w:pStyle w:val="TAC"/>
              <w:rPr>
                <w:rFonts w:eastAsia="PMingLiU"/>
                <w:lang w:eastAsia="en-GB"/>
              </w:rPr>
            </w:pPr>
            <w:r>
              <w:rPr>
                <w:rFonts w:eastAsia="SimSun"/>
                <w:lang w:eastAsia="zh-CN"/>
              </w:rPr>
              <w:t>2.8</w:t>
            </w:r>
          </w:p>
        </w:tc>
        <w:tc>
          <w:tcPr>
            <w:tcW w:w="740" w:type="dxa"/>
            <w:tcBorders>
              <w:top w:val="single" w:sz="4" w:space="0" w:color="auto"/>
              <w:left w:val="single" w:sz="4" w:space="0" w:color="auto"/>
              <w:bottom w:val="single" w:sz="4" w:space="0" w:color="auto"/>
              <w:right w:val="single" w:sz="4" w:space="0" w:color="auto"/>
            </w:tcBorders>
            <w:hideMark/>
          </w:tcPr>
          <w:p w14:paraId="29B7CE82" w14:textId="77777777" w:rsidR="0055621E" w:rsidRDefault="0055621E">
            <w:pPr>
              <w:pStyle w:val="TAC"/>
              <w:rPr>
                <w:rFonts w:eastAsia="PMingLiU"/>
                <w:lang w:eastAsia="en-GB"/>
              </w:rPr>
            </w:pPr>
            <w:r>
              <w:rPr>
                <w:rFonts w:eastAsia="SimSun"/>
                <w:lang w:eastAsia="zh-CN"/>
              </w:rPr>
              <w:t>3.5</w:t>
            </w:r>
          </w:p>
        </w:tc>
        <w:tc>
          <w:tcPr>
            <w:tcW w:w="741" w:type="dxa"/>
            <w:tcBorders>
              <w:top w:val="single" w:sz="4" w:space="0" w:color="auto"/>
              <w:left w:val="single" w:sz="4" w:space="0" w:color="auto"/>
              <w:bottom w:val="single" w:sz="4" w:space="0" w:color="auto"/>
              <w:right w:val="single" w:sz="4" w:space="0" w:color="auto"/>
            </w:tcBorders>
          </w:tcPr>
          <w:p w14:paraId="0B7A0F6C" w14:textId="77777777" w:rsidR="0055621E" w:rsidRDefault="0055621E">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64AE4C91" w14:textId="77777777" w:rsidR="0055621E" w:rsidRDefault="0055621E">
            <w:pPr>
              <w:pStyle w:val="TAC"/>
              <w:rPr>
                <w:rFonts w:eastAsia="PMingLiU"/>
                <w:lang w:eastAsia="en-GB"/>
              </w:rPr>
            </w:pPr>
          </w:p>
        </w:tc>
      </w:tr>
      <w:tr w:rsidR="0055621E" w14:paraId="5E3C9D79" w14:textId="77777777" w:rsidTr="00AE3F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B38C01D" w14:textId="77777777" w:rsidR="0055621E" w:rsidRDefault="0055621E">
            <w:pPr>
              <w:pStyle w:val="TAC"/>
              <w:rPr>
                <w:rFonts w:eastAsia="PMingLiU"/>
                <w:lang w:eastAsia="en-GB"/>
              </w:rPr>
            </w:pPr>
            <w:r>
              <w:rPr>
                <w:rFonts w:eastAsia="PMingLiU"/>
                <w:lang w:eastAsia="en-GB"/>
              </w:rPr>
              <w:t>n3</w:t>
            </w:r>
          </w:p>
        </w:tc>
        <w:tc>
          <w:tcPr>
            <w:tcW w:w="741" w:type="dxa"/>
            <w:tcBorders>
              <w:top w:val="single" w:sz="4" w:space="0" w:color="auto"/>
              <w:left w:val="single" w:sz="4" w:space="0" w:color="auto"/>
              <w:bottom w:val="single" w:sz="4" w:space="0" w:color="auto"/>
              <w:right w:val="single" w:sz="4" w:space="0" w:color="auto"/>
            </w:tcBorders>
          </w:tcPr>
          <w:p w14:paraId="5F3B806A" w14:textId="77777777" w:rsidR="0055621E" w:rsidRDefault="0055621E">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B2EDF6B" w14:textId="437AF5FB" w:rsidR="0055621E" w:rsidRDefault="0055621E">
            <w:pPr>
              <w:pStyle w:val="TAC"/>
              <w:rPr>
                <w:rFonts w:eastAsia="PMingLiU"/>
                <w:lang w:eastAsia="en-GB"/>
              </w:rPr>
            </w:pPr>
            <w:r>
              <w:rPr>
                <w:rFonts w:eastAsia="PMingLiU"/>
                <w:lang w:eastAsia="en-GB"/>
              </w:rPr>
              <w:t>0.5</w:t>
            </w:r>
          </w:p>
        </w:tc>
        <w:tc>
          <w:tcPr>
            <w:tcW w:w="740" w:type="dxa"/>
            <w:tcBorders>
              <w:top w:val="single" w:sz="4" w:space="0" w:color="auto"/>
              <w:left w:val="single" w:sz="4" w:space="0" w:color="auto"/>
              <w:bottom w:val="single" w:sz="4" w:space="0" w:color="auto"/>
              <w:right w:val="single" w:sz="4" w:space="0" w:color="auto"/>
            </w:tcBorders>
            <w:hideMark/>
          </w:tcPr>
          <w:p w14:paraId="703DDF43" w14:textId="77777777" w:rsidR="0055621E" w:rsidRDefault="0055621E">
            <w:pPr>
              <w:pStyle w:val="TAC"/>
              <w:rPr>
                <w:rFonts w:eastAsia="PMingLiU"/>
                <w:lang w:eastAsia="en-GB"/>
              </w:rPr>
            </w:pPr>
            <w:r>
              <w:rPr>
                <w:rFonts w:eastAsia="PMingLiU"/>
                <w:lang w:eastAsia="en-GB"/>
              </w:rPr>
              <w:t>0.5</w:t>
            </w:r>
          </w:p>
        </w:tc>
        <w:tc>
          <w:tcPr>
            <w:tcW w:w="741" w:type="dxa"/>
            <w:tcBorders>
              <w:top w:val="single" w:sz="4" w:space="0" w:color="auto"/>
              <w:left w:val="single" w:sz="4" w:space="0" w:color="auto"/>
              <w:bottom w:val="single" w:sz="4" w:space="0" w:color="auto"/>
              <w:right w:val="single" w:sz="4" w:space="0" w:color="auto"/>
            </w:tcBorders>
            <w:hideMark/>
          </w:tcPr>
          <w:p w14:paraId="10AB13EA" w14:textId="77777777" w:rsidR="0055621E" w:rsidRDefault="0055621E">
            <w:pPr>
              <w:pStyle w:val="TAC"/>
              <w:rPr>
                <w:rFonts w:eastAsia="PMingLiU"/>
                <w:lang w:eastAsia="en-GB"/>
              </w:rPr>
            </w:pPr>
            <w:r>
              <w:rPr>
                <w:rFonts w:eastAsia="PMingLiU"/>
                <w:lang w:eastAsia="en-GB"/>
              </w:rPr>
              <w:t>0.5</w:t>
            </w:r>
          </w:p>
        </w:tc>
        <w:tc>
          <w:tcPr>
            <w:tcW w:w="741" w:type="dxa"/>
            <w:tcBorders>
              <w:top w:val="single" w:sz="4" w:space="0" w:color="auto"/>
              <w:left w:val="single" w:sz="4" w:space="0" w:color="auto"/>
              <w:bottom w:val="single" w:sz="4" w:space="0" w:color="auto"/>
              <w:right w:val="single" w:sz="4" w:space="0" w:color="auto"/>
            </w:tcBorders>
            <w:hideMark/>
          </w:tcPr>
          <w:p w14:paraId="0E27B42E" w14:textId="77777777" w:rsidR="0055621E" w:rsidRDefault="0055621E">
            <w:pPr>
              <w:pStyle w:val="TAC"/>
              <w:rPr>
                <w:rFonts w:eastAsia="PMingLiU"/>
                <w:lang w:eastAsia="en-GB"/>
              </w:rPr>
            </w:pPr>
            <w:r>
              <w:rPr>
                <w:rFonts w:eastAsia="PMingLiU"/>
                <w:lang w:eastAsia="en-GB"/>
              </w:rPr>
              <w:t>0.5</w:t>
            </w:r>
          </w:p>
        </w:tc>
        <w:tc>
          <w:tcPr>
            <w:tcW w:w="740" w:type="dxa"/>
            <w:tcBorders>
              <w:top w:val="single" w:sz="4" w:space="0" w:color="auto"/>
              <w:left w:val="single" w:sz="4" w:space="0" w:color="auto"/>
              <w:bottom w:val="single" w:sz="4" w:space="0" w:color="auto"/>
              <w:right w:val="single" w:sz="4" w:space="0" w:color="auto"/>
            </w:tcBorders>
            <w:hideMark/>
          </w:tcPr>
          <w:p w14:paraId="2437F6B8" w14:textId="77777777" w:rsidR="0055621E" w:rsidRDefault="0055621E">
            <w:pPr>
              <w:pStyle w:val="TAC"/>
              <w:rPr>
                <w:rFonts w:eastAsia="PMingLiU"/>
                <w:lang w:eastAsia="en-GB"/>
              </w:rPr>
            </w:pPr>
            <w:r>
              <w:rPr>
                <w:rFonts w:eastAsia="PMingLiU"/>
                <w:lang w:eastAsia="en-GB"/>
              </w:rPr>
              <w:t>0.6</w:t>
            </w:r>
          </w:p>
        </w:tc>
        <w:tc>
          <w:tcPr>
            <w:tcW w:w="741" w:type="dxa"/>
            <w:tcBorders>
              <w:top w:val="single" w:sz="4" w:space="0" w:color="auto"/>
              <w:left w:val="single" w:sz="4" w:space="0" w:color="auto"/>
              <w:bottom w:val="single" w:sz="4" w:space="0" w:color="auto"/>
              <w:right w:val="single" w:sz="4" w:space="0" w:color="auto"/>
            </w:tcBorders>
            <w:hideMark/>
          </w:tcPr>
          <w:p w14:paraId="1200B88E" w14:textId="77777777" w:rsidR="0055621E" w:rsidRDefault="0055621E">
            <w:pPr>
              <w:pStyle w:val="TAC"/>
              <w:rPr>
                <w:rFonts w:eastAsia="PMingLiU"/>
                <w:lang w:eastAsia="en-GB"/>
              </w:rPr>
            </w:pPr>
            <w:r>
              <w:rPr>
                <w:rFonts w:eastAsia="PMingLiU"/>
                <w:lang w:eastAsia="en-GB"/>
              </w:rPr>
              <w:t>0.8</w:t>
            </w:r>
          </w:p>
        </w:tc>
        <w:tc>
          <w:tcPr>
            <w:tcW w:w="741" w:type="dxa"/>
            <w:tcBorders>
              <w:top w:val="single" w:sz="4" w:space="0" w:color="auto"/>
              <w:left w:val="single" w:sz="4" w:space="0" w:color="auto"/>
              <w:bottom w:val="single" w:sz="4" w:space="0" w:color="auto"/>
              <w:right w:val="single" w:sz="4" w:space="0" w:color="auto"/>
            </w:tcBorders>
            <w:hideMark/>
          </w:tcPr>
          <w:p w14:paraId="40B4CC8B" w14:textId="77777777" w:rsidR="0055621E" w:rsidRDefault="0055621E">
            <w:pPr>
              <w:pStyle w:val="TAC"/>
              <w:rPr>
                <w:rFonts w:eastAsia="PMingLiU"/>
                <w:lang w:eastAsia="en-GB"/>
              </w:rPr>
            </w:pPr>
            <w:r>
              <w:rPr>
                <w:rFonts w:eastAsia="PMingLiU"/>
                <w:lang w:eastAsia="en-GB"/>
              </w:rPr>
              <w:t>1.1</w:t>
            </w:r>
          </w:p>
        </w:tc>
        <w:tc>
          <w:tcPr>
            <w:tcW w:w="740" w:type="dxa"/>
            <w:tcBorders>
              <w:top w:val="single" w:sz="4" w:space="0" w:color="auto"/>
              <w:left w:val="single" w:sz="4" w:space="0" w:color="auto"/>
              <w:bottom w:val="single" w:sz="4" w:space="0" w:color="auto"/>
              <w:right w:val="single" w:sz="4" w:space="0" w:color="auto"/>
            </w:tcBorders>
            <w:hideMark/>
          </w:tcPr>
          <w:p w14:paraId="7317C9BC" w14:textId="77777777" w:rsidR="0055621E" w:rsidRDefault="0055621E">
            <w:pPr>
              <w:pStyle w:val="TAC"/>
              <w:rPr>
                <w:rFonts w:eastAsia="PMingLiU"/>
                <w:lang w:eastAsia="en-GB"/>
              </w:rPr>
            </w:pPr>
            <w:r>
              <w:rPr>
                <w:rFonts w:eastAsia="PMingLiU"/>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2A317F2" w14:textId="77777777" w:rsidR="0055621E" w:rsidRDefault="0055621E">
            <w:pPr>
              <w:pStyle w:val="TAC"/>
              <w:rPr>
                <w:rFonts w:eastAsia="PMingLiU"/>
                <w:lang w:eastAsia="en-GB"/>
              </w:rPr>
            </w:pPr>
            <w:r>
              <w:rPr>
                <w:rFonts w:eastAsia="PMingLiU"/>
                <w:lang w:eastAsia="en-GB"/>
              </w:rPr>
              <w:t>2.3</w:t>
            </w:r>
          </w:p>
        </w:tc>
        <w:tc>
          <w:tcPr>
            <w:tcW w:w="814" w:type="dxa"/>
            <w:tcBorders>
              <w:top w:val="single" w:sz="4" w:space="0" w:color="auto"/>
              <w:left w:val="single" w:sz="4" w:space="0" w:color="auto"/>
              <w:bottom w:val="single" w:sz="4" w:space="0" w:color="auto"/>
              <w:right w:val="single" w:sz="4" w:space="0" w:color="auto"/>
            </w:tcBorders>
            <w:hideMark/>
          </w:tcPr>
          <w:p w14:paraId="75DA996B" w14:textId="77777777" w:rsidR="0055621E" w:rsidRDefault="0055621E">
            <w:pPr>
              <w:pStyle w:val="TAC"/>
              <w:rPr>
                <w:rFonts w:eastAsia="PMingLiU"/>
                <w:lang w:eastAsia="en-GB"/>
              </w:rPr>
            </w:pPr>
            <w:r>
              <w:rPr>
                <w:rFonts w:eastAsia="PMingLiU"/>
                <w:lang w:eastAsia="en-GB"/>
              </w:rPr>
              <w:t>2.8</w:t>
            </w:r>
          </w:p>
        </w:tc>
      </w:tr>
      <w:tr w:rsidR="0055621E" w14:paraId="6F167133" w14:textId="77777777" w:rsidTr="00AE3F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67211AF" w14:textId="77777777" w:rsidR="0055621E" w:rsidRDefault="0055621E">
            <w:pPr>
              <w:pStyle w:val="TAC"/>
              <w:rPr>
                <w:rFonts w:eastAsia="PMingLiU"/>
                <w:lang w:eastAsia="en-GB"/>
              </w:rPr>
            </w:pPr>
            <w:r>
              <w:rPr>
                <w:rFonts w:eastAsia="PMingLiU"/>
                <w:lang w:eastAsia="en-GB"/>
              </w:rPr>
              <w:t>n8</w:t>
            </w:r>
          </w:p>
        </w:tc>
        <w:tc>
          <w:tcPr>
            <w:tcW w:w="741" w:type="dxa"/>
            <w:tcBorders>
              <w:top w:val="single" w:sz="4" w:space="0" w:color="auto"/>
              <w:left w:val="single" w:sz="4" w:space="0" w:color="auto"/>
              <w:bottom w:val="single" w:sz="4" w:space="0" w:color="auto"/>
              <w:right w:val="single" w:sz="4" w:space="0" w:color="auto"/>
            </w:tcBorders>
          </w:tcPr>
          <w:p w14:paraId="3BCE1D40" w14:textId="77777777" w:rsidR="0055621E" w:rsidRDefault="0055621E">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711D4189" w14:textId="0CE156DD" w:rsidR="0055621E" w:rsidRDefault="0055621E">
            <w:pPr>
              <w:pStyle w:val="TAC"/>
              <w:rPr>
                <w:rFonts w:eastAsia="SimSun"/>
                <w:lang w:eastAsia="zh-CN"/>
              </w:rPr>
            </w:pPr>
            <w:r>
              <w:rPr>
                <w:rFonts w:eastAsia="PMingLiU"/>
                <w:lang w:eastAsia="en-GB"/>
              </w:rPr>
              <w:t>0.5</w:t>
            </w:r>
          </w:p>
        </w:tc>
        <w:tc>
          <w:tcPr>
            <w:tcW w:w="740" w:type="dxa"/>
            <w:tcBorders>
              <w:top w:val="single" w:sz="4" w:space="0" w:color="auto"/>
              <w:left w:val="single" w:sz="4" w:space="0" w:color="auto"/>
              <w:bottom w:val="single" w:sz="4" w:space="0" w:color="auto"/>
              <w:right w:val="single" w:sz="4" w:space="0" w:color="auto"/>
            </w:tcBorders>
            <w:hideMark/>
          </w:tcPr>
          <w:p w14:paraId="0A68123E" w14:textId="77777777" w:rsidR="0055621E" w:rsidRDefault="0055621E">
            <w:pPr>
              <w:pStyle w:val="TAC"/>
              <w:rPr>
                <w:rFonts w:eastAsia="SimSun"/>
                <w:lang w:eastAsia="zh-CN"/>
              </w:rPr>
            </w:pPr>
            <w:r>
              <w:rPr>
                <w:rFonts w:eastAsia="PMingLiU"/>
                <w:lang w:eastAsia="en-GB"/>
              </w:rPr>
              <w:t>0.7</w:t>
            </w:r>
          </w:p>
        </w:tc>
        <w:tc>
          <w:tcPr>
            <w:tcW w:w="741" w:type="dxa"/>
            <w:tcBorders>
              <w:top w:val="single" w:sz="4" w:space="0" w:color="auto"/>
              <w:left w:val="single" w:sz="4" w:space="0" w:color="auto"/>
              <w:bottom w:val="single" w:sz="4" w:space="0" w:color="auto"/>
              <w:right w:val="single" w:sz="4" w:space="0" w:color="auto"/>
            </w:tcBorders>
            <w:hideMark/>
          </w:tcPr>
          <w:p w14:paraId="55909689" w14:textId="77777777" w:rsidR="0055621E" w:rsidRDefault="0055621E">
            <w:pPr>
              <w:pStyle w:val="TAC"/>
              <w:rPr>
                <w:rFonts w:eastAsia="SimSun"/>
                <w:lang w:eastAsia="zh-CN"/>
              </w:rPr>
            </w:pPr>
            <w:r>
              <w:rPr>
                <w:rFonts w:eastAsia="PMingLiU"/>
                <w:lang w:eastAsia="en-GB"/>
              </w:rPr>
              <w:t>0.8</w:t>
            </w:r>
          </w:p>
        </w:tc>
        <w:tc>
          <w:tcPr>
            <w:tcW w:w="741" w:type="dxa"/>
            <w:tcBorders>
              <w:top w:val="single" w:sz="4" w:space="0" w:color="auto"/>
              <w:left w:val="single" w:sz="4" w:space="0" w:color="auto"/>
              <w:bottom w:val="single" w:sz="4" w:space="0" w:color="auto"/>
              <w:right w:val="single" w:sz="4" w:space="0" w:color="auto"/>
            </w:tcBorders>
            <w:hideMark/>
          </w:tcPr>
          <w:p w14:paraId="26EBE096" w14:textId="77777777" w:rsidR="0055621E" w:rsidRDefault="0055621E">
            <w:pPr>
              <w:pStyle w:val="TAC"/>
              <w:rPr>
                <w:rFonts w:eastAsia="SimSun"/>
                <w:lang w:eastAsia="zh-CN"/>
              </w:rPr>
            </w:pPr>
            <w:r>
              <w:rPr>
                <w:rFonts w:eastAsia="PMingLiU"/>
                <w:lang w:eastAsia="en-GB"/>
              </w:rPr>
              <w:t>2.3</w:t>
            </w:r>
          </w:p>
        </w:tc>
        <w:tc>
          <w:tcPr>
            <w:tcW w:w="740" w:type="dxa"/>
            <w:tcBorders>
              <w:top w:val="single" w:sz="4" w:space="0" w:color="auto"/>
              <w:left w:val="single" w:sz="4" w:space="0" w:color="auto"/>
              <w:bottom w:val="single" w:sz="4" w:space="0" w:color="auto"/>
              <w:right w:val="single" w:sz="4" w:space="0" w:color="auto"/>
            </w:tcBorders>
            <w:hideMark/>
          </w:tcPr>
          <w:p w14:paraId="421393AA" w14:textId="77777777" w:rsidR="0055621E" w:rsidRDefault="0055621E">
            <w:pPr>
              <w:pStyle w:val="TAC"/>
              <w:rPr>
                <w:rFonts w:eastAsia="SimSun"/>
                <w:lang w:eastAsia="zh-CN"/>
              </w:rPr>
            </w:pPr>
            <w:r>
              <w:rPr>
                <w:rFonts w:eastAsia="PMingLiU"/>
                <w:lang w:eastAsia="en-GB"/>
              </w:rPr>
              <w:t>2.8</w:t>
            </w:r>
          </w:p>
        </w:tc>
        <w:tc>
          <w:tcPr>
            <w:tcW w:w="741" w:type="dxa"/>
            <w:tcBorders>
              <w:top w:val="single" w:sz="4" w:space="0" w:color="auto"/>
              <w:left w:val="single" w:sz="4" w:space="0" w:color="auto"/>
              <w:bottom w:val="single" w:sz="4" w:space="0" w:color="auto"/>
              <w:right w:val="single" w:sz="4" w:space="0" w:color="auto"/>
            </w:tcBorders>
            <w:hideMark/>
          </w:tcPr>
          <w:p w14:paraId="0414AAF1" w14:textId="77777777" w:rsidR="0055621E" w:rsidRDefault="0055621E">
            <w:pPr>
              <w:pStyle w:val="TAC"/>
              <w:rPr>
                <w:rFonts w:eastAsia="SimSun"/>
                <w:lang w:eastAsia="zh-CN"/>
              </w:rPr>
            </w:pPr>
            <w:r>
              <w:rPr>
                <w:rFonts w:eastAsia="PMingLiU"/>
                <w:lang w:eastAsia="en-GB"/>
              </w:rPr>
              <w:t>3.2</w:t>
            </w:r>
          </w:p>
        </w:tc>
        <w:tc>
          <w:tcPr>
            <w:tcW w:w="741" w:type="dxa"/>
            <w:tcBorders>
              <w:top w:val="single" w:sz="4" w:space="0" w:color="auto"/>
              <w:left w:val="single" w:sz="4" w:space="0" w:color="auto"/>
              <w:bottom w:val="single" w:sz="4" w:space="0" w:color="auto"/>
              <w:right w:val="single" w:sz="4" w:space="0" w:color="auto"/>
            </w:tcBorders>
            <w:hideMark/>
          </w:tcPr>
          <w:p w14:paraId="27EE8C49" w14:textId="77777777" w:rsidR="0055621E" w:rsidRDefault="0055621E">
            <w:pPr>
              <w:pStyle w:val="TAC"/>
              <w:rPr>
                <w:rFonts w:eastAsia="SimSun"/>
                <w:lang w:eastAsia="zh-CN"/>
              </w:rPr>
            </w:pPr>
            <w:r>
              <w:rPr>
                <w:rFonts w:eastAsia="PMingLiU"/>
                <w:lang w:eastAsia="en-GB"/>
              </w:rPr>
              <w:t>3.1</w:t>
            </w:r>
          </w:p>
        </w:tc>
        <w:tc>
          <w:tcPr>
            <w:tcW w:w="740" w:type="dxa"/>
            <w:tcBorders>
              <w:top w:val="single" w:sz="4" w:space="0" w:color="auto"/>
              <w:left w:val="single" w:sz="4" w:space="0" w:color="auto"/>
              <w:bottom w:val="single" w:sz="4" w:space="0" w:color="auto"/>
              <w:right w:val="single" w:sz="4" w:space="0" w:color="auto"/>
            </w:tcBorders>
          </w:tcPr>
          <w:p w14:paraId="058890DC" w14:textId="77777777" w:rsidR="0055621E" w:rsidRDefault="0055621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329EE35" w14:textId="77777777" w:rsidR="0055621E" w:rsidRDefault="0055621E">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AA4607D" w14:textId="77777777" w:rsidR="0055621E" w:rsidRDefault="0055621E">
            <w:pPr>
              <w:pStyle w:val="TAC"/>
              <w:rPr>
                <w:rFonts w:eastAsia="PMingLiU"/>
                <w:lang w:eastAsia="en-GB"/>
              </w:rPr>
            </w:pPr>
          </w:p>
        </w:tc>
      </w:tr>
      <w:tr w:rsidR="0055621E" w14:paraId="3F5F22D0" w14:textId="77777777" w:rsidTr="00AE3F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B01B0E8" w14:textId="77777777" w:rsidR="0055621E" w:rsidRDefault="0055621E">
            <w:pPr>
              <w:pStyle w:val="TAC"/>
              <w:rPr>
                <w:rFonts w:eastAsia="PMingLiU"/>
                <w:lang w:eastAsia="en-GB"/>
              </w:rPr>
            </w:pPr>
            <w:r>
              <w:rPr>
                <w:rFonts w:eastAsia="SimSun"/>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26E0F030" w14:textId="77777777" w:rsidR="0055621E" w:rsidRDefault="0055621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1AEC8608" w14:textId="70E546FB" w:rsidR="0055621E" w:rsidRDefault="0055621E">
            <w:pPr>
              <w:pStyle w:val="TAC"/>
              <w:rPr>
                <w:rFonts w:eastAsia="SimSun"/>
                <w:lang w:eastAsia="zh-CN"/>
              </w:rPr>
            </w:pPr>
            <w:r>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hideMark/>
          </w:tcPr>
          <w:p w14:paraId="7EDE9AE6" w14:textId="77777777" w:rsidR="0055621E" w:rsidRDefault="0055621E">
            <w:pPr>
              <w:pStyle w:val="TAC"/>
              <w:rPr>
                <w:rFonts w:eastAsia="SimSun"/>
                <w:lang w:eastAsia="zh-CN"/>
              </w:rPr>
            </w:pPr>
            <w:r>
              <w:rPr>
                <w:rFonts w:eastAsia="SimSun"/>
                <w:lang w:eastAsia="zh-CN"/>
              </w:rPr>
              <w:t>0.8</w:t>
            </w:r>
          </w:p>
        </w:tc>
        <w:tc>
          <w:tcPr>
            <w:tcW w:w="741" w:type="dxa"/>
            <w:tcBorders>
              <w:top w:val="single" w:sz="4" w:space="0" w:color="auto"/>
              <w:left w:val="single" w:sz="4" w:space="0" w:color="auto"/>
              <w:bottom w:val="single" w:sz="4" w:space="0" w:color="auto"/>
              <w:right w:val="single" w:sz="4" w:space="0" w:color="auto"/>
            </w:tcBorders>
          </w:tcPr>
          <w:p w14:paraId="3CE95A06" w14:textId="77777777" w:rsidR="0055621E" w:rsidRDefault="0055621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F2F6461" w14:textId="77777777" w:rsidR="0055621E" w:rsidRDefault="0055621E">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82AD307" w14:textId="77777777" w:rsidR="0055621E" w:rsidRDefault="0055621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DEE7BB3" w14:textId="77777777" w:rsidR="0055621E" w:rsidRDefault="0055621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10C58CC" w14:textId="77777777" w:rsidR="0055621E" w:rsidRDefault="0055621E">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1B74A9F" w14:textId="77777777" w:rsidR="0055621E" w:rsidRDefault="0055621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FB69EAA" w14:textId="77777777" w:rsidR="0055621E" w:rsidRDefault="0055621E">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BF19EA0" w14:textId="77777777" w:rsidR="0055621E" w:rsidRDefault="0055621E">
            <w:pPr>
              <w:pStyle w:val="TAC"/>
              <w:rPr>
                <w:rFonts w:eastAsia="PMingLiU"/>
                <w:lang w:eastAsia="en-GB"/>
              </w:rPr>
            </w:pPr>
          </w:p>
        </w:tc>
      </w:tr>
      <w:tr w:rsidR="0055621E" w14:paraId="4E6F0D08" w14:textId="77777777" w:rsidTr="00AE3F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FC7525D" w14:textId="77777777" w:rsidR="0055621E" w:rsidRDefault="0055621E">
            <w:pPr>
              <w:pStyle w:val="TAC"/>
              <w:rPr>
                <w:rFonts w:eastAsia="PMingLiU"/>
                <w:lang w:eastAsia="en-GB"/>
              </w:rPr>
            </w:pPr>
            <w:r>
              <w:rPr>
                <w:rFonts w:eastAsia="PMingLiU"/>
                <w:lang w:eastAsia="en-GB"/>
              </w:rPr>
              <w:t>n25</w:t>
            </w:r>
          </w:p>
        </w:tc>
        <w:tc>
          <w:tcPr>
            <w:tcW w:w="741" w:type="dxa"/>
            <w:tcBorders>
              <w:top w:val="single" w:sz="4" w:space="0" w:color="auto"/>
              <w:left w:val="single" w:sz="4" w:space="0" w:color="auto"/>
              <w:bottom w:val="single" w:sz="4" w:space="0" w:color="auto"/>
              <w:right w:val="single" w:sz="4" w:space="0" w:color="auto"/>
            </w:tcBorders>
          </w:tcPr>
          <w:p w14:paraId="69720C93" w14:textId="77777777" w:rsidR="0055621E" w:rsidRDefault="0055621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5CAF9A97" w14:textId="42DB12EE" w:rsidR="0055621E" w:rsidRDefault="0055621E">
            <w:pPr>
              <w:pStyle w:val="TAC"/>
              <w:rPr>
                <w:rFonts w:eastAsia="SimSun"/>
                <w:lang w:eastAsia="zh-CN"/>
              </w:rPr>
            </w:pPr>
            <w:r>
              <w:rPr>
                <w:rFonts w:eastAsia="SimSun"/>
                <w:lang w:eastAsia="zh-CN"/>
              </w:rPr>
              <w:t>0.8</w:t>
            </w:r>
          </w:p>
        </w:tc>
        <w:tc>
          <w:tcPr>
            <w:tcW w:w="740" w:type="dxa"/>
            <w:tcBorders>
              <w:top w:val="single" w:sz="4" w:space="0" w:color="auto"/>
              <w:left w:val="single" w:sz="4" w:space="0" w:color="auto"/>
              <w:bottom w:val="single" w:sz="4" w:space="0" w:color="auto"/>
              <w:right w:val="single" w:sz="4" w:space="0" w:color="auto"/>
            </w:tcBorders>
            <w:hideMark/>
          </w:tcPr>
          <w:p w14:paraId="57CA86C5" w14:textId="77777777" w:rsidR="0055621E" w:rsidRDefault="0055621E">
            <w:pPr>
              <w:pStyle w:val="TAC"/>
              <w:rPr>
                <w:rFonts w:eastAsia="SimSun"/>
                <w:lang w:eastAsia="zh-CN"/>
              </w:rPr>
            </w:pPr>
            <w:r>
              <w:rPr>
                <w:rFonts w:eastAsia="SimSun"/>
                <w:lang w:eastAsia="zh-CN"/>
              </w:rPr>
              <w:t>0.8</w:t>
            </w:r>
          </w:p>
        </w:tc>
        <w:tc>
          <w:tcPr>
            <w:tcW w:w="741" w:type="dxa"/>
            <w:tcBorders>
              <w:top w:val="single" w:sz="4" w:space="0" w:color="auto"/>
              <w:left w:val="single" w:sz="4" w:space="0" w:color="auto"/>
              <w:bottom w:val="single" w:sz="4" w:space="0" w:color="auto"/>
              <w:right w:val="single" w:sz="4" w:space="0" w:color="auto"/>
            </w:tcBorders>
            <w:hideMark/>
          </w:tcPr>
          <w:p w14:paraId="0FA10D55" w14:textId="77777777" w:rsidR="0055621E" w:rsidRDefault="0055621E">
            <w:pPr>
              <w:pStyle w:val="TAC"/>
              <w:rPr>
                <w:rFonts w:eastAsia="SimSun"/>
                <w:lang w:eastAsia="zh-CN"/>
              </w:rPr>
            </w:pPr>
            <w:r>
              <w:rPr>
                <w:rFonts w:eastAsia="SimSun"/>
                <w:lang w:eastAsia="zh-CN"/>
              </w:rPr>
              <w:t>0.9</w:t>
            </w:r>
          </w:p>
        </w:tc>
        <w:tc>
          <w:tcPr>
            <w:tcW w:w="741" w:type="dxa"/>
            <w:tcBorders>
              <w:top w:val="single" w:sz="4" w:space="0" w:color="auto"/>
              <w:left w:val="single" w:sz="4" w:space="0" w:color="auto"/>
              <w:bottom w:val="single" w:sz="4" w:space="0" w:color="auto"/>
              <w:right w:val="single" w:sz="4" w:space="0" w:color="auto"/>
            </w:tcBorders>
            <w:hideMark/>
          </w:tcPr>
          <w:p w14:paraId="30894095" w14:textId="77777777" w:rsidR="0055621E" w:rsidRDefault="0055621E">
            <w:pPr>
              <w:pStyle w:val="TAC"/>
              <w:rPr>
                <w:rFonts w:eastAsia="SimSun"/>
                <w:lang w:eastAsia="zh-CN"/>
              </w:rPr>
            </w:pPr>
            <w:r>
              <w:rPr>
                <w:rFonts w:eastAsia="SimSun"/>
                <w:lang w:eastAsia="zh-CN"/>
              </w:rPr>
              <w:t>1.1</w:t>
            </w:r>
          </w:p>
        </w:tc>
        <w:tc>
          <w:tcPr>
            <w:tcW w:w="740" w:type="dxa"/>
            <w:tcBorders>
              <w:top w:val="single" w:sz="4" w:space="0" w:color="auto"/>
              <w:left w:val="single" w:sz="4" w:space="0" w:color="auto"/>
              <w:bottom w:val="single" w:sz="4" w:space="0" w:color="auto"/>
              <w:right w:val="single" w:sz="4" w:space="0" w:color="auto"/>
            </w:tcBorders>
            <w:hideMark/>
          </w:tcPr>
          <w:p w14:paraId="1C7F71A4" w14:textId="77777777" w:rsidR="0055621E" w:rsidRDefault="0055621E">
            <w:pPr>
              <w:pStyle w:val="TAC"/>
              <w:rPr>
                <w:rFonts w:eastAsia="SimSun"/>
                <w:lang w:eastAsia="zh-CN"/>
              </w:rPr>
            </w:pPr>
            <w:r>
              <w:rPr>
                <w:rFonts w:eastAsia="SimSun"/>
                <w:lang w:eastAsia="zh-CN"/>
              </w:rPr>
              <w:t>1.3</w:t>
            </w:r>
          </w:p>
        </w:tc>
        <w:tc>
          <w:tcPr>
            <w:tcW w:w="741" w:type="dxa"/>
            <w:tcBorders>
              <w:top w:val="single" w:sz="4" w:space="0" w:color="auto"/>
              <w:left w:val="single" w:sz="4" w:space="0" w:color="auto"/>
              <w:bottom w:val="single" w:sz="4" w:space="0" w:color="auto"/>
              <w:right w:val="single" w:sz="4" w:space="0" w:color="auto"/>
            </w:tcBorders>
            <w:hideMark/>
          </w:tcPr>
          <w:p w14:paraId="60376E6D" w14:textId="77777777" w:rsidR="0055621E" w:rsidRDefault="0055621E">
            <w:pPr>
              <w:pStyle w:val="TAC"/>
              <w:rPr>
                <w:rFonts w:eastAsia="SimSun"/>
                <w:lang w:eastAsia="zh-CN"/>
              </w:rPr>
            </w:pPr>
            <w:r>
              <w:rPr>
                <w:rFonts w:eastAsia="SimSun"/>
                <w:lang w:eastAsia="zh-CN"/>
              </w:rPr>
              <w:t>2.7</w:t>
            </w:r>
          </w:p>
        </w:tc>
        <w:tc>
          <w:tcPr>
            <w:tcW w:w="741" w:type="dxa"/>
            <w:tcBorders>
              <w:top w:val="single" w:sz="4" w:space="0" w:color="auto"/>
              <w:left w:val="single" w:sz="4" w:space="0" w:color="auto"/>
              <w:bottom w:val="single" w:sz="4" w:space="0" w:color="auto"/>
              <w:right w:val="single" w:sz="4" w:space="0" w:color="auto"/>
            </w:tcBorders>
            <w:hideMark/>
          </w:tcPr>
          <w:p w14:paraId="4994413C" w14:textId="77777777" w:rsidR="0055621E" w:rsidRDefault="0055621E">
            <w:pPr>
              <w:pStyle w:val="TAC"/>
              <w:rPr>
                <w:rFonts w:eastAsia="SimSun"/>
                <w:lang w:eastAsia="zh-CN"/>
              </w:rPr>
            </w:pPr>
            <w:r>
              <w:rPr>
                <w:rFonts w:eastAsia="SimSun"/>
                <w:lang w:eastAsia="zh-CN"/>
              </w:rPr>
              <w:t>2.8</w:t>
            </w:r>
          </w:p>
        </w:tc>
        <w:tc>
          <w:tcPr>
            <w:tcW w:w="740" w:type="dxa"/>
            <w:tcBorders>
              <w:top w:val="single" w:sz="4" w:space="0" w:color="auto"/>
              <w:left w:val="single" w:sz="4" w:space="0" w:color="auto"/>
              <w:bottom w:val="single" w:sz="4" w:space="0" w:color="auto"/>
              <w:right w:val="single" w:sz="4" w:space="0" w:color="auto"/>
            </w:tcBorders>
            <w:hideMark/>
          </w:tcPr>
          <w:p w14:paraId="57977B61" w14:textId="77777777" w:rsidR="0055621E" w:rsidRDefault="0055621E">
            <w:pPr>
              <w:pStyle w:val="TAC"/>
              <w:rPr>
                <w:rFonts w:eastAsia="SimSun"/>
                <w:lang w:eastAsia="zh-CN"/>
              </w:rPr>
            </w:pPr>
            <w:r>
              <w:rPr>
                <w:rFonts w:eastAsia="SimSun"/>
                <w:lang w:eastAsia="zh-CN"/>
              </w:rPr>
              <w:t>3.5</w:t>
            </w:r>
          </w:p>
        </w:tc>
        <w:tc>
          <w:tcPr>
            <w:tcW w:w="741" w:type="dxa"/>
            <w:tcBorders>
              <w:top w:val="single" w:sz="4" w:space="0" w:color="auto"/>
              <w:left w:val="single" w:sz="4" w:space="0" w:color="auto"/>
              <w:bottom w:val="single" w:sz="4" w:space="0" w:color="auto"/>
              <w:right w:val="single" w:sz="4" w:space="0" w:color="auto"/>
            </w:tcBorders>
            <w:hideMark/>
          </w:tcPr>
          <w:p w14:paraId="6965173F" w14:textId="77777777" w:rsidR="0055621E" w:rsidRDefault="0055621E">
            <w:pPr>
              <w:pStyle w:val="TAC"/>
              <w:rPr>
                <w:rFonts w:eastAsia="SimSun"/>
                <w:lang w:eastAsia="zh-CN"/>
              </w:rPr>
            </w:pPr>
            <w:r>
              <w:rPr>
                <w:rFonts w:eastAsia="SimSun"/>
                <w:lang w:eastAsia="zh-CN"/>
              </w:rPr>
              <w:t>3.7</w:t>
            </w:r>
          </w:p>
        </w:tc>
        <w:tc>
          <w:tcPr>
            <w:tcW w:w="814" w:type="dxa"/>
            <w:tcBorders>
              <w:top w:val="single" w:sz="4" w:space="0" w:color="auto"/>
              <w:left w:val="single" w:sz="4" w:space="0" w:color="auto"/>
              <w:bottom w:val="single" w:sz="4" w:space="0" w:color="auto"/>
              <w:right w:val="single" w:sz="4" w:space="0" w:color="auto"/>
            </w:tcBorders>
          </w:tcPr>
          <w:p w14:paraId="6639B203" w14:textId="77777777" w:rsidR="0055621E" w:rsidRDefault="0055621E">
            <w:pPr>
              <w:pStyle w:val="TAC"/>
              <w:rPr>
                <w:rFonts w:eastAsia="PMingLiU"/>
                <w:lang w:eastAsia="en-GB"/>
              </w:rPr>
            </w:pPr>
          </w:p>
        </w:tc>
      </w:tr>
      <w:tr w:rsidR="00FC34F9" w14:paraId="2371B336" w14:textId="77777777" w:rsidTr="00AE3F25">
        <w:trPr>
          <w:trHeight w:val="187"/>
          <w:jc w:val="center"/>
          <w:ins w:id="600" w:author="Qualcomm" w:date="2024-05-07T15:41:00Z"/>
        </w:trPr>
        <w:tc>
          <w:tcPr>
            <w:tcW w:w="1100" w:type="dxa"/>
            <w:tcBorders>
              <w:top w:val="single" w:sz="4" w:space="0" w:color="auto"/>
              <w:left w:val="single" w:sz="4" w:space="0" w:color="auto"/>
              <w:bottom w:val="single" w:sz="4" w:space="0" w:color="auto"/>
              <w:right w:val="single" w:sz="4" w:space="0" w:color="auto"/>
            </w:tcBorders>
            <w:vAlign w:val="center"/>
          </w:tcPr>
          <w:p w14:paraId="789A7AE0" w14:textId="24E1CAE8" w:rsidR="00FC34F9" w:rsidRDefault="00FC34F9" w:rsidP="00FC34F9">
            <w:pPr>
              <w:pStyle w:val="TAC"/>
              <w:rPr>
                <w:ins w:id="601" w:author="Qualcomm" w:date="2024-05-07T15:41:00Z"/>
                <w:rFonts w:eastAsia="PMingLiU"/>
                <w:lang w:eastAsia="en-GB"/>
              </w:rPr>
            </w:pPr>
            <w:ins w:id="602" w:author="Qualcomm" w:date="2024-05-07T15:41:00Z">
              <w:r>
                <w:rPr>
                  <w:rFonts w:eastAsia="PMingLiU"/>
                  <w:lang w:eastAsia="en-GB"/>
                </w:rPr>
                <w:t>n28</w:t>
              </w:r>
            </w:ins>
          </w:p>
        </w:tc>
        <w:tc>
          <w:tcPr>
            <w:tcW w:w="741" w:type="dxa"/>
            <w:tcBorders>
              <w:top w:val="single" w:sz="4" w:space="0" w:color="auto"/>
              <w:left w:val="single" w:sz="4" w:space="0" w:color="auto"/>
              <w:bottom w:val="single" w:sz="4" w:space="0" w:color="auto"/>
              <w:right w:val="single" w:sz="4" w:space="0" w:color="auto"/>
            </w:tcBorders>
          </w:tcPr>
          <w:p w14:paraId="29DF9D13" w14:textId="2FBDF280" w:rsidR="00FC34F9" w:rsidRDefault="0057769E" w:rsidP="00FC34F9">
            <w:pPr>
              <w:pStyle w:val="TAC"/>
              <w:rPr>
                <w:ins w:id="603" w:author="Qualcomm" w:date="2024-05-07T15:41:00Z"/>
                <w:rFonts w:cs="Arial"/>
                <w:szCs w:val="18"/>
                <w:lang w:eastAsia="en-GB"/>
              </w:rPr>
            </w:pPr>
            <w:ins w:id="604" w:author="Qualcomm" w:date="2024-05-07T15:43:00Z">
              <w:r>
                <w:rPr>
                  <w:rFonts w:cs="Arial"/>
                  <w:szCs w:val="18"/>
                  <w:lang w:eastAsia="en-GB"/>
                </w:rPr>
                <w:t>[0.6]</w:t>
              </w:r>
            </w:ins>
          </w:p>
        </w:tc>
        <w:tc>
          <w:tcPr>
            <w:tcW w:w="741" w:type="dxa"/>
            <w:tcBorders>
              <w:top w:val="single" w:sz="4" w:space="0" w:color="auto"/>
              <w:left w:val="single" w:sz="4" w:space="0" w:color="auto"/>
              <w:bottom w:val="single" w:sz="4" w:space="0" w:color="auto"/>
              <w:right w:val="single" w:sz="4" w:space="0" w:color="auto"/>
            </w:tcBorders>
          </w:tcPr>
          <w:p w14:paraId="5968CD8C" w14:textId="019DB06A" w:rsidR="00FC34F9" w:rsidRDefault="00FC34F9" w:rsidP="00FC34F9">
            <w:pPr>
              <w:pStyle w:val="TAC"/>
              <w:rPr>
                <w:ins w:id="605" w:author="Qualcomm" w:date="2024-05-07T15:41:00Z"/>
                <w:rFonts w:cs="Arial"/>
                <w:szCs w:val="18"/>
                <w:lang w:eastAsia="en-GB"/>
              </w:rPr>
            </w:pPr>
            <w:ins w:id="606" w:author="Qualcomm" w:date="2024-05-07T15:42:00Z">
              <w:r>
                <w:rPr>
                  <w:rFonts w:eastAsia="SimSun"/>
                  <w:lang w:val="en-US" w:eastAsia="zh-CN"/>
                </w:rPr>
                <w:t>0.6</w:t>
              </w:r>
            </w:ins>
          </w:p>
        </w:tc>
        <w:tc>
          <w:tcPr>
            <w:tcW w:w="740" w:type="dxa"/>
            <w:tcBorders>
              <w:top w:val="single" w:sz="4" w:space="0" w:color="auto"/>
              <w:left w:val="single" w:sz="4" w:space="0" w:color="auto"/>
              <w:bottom w:val="single" w:sz="4" w:space="0" w:color="auto"/>
              <w:right w:val="single" w:sz="4" w:space="0" w:color="auto"/>
            </w:tcBorders>
          </w:tcPr>
          <w:p w14:paraId="24A25C89" w14:textId="19859067" w:rsidR="00FC34F9" w:rsidRDefault="00FC34F9" w:rsidP="00FC34F9">
            <w:pPr>
              <w:pStyle w:val="TAC"/>
              <w:rPr>
                <w:ins w:id="607" w:author="Qualcomm" w:date="2024-05-07T15:41:00Z"/>
                <w:rFonts w:cs="Arial"/>
                <w:szCs w:val="18"/>
                <w:lang w:eastAsia="en-GB"/>
              </w:rPr>
            </w:pPr>
            <w:ins w:id="608" w:author="Qualcomm" w:date="2024-05-07T15:42:00Z">
              <w:r>
                <w:rPr>
                  <w:rFonts w:eastAsia="SimSun"/>
                  <w:lang w:val="en-US" w:eastAsia="zh-CN"/>
                </w:rPr>
                <w:t>0.7</w:t>
              </w:r>
            </w:ins>
          </w:p>
        </w:tc>
        <w:tc>
          <w:tcPr>
            <w:tcW w:w="741" w:type="dxa"/>
            <w:tcBorders>
              <w:top w:val="single" w:sz="4" w:space="0" w:color="auto"/>
              <w:left w:val="single" w:sz="4" w:space="0" w:color="auto"/>
              <w:bottom w:val="single" w:sz="4" w:space="0" w:color="auto"/>
              <w:right w:val="single" w:sz="4" w:space="0" w:color="auto"/>
            </w:tcBorders>
          </w:tcPr>
          <w:p w14:paraId="03C4C419" w14:textId="3401743F" w:rsidR="00FC34F9" w:rsidRDefault="00FC34F9" w:rsidP="00FC34F9">
            <w:pPr>
              <w:pStyle w:val="TAC"/>
              <w:rPr>
                <w:ins w:id="609" w:author="Qualcomm" w:date="2024-05-07T15:41:00Z"/>
                <w:rFonts w:cs="Arial"/>
                <w:szCs w:val="18"/>
                <w:lang w:eastAsia="en-GB"/>
              </w:rPr>
            </w:pPr>
            <w:ins w:id="610" w:author="Qualcomm" w:date="2024-05-07T15:42:00Z">
              <w:r>
                <w:rPr>
                  <w:rFonts w:eastAsia="SimSun"/>
                  <w:lang w:val="en-US" w:eastAsia="zh-CN"/>
                </w:rPr>
                <w:t>0.8</w:t>
              </w:r>
            </w:ins>
          </w:p>
        </w:tc>
        <w:tc>
          <w:tcPr>
            <w:tcW w:w="741" w:type="dxa"/>
            <w:tcBorders>
              <w:top w:val="single" w:sz="4" w:space="0" w:color="auto"/>
              <w:left w:val="single" w:sz="4" w:space="0" w:color="auto"/>
              <w:bottom w:val="single" w:sz="4" w:space="0" w:color="auto"/>
              <w:right w:val="single" w:sz="4" w:space="0" w:color="auto"/>
            </w:tcBorders>
          </w:tcPr>
          <w:p w14:paraId="2EA39BC5" w14:textId="36D5560A" w:rsidR="00FC34F9" w:rsidRDefault="00FC34F9" w:rsidP="00FC34F9">
            <w:pPr>
              <w:pStyle w:val="TAC"/>
              <w:rPr>
                <w:ins w:id="611" w:author="Qualcomm" w:date="2024-05-07T15:41:00Z"/>
                <w:rFonts w:cs="Arial"/>
                <w:szCs w:val="18"/>
                <w:lang w:eastAsia="en-GB"/>
              </w:rPr>
            </w:pPr>
            <w:ins w:id="612" w:author="Qualcomm" w:date="2024-05-07T15:42:00Z">
              <w:r>
                <w:rPr>
                  <w:rFonts w:eastAsia="SimSun"/>
                  <w:lang w:val="en-US" w:eastAsia="zh-CN"/>
                </w:rPr>
                <w:t>1.3</w:t>
              </w:r>
            </w:ins>
          </w:p>
        </w:tc>
        <w:tc>
          <w:tcPr>
            <w:tcW w:w="740" w:type="dxa"/>
            <w:tcBorders>
              <w:top w:val="single" w:sz="4" w:space="0" w:color="auto"/>
              <w:left w:val="single" w:sz="4" w:space="0" w:color="auto"/>
              <w:bottom w:val="single" w:sz="4" w:space="0" w:color="auto"/>
              <w:right w:val="single" w:sz="4" w:space="0" w:color="auto"/>
            </w:tcBorders>
          </w:tcPr>
          <w:p w14:paraId="559BA03E" w14:textId="315281DB" w:rsidR="00FC34F9" w:rsidRDefault="00FC34F9" w:rsidP="00FC34F9">
            <w:pPr>
              <w:pStyle w:val="TAC"/>
              <w:rPr>
                <w:ins w:id="613" w:author="Qualcomm" w:date="2024-05-07T15:41:00Z"/>
                <w:rFonts w:cs="Arial"/>
                <w:szCs w:val="18"/>
                <w:lang w:eastAsia="en-GB"/>
              </w:rPr>
            </w:pPr>
            <w:ins w:id="614" w:author="Qualcomm" w:date="2024-05-07T15:42:00Z">
              <w:r>
                <w:rPr>
                  <w:rFonts w:eastAsia="SimSun"/>
                  <w:lang w:val="en-US" w:eastAsia="zh-CN"/>
                </w:rPr>
                <w:t>2.4</w:t>
              </w:r>
            </w:ins>
          </w:p>
        </w:tc>
        <w:tc>
          <w:tcPr>
            <w:tcW w:w="741" w:type="dxa"/>
            <w:tcBorders>
              <w:top w:val="single" w:sz="4" w:space="0" w:color="auto"/>
              <w:left w:val="single" w:sz="4" w:space="0" w:color="auto"/>
              <w:bottom w:val="single" w:sz="4" w:space="0" w:color="auto"/>
              <w:right w:val="single" w:sz="4" w:space="0" w:color="auto"/>
            </w:tcBorders>
          </w:tcPr>
          <w:p w14:paraId="4E5F55E5" w14:textId="454C83FA" w:rsidR="00FC34F9" w:rsidRDefault="00FC34F9" w:rsidP="00FC34F9">
            <w:pPr>
              <w:pStyle w:val="TAC"/>
              <w:rPr>
                <w:ins w:id="615" w:author="Qualcomm" w:date="2024-05-07T15:41:00Z"/>
                <w:rFonts w:cs="Arial"/>
                <w:szCs w:val="18"/>
                <w:lang w:eastAsia="en-GB"/>
              </w:rPr>
            </w:pPr>
            <w:ins w:id="616" w:author="Qualcomm" w:date="2024-05-07T15:42:00Z">
              <w:r>
                <w:rPr>
                  <w:rFonts w:eastAsia="SimSun"/>
                  <w:lang w:val="en-US" w:eastAsia="zh-CN"/>
                </w:rPr>
                <w:t>2.9</w:t>
              </w:r>
            </w:ins>
          </w:p>
        </w:tc>
        <w:tc>
          <w:tcPr>
            <w:tcW w:w="741" w:type="dxa"/>
            <w:tcBorders>
              <w:top w:val="single" w:sz="4" w:space="0" w:color="auto"/>
              <w:left w:val="single" w:sz="4" w:space="0" w:color="auto"/>
              <w:bottom w:val="single" w:sz="4" w:space="0" w:color="auto"/>
              <w:right w:val="single" w:sz="4" w:space="0" w:color="auto"/>
            </w:tcBorders>
          </w:tcPr>
          <w:p w14:paraId="3A6F1732" w14:textId="77777777" w:rsidR="00FC34F9" w:rsidRDefault="00FC34F9" w:rsidP="00FC34F9">
            <w:pPr>
              <w:pStyle w:val="TAC"/>
              <w:rPr>
                <w:ins w:id="617" w:author="Qualcomm" w:date="2024-05-07T15:41:00Z"/>
                <w:rFonts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2D9AD4F" w14:textId="77777777" w:rsidR="00FC34F9" w:rsidRDefault="00FC34F9" w:rsidP="00FC34F9">
            <w:pPr>
              <w:pStyle w:val="TAC"/>
              <w:rPr>
                <w:ins w:id="618" w:author="Qualcomm" w:date="2024-05-07T15:41:00Z"/>
                <w:rFonts w:cs="Arial"/>
                <w:szCs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03DA88DE" w14:textId="77777777" w:rsidR="00FC34F9" w:rsidRDefault="00FC34F9" w:rsidP="00FC34F9">
            <w:pPr>
              <w:pStyle w:val="TAC"/>
              <w:rPr>
                <w:ins w:id="619" w:author="Qualcomm" w:date="2024-05-07T15:41:00Z"/>
                <w:rFonts w:cs="Arial"/>
                <w:szCs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71C165F7" w14:textId="77777777" w:rsidR="00FC34F9" w:rsidRDefault="00FC34F9" w:rsidP="00FC34F9">
            <w:pPr>
              <w:pStyle w:val="TAC"/>
              <w:rPr>
                <w:ins w:id="620" w:author="Qualcomm" w:date="2024-05-07T15:41:00Z"/>
                <w:rFonts w:eastAsia="PMingLiU"/>
                <w:lang w:eastAsia="en-GB"/>
              </w:rPr>
            </w:pPr>
          </w:p>
        </w:tc>
      </w:tr>
      <w:tr w:rsidR="00FC34F9" w14:paraId="15277F3D" w14:textId="77777777" w:rsidTr="00AE3F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553D3FC" w14:textId="77777777" w:rsidR="00FC34F9" w:rsidRDefault="00FC34F9" w:rsidP="00FC34F9">
            <w:pPr>
              <w:pStyle w:val="TAC"/>
              <w:rPr>
                <w:rFonts w:eastAsia="PMingLiU"/>
                <w:lang w:eastAsia="en-GB"/>
              </w:rPr>
            </w:pPr>
            <w:r>
              <w:rPr>
                <w:rFonts w:eastAsia="PMingLiU"/>
                <w:lang w:eastAsia="en-GB"/>
              </w:rPr>
              <w:t>n66</w:t>
            </w:r>
          </w:p>
        </w:tc>
        <w:tc>
          <w:tcPr>
            <w:tcW w:w="741" w:type="dxa"/>
            <w:tcBorders>
              <w:top w:val="single" w:sz="4" w:space="0" w:color="auto"/>
              <w:left w:val="single" w:sz="4" w:space="0" w:color="auto"/>
              <w:bottom w:val="single" w:sz="4" w:space="0" w:color="auto"/>
              <w:right w:val="single" w:sz="4" w:space="0" w:color="auto"/>
            </w:tcBorders>
          </w:tcPr>
          <w:p w14:paraId="16432C82" w14:textId="77777777" w:rsidR="00FC34F9" w:rsidRDefault="00FC34F9" w:rsidP="00FC34F9">
            <w:pPr>
              <w:pStyle w:val="TAC"/>
              <w:rPr>
                <w:rFonts w:cs="Arial"/>
                <w:szCs w:val="18"/>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BF8297C" w14:textId="6FCC937E" w:rsidR="00FC34F9" w:rsidRDefault="00FC34F9" w:rsidP="00FC34F9">
            <w:pPr>
              <w:pStyle w:val="TAC"/>
              <w:rPr>
                <w:rFonts w:eastAsia="PMingLiU"/>
                <w:lang w:eastAsia="en-GB"/>
              </w:rPr>
            </w:pPr>
            <w:r>
              <w:rPr>
                <w:rFonts w:cs="Arial"/>
                <w:szCs w:val="18"/>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0A5C6A11" w14:textId="77777777" w:rsidR="00FC34F9" w:rsidRDefault="00FC34F9" w:rsidP="00FC34F9">
            <w:pPr>
              <w:pStyle w:val="TAC"/>
              <w:rPr>
                <w:rFonts w:eastAsia="PMingLiU"/>
                <w:lang w:eastAsia="en-GB"/>
              </w:rPr>
            </w:pPr>
            <w:r>
              <w:rPr>
                <w:rFonts w:cs="Arial"/>
                <w:szCs w:val="18"/>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165DD6DC" w14:textId="77777777" w:rsidR="00FC34F9" w:rsidRDefault="00FC34F9" w:rsidP="00FC34F9">
            <w:pPr>
              <w:pStyle w:val="TAC"/>
              <w:rPr>
                <w:rFonts w:eastAsia="PMingLiU"/>
                <w:lang w:eastAsia="en-GB"/>
              </w:rPr>
            </w:pPr>
            <w:r>
              <w:rPr>
                <w:rFonts w:cs="Arial"/>
                <w:szCs w:val="18"/>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290870BE" w14:textId="77777777" w:rsidR="00FC34F9" w:rsidRDefault="00FC34F9" w:rsidP="00FC34F9">
            <w:pPr>
              <w:pStyle w:val="TAC"/>
              <w:rPr>
                <w:rFonts w:eastAsia="PMingLiU"/>
                <w:lang w:eastAsia="en-GB"/>
              </w:rPr>
            </w:pPr>
            <w:r>
              <w:rPr>
                <w:rFonts w:cs="Arial"/>
                <w:szCs w:val="18"/>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43D9F30D" w14:textId="77777777" w:rsidR="00FC34F9" w:rsidRDefault="00FC34F9" w:rsidP="00FC34F9">
            <w:pPr>
              <w:pStyle w:val="TAC"/>
              <w:rPr>
                <w:rFonts w:eastAsia="PMingLiU"/>
                <w:lang w:eastAsia="en-GB"/>
              </w:rPr>
            </w:pPr>
            <w:r>
              <w:rPr>
                <w:rFonts w:cs="Arial"/>
                <w:szCs w:val="18"/>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1B4E253F" w14:textId="77777777" w:rsidR="00FC34F9" w:rsidRDefault="00FC34F9" w:rsidP="00FC34F9">
            <w:pPr>
              <w:pStyle w:val="TAC"/>
              <w:rPr>
                <w:rFonts w:eastAsia="PMingLiU"/>
                <w:lang w:eastAsia="en-GB"/>
              </w:rPr>
            </w:pPr>
            <w:r>
              <w:rPr>
                <w:rFonts w:cs="Arial"/>
                <w:szCs w:val="18"/>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1FF7AE77" w14:textId="77777777" w:rsidR="00FC34F9" w:rsidRDefault="00FC34F9" w:rsidP="00FC34F9">
            <w:pPr>
              <w:pStyle w:val="TAC"/>
              <w:rPr>
                <w:rFonts w:eastAsia="PMingLiU"/>
                <w:lang w:eastAsia="en-GB"/>
              </w:rPr>
            </w:pPr>
            <w:r>
              <w:rPr>
                <w:rFonts w:cs="Arial"/>
                <w:szCs w:val="18"/>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7BECD721" w14:textId="77777777" w:rsidR="00FC34F9" w:rsidRDefault="00FC34F9" w:rsidP="00FC34F9">
            <w:pPr>
              <w:pStyle w:val="TAC"/>
              <w:rPr>
                <w:rFonts w:eastAsia="SimSun"/>
                <w:lang w:eastAsia="zh-CN"/>
              </w:rPr>
            </w:pPr>
            <w:r>
              <w:rPr>
                <w:rFonts w:cs="Arial"/>
                <w:szCs w:val="18"/>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48060D44" w14:textId="77777777" w:rsidR="00FC34F9" w:rsidRDefault="00FC34F9" w:rsidP="00FC34F9">
            <w:pPr>
              <w:pStyle w:val="TAC"/>
              <w:rPr>
                <w:rFonts w:eastAsia="PMingLiU"/>
                <w:lang w:eastAsia="en-GB"/>
              </w:rPr>
            </w:pPr>
            <w:r>
              <w:rPr>
                <w:rFonts w:cs="Arial"/>
                <w:szCs w:val="18"/>
                <w:lang w:eastAsia="en-GB"/>
              </w:rPr>
              <w:t>0</w:t>
            </w:r>
          </w:p>
        </w:tc>
        <w:tc>
          <w:tcPr>
            <w:tcW w:w="814" w:type="dxa"/>
            <w:tcBorders>
              <w:top w:val="single" w:sz="4" w:space="0" w:color="auto"/>
              <w:left w:val="single" w:sz="4" w:space="0" w:color="auto"/>
              <w:bottom w:val="single" w:sz="4" w:space="0" w:color="auto"/>
              <w:right w:val="single" w:sz="4" w:space="0" w:color="auto"/>
            </w:tcBorders>
          </w:tcPr>
          <w:p w14:paraId="2B37C258" w14:textId="77777777" w:rsidR="00FC34F9" w:rsidRDefault="00FC34F9" w:rsidP="00FC34F9">
            <w:pPr>
              <w:pStyle w:val="TAC"/>
              <w:rPr>
                <w:rFonts w:eastAsia="PMingLiU"/>
                <w:lang w:eastAsia="en-GB"/>
              </w:rPr>
            </w:pPr>
          </w:p>
        </w:tc>
      </w:tr>
      <w:tr w:rsidR="00FC34F9" w14:paraId="6EB15C09" w14:textId="77777777" w:rsidTr="00AE3F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74915C3" w14:textId="77777777" w:rsidR="00FC34F9" w:rsidRDefault="00FC34F9" w:rsidP="00FC34F9">
            <w:pPr>
              <w:pStyle w:val="TAC"/>
              <w:rPr>
                <w:rFonts w:eastAsia="PMingLiU"/>
                <w:lang w:eastAsia="en-GB"/>
              </w:rPr>
            </w:pPr>
            <w:r>
              <w:rPr>
                <w:rFonts w:eastAsia="PMingLiU"/>
                <w:lang w:eastAsia="en-GB"/>
              </w:rPr>
              <w:t>n71</w:t>
            </w:r>
          </w:p>
        </w:tc>
        <w:tc>
          <w:tcPr>
            <w:tcW w:w="741" w:type="dxa"/>
            <w:tcBorders>
              <w:top w:val="single" w:sz="4" w:space="0" w:color="auto"/>
              <w:left w:val="single" w:sz="4" w:space="0" w:color="auto"/>
              <w:bottom w:val="single" w:sz="4" w:space="0" w:color="auto"/>
              <w:right w:val="single" w:sz="4" w:space="0" w:color="auto"/>
            </w:tcBorders>
          </w:tcPr>
          <w:p w14:paraId="186C18C9" w14:textId="77777777" w:rsidR="00FC34F9" w:rsidRDefault="00FC34F9" w:rsidP="00FC34F9">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39D4A212" w14:textId="3D8E5553" w:rsidR="00FC34F9" w:rsidRDefault="00FC34F9" w:rsidP="00FC34F9">
            <w:pPr>
              <w:pStyle w:val="TAC"/>
              <w:rPr>
                <w:rFonts w:eastAsia="SimSun"/>
                <w:lang w:eastAsia="zh-CN"/>
              </w:rPr>
            </w:pPr>
            <w:r>
              <w:rPr>
                <w:rFonts w:eastAsia="SimSun"/>
                <w:lang w:eastAsia="zh-CN"/>
              </w:rPr>
              <w:t>0.5</w:t>
            </w:r>
          </w:p>
        </w:tc>
        <w:tc>
          <w:tcPr>
            <w:tcW w:w="740" w:type="dxa"/>
            <w:tcBorders>
              <w:top w:val="single" w:sz="4" w:space="0" w:color="auto"/>
              <w:left w:val="single" w:sz="4" w:space="0" w:color="auto"/>
              <w:bottom w:val="single" w:sz="4" w:space="0" w:color="auto"/>
              <w:right w:val="single" w:sz="4" w:space="0" w:color="auto"/>
            </w:tcBorders>
            <w:hideMark/>
          </w:tcPr>
          <w:p w14:paraId="2D5A6A47" w14:textId="77777777" w:rsidR="00FC34F9" w:rsidRDefault="00FC34F9" w:rsidP="00FC34F9">
            <w:pPr>
              <w:pStyle w:val="TAC"/>
              <w:rPr>
                <w:rFonts w:eastAsia="SimSun"/>
                <w:lang w:eastAsia="zh-CN"/>
              </w:rPr>
            </w:pPr>
            <w:r>
              <w:rPr>
                <w:rFonts w:eastAsia="SimSun"/>
                <w:lang w:eastAsia="zh-CN"/>
              </w:rPr>
              <w:t>0.9</w:t>
            </w:r>
          </w:p>
        </w:tc>
        <w:tc>
          <w:tcPr>
            <w:tcW w:w="741" w:type="dxa"/>
            <w:tcBorders>
              <w:top w:val="single" w:sz="4" w:space="0" w:color="auto"/>
              <w:left w:val="single" w:sz="4" w:space="0" w:color="auto"/>
              <w:bottom w:val="single" w:sz="4" w:space="0" w:color="auto"/>
              <w:right w:val="single" w:sz="4" w:space="0" w:color="auto"/>
            </w:tcBorders>
            <w:hideMark/>
          </w:tcPr>
          <w:p w14:paraId="00ABE230" w14:textId="77777777" w:rsidR="00FC34F9" w:rsidRDefault="00FC34F9" w:rsidP="00FC34F9">
            <w:pPr>
              <w:pStyle w:val="TAC"/>
              <w:rPr>
                <w:rFonts w:eastAsia="SimSun"/>
                <w:lang w:eastAsia="zh-CN"/>
              </w:rPr>
            </w:pPr>
            <w:r>
              <w:rPr>
                <w:rFonts w:eastAsia="SimSun"/>
                <w:lang w:eastAsia="zh-CN"/>
              </w:rPr>
              <w:t>0.9</w:t>
            </w:r>
          </w:p>
        </w:tc>
        <w:tc>
          <w:tcPr>
            <w:tcW w:w="741" w:type="dxa"/>
            <w:tcBorders>
              <w:top w:val="single" w:sz="4" w:space="0" w:color="auto"/>
              <w:left w:val="single" w:sz="4" w:space="0" w:color="auto"/>
              <w:bottom w:val="single" w:sz="4" w:space="0" w:color="auto"/>
              <w:right w:val="single" w:sz="4" w:space="0" w:color="auto"/>
            </w:tcBorders>
            <w:hideMark/>
          </w:tcPr>
          <w:p w14:paraId="5D110E59" w14:textId="77777777" w:rsidR="00FC34F9" w:rsidRDefault="00FC34F9" w:rsidP="00FC34F9">
            <w:pPr>
              <w:pStyle w:val="TAC"/>
              <w:rPr>
                <w:rFonts w:eastAsia="SimSun"/>
                <w:lang w:eastAsia="zh-CN"/>
              </w:rPr>
            </w:pPr>
            <w:r>
              <w:rPr>
                <w:rFonts w:eastAsia="SimSun"/>
                <w:lang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72604E09" w14:textId="77777777" w:rsidR="00FC34F9" w:rsidRDefault="00FC34F9" w:rsidP="00FC34F9">
            <w:pPr>
              <w:pStyle w:val="TAC"/>
              <w:rPr>
                <w:rFonts w:eastAsia="DengXian" w:cs="Arial"/>
                <w:color w:val="000000"/>
                <w:szCs w:val="18"/>
                <w:vertAlign w:val="superscript"/>
                <w:lang w:eastAsia="zh-CN" w:bidi="ar"/>
              </w:rPr>
            </w:pPr>
            <w:r>
              <w:rPr>
                <w:rFonts w:eastAsia="DengXian" w:cs="Arial"/>
                <w:color w:val="000000"/>
                <w:szCs w:val="18"/>
                <w:lang w:eastAsia="zh-CN" w:bidi="ar"/>
              </w:rPr>
              <w:t>2.4</w:t>
            </w:r>
            <w:r>
              <w:rPr>
                <w:rFonts w:eastAsia="DengXian" w:cs="Arial"/>
                <w:color w:val="000000"/>
                <w:szCs w:val="18"/>
                <w:vertAlign w:val="superscript"/>
                <w:lang w:eastAsia="zh-CN" w:bidi="ar"/>
              </w:rPr>
              <w:t>2</w:t>
            </w:r>
          </w:p>
          <w:p w14:paraId="739EB58A" w14:textId="77777777" w:rsidR="00FC34F9" w:rsidRDefault="00FC34F9" w:rsidP="00FC34F9">
            <w:pPr>
              <w:pStyle w:val="TAC"/>
              <w:rPr>
                <w:rFonts w:eastAsia="PMingLiU" w:cstheme="minorBidi"/>
                <w:szCs w:val="22"/>
                <w:lang w:eastAsia="en-GB"/>
              </w:rPr>
            </w:pPr>
            <w:r>
              <w:rPr>
                <w:rFonts w:eastAsia="DengXian" w:cs="Arial"/>
                <w:color w:val="000000"/>
                <w:szCs w:val="18"/>
                <w:lang w:eastAsia="zh-CN" w:bidi="ar"/>
              </w:rPr>
              <w:t>2.5</w:t>
            </w:r>
            <w:r>
              <w:rPr>
                <w:rFonts w:eastAsia="DengXian" w:cs="Arial"/>
                <w:color w:val="000000"/>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hideMark/>
          </w:tcPr>
          <w:p w14:paraId="2AA75C28" w14:textId="77777777" w:rsidR="00FC34F9" w:rsidRDefault="00FC34F9" w:rsidP="00FC34F9">
            <w:pPr>
              <w:pStyle w:val="TAC"/>
              <w:rPr>
                <w:rFonts w:eastAsia="DengXian" w:cs="Arial"/>
                <w:color w:val="000000"/>
                <w:szCs w:val="18"/>
                <w:vertAlign w:val="superscript"/>
                <w:lang w:eastAsia="zh-CN" w:bidi="ar"/>
              </w:rPr>
            </w:pPr>
            <w:r>
              <w:rPr>
                <w:rFonts w:eastAsia="DengXian" w:cs="Arial"/>
                <w:color w:val="000000"/>
                <w:szCs w:val="18"/>
                <w:lang w:eastAsia="zh-CN" w:bidi="ar"/>
              </w:rPr>
              <w:t>2.5</w:t>
            </w:r>
            <w:r>
              <w:rPr>
                <w:rFonts w:eastAsia="DengXian" w:cs="Arial"/>
                <w:color w:val="000000"/>
                <w:szCs w:val="18"/>
                <w:vertAlign w:val="superscript"/>
                <w:lang w:eastAsia="zh-CN" w:bidi="ar"/>
              </w:rPr>
              <w:t>2</w:t>
            </w:r>
          </w:p>
          <w:p w14:paraId="71872918" w14:textId="77777777" w:rsidR="00FC34F9" w:rsidRDefault="00FC34F9" w:rsidP="00FC34F9">
            <w:pPr>
              <w:pStyle w:val="TAC"/>
              <w:rPr>
                <w:rFonts w:eastAsia="SimSun" w:cstheme="minorBidi"/>
                <w:szCs w:val="22"/>
                <w:lang w:eastAsia="zh-CN"/>
              </w:rPr>
            </w:pPr>
            <w:r>
              <w:rPr>
                <w:rFonts w:eastAsia="PMingLiU"/>
                <w:lang w:eastAsia="en-GB"/>
              </w:rPr>
              <w:t>2.4</w:t>
            </w:r>
            <w:r>
              <w:rPr>
                <w:rFonts w:eastAsia="SimSun"/>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69407142" w14:textId="77777777" w:rsidR="00FC34F9" w:rsidRDefault="00FC34F9" w:rsidP="00FC34F9">
            <w:pPr>
              <w:pStyle w:val="TAC"/>
              <w:rPr>
                <w:rFonts w:eastAsia="DengXian" w:cs="Arial"/>
                <w:color w:val="000000"/>
                <w:szCs w:val="18"/>
                <w:lang w:eastAsia="zh-CN" w:bidi="ar"/>
              </w:rPr>
            </w:pPr>
            <w:r>
              <w:rPr>
                <w:rFonts w:eastAsia="DengXian" w:cs="Arial"/>
                <w:color w:val="000000"/>
                <w:szCs w:val="18"/>
                <w:lang w:eastAsia="zh-CN" w:bidi="ar"/>
              </w:rPr>
              <w:t>2.9</w:t>
            </w:r>
            <w:r>
              <w:rPr>
                <w:rFonts w:eastAsia="DengXian" w:cs="Arial"/>
                <w:color w:val="000000"/>
                <w:szCs w:val="18"/>
                <w:vertAlign w:val="superscript"/>
                <w:lang w:eastAsia="zh-CN" w:bidi="ar"/>
              </w:rPr>
              <w:t>2</w:t>
            </w:r>
            <w:r>
              <w:rPr>
                <w:rFonts w:eastAsia="DengXian" w:cs="Arial"/>
                <w:color w:val="000000"/>
                <w:szCs w:val="18"/>
                <w:lang w:eastAsia="zh-CN" w:bidi="ar"/>
              </w:rPr>
              <w:t xml:space="preserve"> </w:t>
            </w:r>
          </w:p>
          <w:p w14:paraId="6845CE69" w14:textId="77777777" w:rsidR="00FC34F9" w:rsidRDefault="00FC34F9" w:rsidP="00FC34F9">
            <w:pPr>
              <w:pStyle w:val="TAC"/>
              <w:rPr>
                <w:rFonts w:eastAsia="SimSun" w:cstheme="minorBidi"/>
                <w:szCs w:val="22"/>
                <w:lang w:eastAsia="zh-CN"/>
              </w:rPr>
            </w:pPr>
            <w:r>
              <w:rPr>
                <w:rFonts w:eastAsia="PMingLiU"/>
                <w:lang w:eastAsia="en-GB"/>
              </w:rPr>
              <w:t>3.1</w:t>
            </w:r>
            <w:r>
              <w:rPr>
                <w:rFonts w:eastAsia="SimSun"/>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590C7F64" w14:textId="77777777" w:rsidR="00FC34F9" w:rsidRDefault="00FC34F9" w:rsidP="00FC34F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F7FF2B9" w14:textId="77777777" w:rsidR="00FC34F9" w:rsidRDefault="00FC34F9" w:rsidP="00FC34F9">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7A8F8369" w14:textId="77777777" w:rsidR="00FC34F9" w:rsidRDefault="00FC34F9" w:rsidP="00FC34F9">
            <w:pPr>
              <w:pStyle w:val="TAC"/>
              <w:rPr>
                <w:rFonts w:eastAsia="PMingLiU"/>
                <w:lang w:eastAsia="en-GB"/>
              </w:rPr>
            </w:pPr>
          </w:p>
        </w:tc>
      </w:tr>
      <w:tr w:rsidR="00FC34F9" w14:paraId="59204300" w14:textId="77777777" w:rsidTr="00AE3F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524C014" w14:textId="77777777" w:rsidR="00FC34F9" w:rsidRDefault="00FC34F9" w:rsidP="00FC34F9">
            <w:pPr>
              <w:pStyle w:val="TAC"/>
              <w:rPr>
                <w:rFonts w:eastAsia="PMingLiU"/>
                <w:lang w:eastAsia="en-GB"/>
              </w:rPr>
            </w:pPr>
            <w:r>
              <w:rPr>
                <w:rFonts w:eastAsia="PMingLiU"/>
                <w:lang w:eastAsia="en-GB"/>
              </w:rPr>
              <w:t>n70</w:t>
            </w:r>
          </w:p>
        </w:tc>
        <w:tc>
          <w:tcPr>
            <w:tcW w:w="741" w:type="dxa"/>
            <w:tcBorders>
              <w:top w:val="single" w:sz="4" w:space="0" w:color="auto"/>
              <w:left w:val="single" w:sz="4" w:space="0" w:color="auto"/>
              <w:bottom w:val="single" w:sz="4" w:space="0" w:color="auto"/>
              <w:right w:val="single" w:sz="4" w:space="0" w:color="auto"/>
            </w:tcBorders>
          </w:tcPr>
          <w:p w14:paraId="7A032B65" w14:textId="77777777" w:rsidR="00FC34F9" w:rsidRDefault="00FC34F9" w:rsidP="00FC34F9">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0DE98E05" w14:textId="07CA614B" w:rsidR="00FC34F9" w:rsidRDefault="00FC34F9" w:rsidP="00FC34F9">
            <w:pPr>
              <w:pStyle w:val="TAC"/>
              <w:rPr>
                <w:rFonts w:eastAsia="SimSun"/>
                <w:lang w:eastAsia="zh-CN"/>
              </w:rPr>
            </w:pPr>
            <w:r>
              <w:rPr>
                <w:rFonts w:eastAsia="SimSun"/>
                <w:lang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53FA059F" w14:textId="77777777" w:rsidR="00FC34F9" w:rsidRDefault="00FC34F9" w:rsidP="00FC34F9">
            <w:pPr>
              <w:pStyle w:val="TAC"/>
              <w:rPr>
                <w:rFonts w:eastAsia="SimSun"/>
                <w:lang w:eastAsia="zh-CN"/>
              </w:rPr>
            </w:pPr>
            <w:r>
              <w:rPr>
                <w:rFonts w:eastAsia="SimSun"/>
                <w:lang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39B67A41" w14:textId="77777777" w:rsidR="00FC34F9" w:rsidRDefault="00FC34F9" w:rsidP="00FC34F9">
            <w:pPr>
              <w:pStyle w:val="TAC"/>
              <w:rPr>
                <w:rFonts w:eastAsia="SimSun"/>
                <w:lang w:eastAsia="zh-CN"/>
              </w:rPr>
            </w:pPr>
            <w:r>
              <w:rPr>
                <w:rFonts w:eastAsia="SimSun"/>
                <w:lang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287CF31F" w14:textId="77777777" w:rsidR="00FC34F9" w:rsidRDefault="00FC34F9" w:rsidP="00FC34F9">
            <w:pPr>
              <w:pStyle w:val="TAC"/>
              <w:rPr>
                <w:rFonts w:eastAsia="SimSun"/>
                <w:lang w:eastAsia="zh-CN"/>
              </w:rPr>
            </w:pPr>
            <w:r>
              <w:rPr>
                <w:rFonts w:eastAsia="SimSun"/>
                <w:lang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5C87A821" w14:textId="77777777" w:rsidR="00FC34F9" w:rsidRDefault="00FC34F9" w:rsidP="00FC34F9">
            <w:pPr>
              <w:pStyle w:val="TAC"/>
              <w:rPr>
                <w:rFonts w:eastAsia="SimSun"/>
                <w:lang w:eastAsia="zh-CN"/>
              </w:rPr>
            </w:pPr>
            <w:r>
              <w:rPr>
                <w:rFonts w:eastAsia="SimSun"/>
                <w:lang w:eastAsia="zh-CN"/>
              </w:rPr>
              <w:t>0</w:t>
            </w:r>
          </w:p>
        </w:tc>
        <w:tc>
          <w:tcPr>
            <w:tcW w:w="741" w:type="dxa"/>
            <w:tcBorders>
              <w:top w:val="single" w:sz="4" w:space="0" w:color="auto"/>
              <w:left w:val="single" w:sz="4" w:space="0" w:color="auto"/>
              <w:bottom w:val="single" w:sz="4" w:space="0" w:color="auto"/>
              <w:right w:val="single" w:sz="4" w:space="0" w:color="auto"/>
            </w:tcBorders>
          </w:tcPr>
          <w:p w14:paraId="5B49D8D9" w14:textId="77777777" w:rsidR="00FC34F9" w:rsidRDefault="00FC34F9" w:rsidP="00FC34F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B10D506" w14:textId="77777777" w:rsidR="00FC34F9" w:rsidRDefault="00FC34F9" w:rsidP="00FC34F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0FC91901" w14:textId="77777777" w:rsidR="00FC34F9" w:rsidRDefault="00FC34F9" w:rsidP="00FC34F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0D0FC54" w14:textId="77777777" w:rsidR="00FC34F9" w:rsidRDefault="00FC34F9" w:rsidP="00FC34F9">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5C6CE87F" w14:textId="77777777" w:rsidR="00FC34F9" w:rsidRDefault="00FC34F9" w:rsidP="00FC34F9">
            <w:pPr>
              <w:pStyle w:val="TAC"/>
              <w:rPr>
                <w:rFonts w:eastAsia="PMingLiU"/>
                <w:lang w:eastAsia="en-GB"/>
              </w:rPr>
            </w:pPr>
          </w:p>
        </w:tc>
      </w:tr>
      <w:tr w:rsidR="00FC34F9" w14:paraId="2693270C" w14:textId="77777777" w:rsidTr="004B703F">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5B7424C" w14:textId="2935D1CD" w:rsidR="00FC34F9" w:rsidRDefault="00FC34F9" w:rsidP="00FC34F9">
            <w:pPr>
              <w:pStyle w:val="TAN"/>
              <w:rPr>
                <w:rFonts w:eastAsiaTheme="minorEastAsia"/>
                <w:lang w:eastAsia="zh-CN"/>
              </w:rPr>
            </w:pPr>
            <w:r>
              <w:rPr>
                <w:lang w:eastAsia="en-GB"/>
              </w:rPr>
              <w:t>NOTE 1:</w:t>
            </w:r>
            <w:r>
              <w:rPr>
                <w:lang w:eastAsia="en-GB"/>
              </w:rPr>
              <w:tab/>
            </w:r>
            <w:r>
              <w:rPr>
                <w:rFonts w:eastAsiaTheme="minorEastAsia"/>
                <w:lang w:eastAsia="zh-CN"/>
              </w:rPr>
              <w:t>The transmitter shall be set to P</w:t>
            </w:r>
            <w:r>
              <w:rPr>
                <w:rFonts w:eastAsiaTheme="minorEastAsia"/>
                <w:vertAlign w:val="subscript"/>
                <w:lang w:eastAsia="zh-CN"/>
              </w:rPr>
              <w:t>UMAX</w:t>
            </w:r>
            <w:r>
              <w:rPr>
                <w:rFonts w:eastAsiaTheme="minorEastAsia"/>
                <w:lang w:eastAsia="zh-CN"/>
              </w:rPr>
              <w:t xml:space="preserve"> as defined in clause 6.2.4</w:t>
            </w:r>
          </w:p>
          <w:p w14:paraId="22773BA6" w14:textId="77777777" w:rsidR="00FC34F9" w:rsidRDefault="00FC34F9" w:rsidP="00FC34F9">
            <w:pPr>
              <w:pStyle w:val="TAN"/>
              <w:rPr>
                <w:rFonts w:eastAsia="PMingLiU"/>
                <w:lang w:eastAsia="en-GB"/>
              </w:rPr>
            </w:pPr>
            <w:r>
              <w:rPr>
                <w:lang w:eastAsia="en-GB"/>
              </w:rPr>
              <w:t xml:space="preserve">NOTE </w:t>
            </w:r>
            <w:r>
              <w:rPr>
                <w:rFonts w:eastAsia="SimSun"/>
                <w:lang w:eastAsia="zh-CN"/>
              </w:rPr>
              <w:t>2</w:t>
            </w:r>
            <w:r>
              <w:rPr>
                <w:lang w:eastAsia="en-GB"/>
              </w:rPr>
              <w:t>:</w:t>
            </w:r>
            <w:r>
              <w:rPr>
                <w:lang w:eastAsia="en-GB"/>
              </w:rPr>
              <w:tab/>
            </w:r>
            <w:r>
              <w:rPr>
                <w:rFonts w:eastAsia="PMingLiU"/>
                <w:lang w:eastAsia="en-GB"/>
              </w:rPr>
              <w:t>Applies to UEs that support a maximum uplink BW of 20 MHz in this band.</w:t>
            </w:r>
          </w:p>
          <w:p w14:paraId="53380135" w14:textId="77777777" w:rsidR="00FC34F9" w:rsidRDefault="00FC34F9" w:rsidP="00FC34F9">
            <w:pPr>
              <w:pStyle w:val="TAN"/>
              <w:rPr>
                <w:rFonts w:eastAsiaTheme="minorEastAsia"/>
                <w:lang w:eastAsia="zh-CN"/>
              </w:rPr>
            </w:pPr>
            <w:r>
              <w:rPr>
                <w:lang w:eastAsia="en-GB"/>
              </w:rPr>
              <w:t xml:space="preserve">NOTE </w:t>
            </w:r>
            <w:r>
              <w:rPr>
                <w:rFonts w:eastAsia="SimSun"/>
                <w:lang w:eastAsia="zh-CN"/>
              </w:rPr>
              <w:t>3</w:t>
            </w:r>
            <w:r>
              <w:rPr>
                <w:lang w:eastAsia="en-GB"/>
              </w:rPr>
              <w:t>:</w:t>
            </w:r>
            <w:r>
              <w:rPr>
                <w:lang w:eastAsia="en-GB"/>
              </w:rPr>
              <w:tab/>
            </w:r>
            <w:r>
              <w:rPr>
                <w:rFonts w:eastAsia="PMingLiU"/>
                <w:lang w:eastAsia="en-GB"/>
              </w:rPr>
              <w:t>Applies to UEs that support optional symmetric UL/DL for this BW.</w:t>
            </w:r>
          </w:p>
        </w:tc>
      </w:tr>
    </w:tbl>
    <w:p w14:paraId="764DB433" w14:textId="77777777" w:rsidR="00D21A7C" w:rsidRDefault="00D21A7C" w:rsidP="00D21A7C">
      <w:pPr>
        <w:rPr>
          <w:rFonts w:asciiTheme="minorHAnsi" w:eastAsiaTheme="minorHAnsi" w:hAnsiTheme="minorHAnsi" w:cstheme="minorBidi"/>
          <w:kern w:val="2"/>
          <w:sz w:val="22"/>
          <w:szCs w:val="22"/>
          <w:lang w:val="en-US"/>
          <w14:ligatures w14:val="standardContextual"/>
        </w:rPr>
      </w:pPr>
    </w:p>
    <w:p w14:paraId="1E06F540" w14:textId="77777777" w:rsidR="00D21A7C" w:rsidRDefault="00D21A7C" w:rsidP="00D21A7C">
      <w:pPr>
        <w:jc w:val="center"/>
        <w:rPr>
          <w:rFonts w:ascii="Arial" w:eastAsia="PMingLiU" w:hAnsi="Arial" w:cs="Arial"/>
          <w:b/>
          <w:bCs/>
        </w:rPr>
      </w:pPr>
      <w:r>
        <w:rPr>
          <w:rFonts w:ascii="Arial" w:eastAsia="PMingLiU" w:hAnsi="Arial" w:cs="Arial"/>
          <w:b/>
          <w:bCs/>
        </w:rPr>
        <w:t xml:space="preserve">Table 7.3.2-1d Reference Sensitivity Degradation from PC3 to PC2 for </w:t>
      </w:r>
      <w:bookmarkStart w:id="621" w:name="OLE_LINK1"/>
      <w:r>
        <w:rPr>
          <w:rFonts w:ascii="Arial" w:hAnsi="Arial" w:cs="Arial"/>
          <w:b/>
          <w:bCs/>
          <w:lang w:eastAsia="zh-CN"/>
        </w:rPr>
        <w:t xml:space="preserve">FDD bands for </w:t>
      </w:r>
      <w:r>
        <w:rPr>
          <w:rFonts w:ascii="Arial" w:eastAsia="PMingLiU" w:hAnsi="Arial" w:cs="Arial"/>
          <w:b/>
          <w:bCs/>
        </w:rPr>
        <w:t xml:space="preserve">UE </w:t>
      </w:r>
      <w:bookmarkStart w:id="622" w:name="OLE_LINK5"/>
      <w:r>
        <w:rPr>
          <w:rFonts w:ascii="Arial" w:eastAsia="PMingLiU" w:hAnsi="Arial" w:cs="Arial"/>
          <w:b/>
          <w:bCs/>
        </w:rPr>
        <w:t>supporting Tx Diversity</w:t>
      </w:r>
      <w:bookmarkEnd w:id="621"/>
      <w:bookmarkEnd w:id="6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55621E" w14:paraId="493E7826" w14:textId="77777777" w:rsidTr="00FF016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BFB614F" w14:textId="77777777" w:rsidR="0055621E" w:rsidRDefault="0055621E">
            <w:pPr>
              <w:pStyle w:val="TAH"/>
              <w:rPr>
                <w:rFonts w:eastAsia="PMingLiU" w:cstheme="minorBidi"/>
                <w:lang w:eastAsia="en-GB"/>
              </w:rPr>
            </w:pPr>
            <w:r>
              <w:rPr>
                <w:rFonts w:eastAsia="PMingLiU"/>
                <w:lang w:eastAsia="en-GB"/>
              </w:rPr>
              <w:t>Operating Band</w:t>
            </w:r>
          </w:p>
        </w:tc>
        <w:tc>
          <w:tcPr>
            <w:tcW w:w="741" w:type="dxa"/>
            <w:tcBorders>
              <w:top w:val="single" w:sz="4" w:space="0" w:color="auto"/>
              <w:left w:val="single" w:sz="4" w:space="0" w:color="auto"/>
              <w:bottom w:val="single" w:sz="4" w:space="0" w:color="auto"/>
              <w:right w:val="single" w:sz="4" w:space="0" w:color="auto"/>
            </w:tcBorders>
          </w:tcPr>
          <w:p w14:paraId="1E508234" w14:textId="77777777" w:rsidR="0055621E" w:rsidRDefault="0055621E" w:rsidP="0055621E">
            <w:pPr>
              <w:pStyle w:val="TAH"/>
              <w:rPr>
                <w:ins w:id="623" w:author="Qualcomm" w:date="2024-05-07T15:42:00Z"/>
                <w:rFonts w:eastAsia="PMingLiU"/>
                <w:lang w:eastAsia="en-GB"/>
              </w:rPr>
            </w:pPr>
            <w:ins w:id="624" w:author="Qualcomm" w:date="2024-05-07T15:42:00Z">
              <w:r>
                <w:rPr>
                  <w:rFonts w:eastAsia="PMingLiU"/>
                  <w:lang w:eastAsia="en-GB"/>
                </w:rPr>
                <w:t>3</w:t>
              </w:r>
            </w:ins>
          </w:p>
          <w:p w14:paraId="5F0E4AB8" w14:textId="119FBC6A" w:rsidR="0055621E" w:rsidRDefault="0055621E" w:rsidP="0055621E">
            <w:pPr>
              <w:pStyle w:val="TAH"/>
              <w:rPr>
                <w:rFonts w:eastAsia="PMingLiU"/>
                <w:lang w:eastAsia="en-GB"/>
              </w:rPr>
            </w:pPr>
            <w:ins w:id="625" w:author="Qualcomm" w:date="2024-05-07T15:42:00Z">
              <w:r>
                <w:rPr>
                  <w:rFonts w:eastAsia="PMingLiU"/>
                  <w:lang w:eastAsia="en-GB"/>
                </w:rPr>
                <w:t>MHz</w:t>
              </w:r>
              <w:r>
                <w:rPr>
                  <w:rFonts w:eastAsia="PMingLiU"/>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5D0CAFF" w14:textId="725C6EA9" w:rsidR="0055621E" w:rsidRDefault="0055621E">
            <w:pPr>
              <w:pStyle w:val="TAH"/>
              <w:rPr>
                <w:rFonts w:eastAsia="PMingLiU"/>
                <w:lang w:eastAsia="en-GB"/>
              </w:rPr>
            </w:pPr>
            <w:r>
              <w:rPr>
                <w:rFonts w:eastAsia="PMingLiU"/>
                <w:lang w:eastAsia="en-GB"/>
              </w:rPr>
              <w:t>5</w:t>
            </w:r>
          </w:p>
          <w:p w14:paraId="7608746C" w14:textId="77777777" w:rsidR="0055621E" w:rsidRDefault="0055621E">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6740A1" w14:textId="77777777" w:rsidR="0055621E" w:rsidRDefault="0055621E">
            <w:pPr>
              <w:pStyle w:val="TAH"/>
              <w:rPr>
                <w:rFonts w:eastAsia="PMingLiU"/>
                <w:lang w:eastAsia="en-GB"/>
              </w:rPr>
            </w:pPr>
            <w:r>
              <w:rPr>
                <w:rFonts w:eastAsia="PMingLiU"/>
                <w:lang w:eastAsia="en-GB"/>
              </w:rPr>
              <w:t>10</w:t>
            </w:r>
          </w:p>
          <w:p w14:paraId="3D2741D2" w14:textId="77777777" w:rsidR="0055621E" w:rsidRDefault="0055621E">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614ED42" w14:textId="77777777" w:rsidR="0055621E" w:rsidRDefault="0055621E">
            <w:pPr>
              <w:pStyle w:val="TAH"/>
              <w:rPr>
                <w:rFonts w:eastAsia="PMingLiU"/>
                <w:lang w:eastAsia="en-GB"/>
              </w:rPr>
            </w:pPr>
            <w:r>
              <w:rPr>
                <w:rFonts w:eastAsia="PMingLiU"/>
                <w:lang w:eastAsia="en-GB"/>
              </w:rPr>
              <w:t>15</w:t>
            </w:r>
          </w:p>
          <w:p w14:paraId="0BDEB9E6" w14:textId="77777777" w:rsidR="0055621E" w:rsidRDefault="0055621E">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8E5384" w14:textId="77777777" w:rsidR="0055621E" w:rsidRDefault="0055621E">
            <w:pPr>
              <w:pStyle w:val="TAH"/>
              <w:rPr>
                <w:rFonts w:eastAsia="PMingLiU"/>
                <w:lang w:eastAsia="en-GB"/>
              </w:rPr>
            </w:pPr>
            <w:r>
              <w:rPr>
                <w:rFonts w:eastAsia="PMingLiU"/>
                <w:lang w:eastAsia="en-GB"/>
              </w:rPr>
              <w:t>20</w:t>
            </w:r>
          </w:p>
          <w:p w14:paraId="4126DA2D" w14:textId="77777777" w:rsidR="0055621E" w:rsidRDefault="0055621E">
            <w:pPr>
              <w:pStyle w:val="TAH"/>
              <w:rPr>
                <w:rFonts w:eastAsia="PMingLiU"/>
                <w:lang w:eastAsia="en-GB"/>
              </w:rPr>
            </w:pPr>
            <w:r>
              <w:rPr>
                <w:rFonts w:eastAsia="PMingLiU"/>
                <w:lang w:eastAsia="en-GB"/>
              </w:rPr>
              <w:t>MHz</w:t>
            </w:r>
            <w:r>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8CC77E" w14:textId="77777777" w:rsidR="0055621E" w:rsidRDefault="0055621E">
            <w:pPr>
              <w:pStyle w:val="TAH"/>
              <w:rPr>
                <w:rFonts w:eastAsia="PMingLiU"/>
                <w:lang w:eastAsia="en-GB"/>
              </w:rPr>
            </w:pPr>
            <w:r>
              <w:rPr>
                <w:rFonts w:eastAsia="PMingLiU"/>
                <w:lang w:eastAsia="en-GB"/>
              </w:rPr>
              <w:t>25</w:t>
            </w:r>
          </w:p>
          <w:p w14:paraId="55CDE9C4" w14:textId="77777777" w:rsidR="0055621E" w:rsidRDefault="0055621E">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78DD87F" w14:textId="77777777" w:rsidR="0055621E" w:rsidRDefault="0055621E">
            <w:pPr>
              <w:pStyle w:val="TAH"/>
              <w:rPr>
                <w:rFonts w:eastAsia="PMingLiU"/>
                <w:lang w:eastAsia="en-GB"/>
              </w:rPr>
            </w:pPr>
            <w:r>
              <w:rPr>
                <w:rFonts w:eastAsia="PMingLiU"/>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7B7673C" w14:textId="77777777" w:rsidR="0055621E" w:rsidRDefault="0055621E">
            <w:pPr>
              <w:pStyle w:val="TAH"/>
              <w:rPr>
                <w:rFonts w:eastAsia="PMingLiU"/>
                <w:lang w:eastAsia="en-GB"/>
              </w:rPr>
            </w:pPr>
            <w:r>
              <w:rPr>
                <w:rFonts w:eastAsia="PMingLiU"/>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00669A" w14:textId="77777777" w:rsidR="0055621E" w:rsidRDefault="0055621E">
            <w:pPr>
              <w:pStyle w:val="TAH"/>
              <w:rPr>
                <w:rFonts w:eastAsia="PMingLiU"/>
                <w:lang w:eastAsia="en-GB"/>
              </w:rPr>
            </w:pPr>
            <w:r>
              <w:rPr>
                <w:rFonts w:eastAsia="PMingLiU"/>
                <w:lang w:eastAsia="en-GB"/>
              </w:rPr>
              <w:t>40</w:t>
            </w:r>
          </w:p>
          <w:p w14:paraId="746CFAE2" w14:textId="77777777" w:rsidR="0055621E" w:rsidRDefault="0055621E">
            <w:pPr>
              <w:pStyle w:val="TAH"/>
              <w:rPr>
                <w:rFonts w:eastAsia="PMingLiU"/>
                <w:lang w:eastAsia="en-GB"/>
              </w:rPr>
            </w:pPr>
            <w:r>
              <w:rPr>
                <w:rFonts w:eastAsia="PMingLiU"/>
                <w:lang w:eastAsia="en-GB"/>
              </w:rPr>
              <w:t>MHz</w:t>
            </w:r>
            <w:r>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3E1A13F" w14:textId="77777777" w:rsidR="0055621E" w:rsidRDefault="0055621E">
            <w:pPr>
              <w:pStyle w:val="TAH"/>
              <w:rPr>
                <w:rFonts w:eastAsia="PMingLiU"/>
                <w:lang w:eastAsia="en-GB"/>
              </w:rPr>
            </w:pPr>
            <w:r>
              <w:rPr>
                <w:rFonts w:eastAsia="PMingLiU"/>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51F3AC27" w14:textId="77777777" w:rsidR="0055621E" w:rsidRDefault="0055621E">
            <w:pPr>
              <w:pStyle w:val="TAH"/>
              <w:rPr>
                <w:rFonts w:eastAsia="PMingLiU"/>
                <w:lang w:eastAsia="en-GB"/>
              </w:rPr>
            </w:pPr>
            <w:r>
              <w:rPr>
                <w:rFonts w:eastAsia="PMingLiU"/>
                <w:lang w:eastAsia="en-GB"/>
              </w:rPr>
              <w:t>50</w:t>
            </w:r>
          </w:p>
          <w:p w14:paraId="0C202BD6" w14:textId="77777777" w:rsidR="0055621E" w:rsidRDefault="0055621E">
            <w:pPr>
              <w:pStyle w:val="TAH"/>
              <w:rPr>
                <w:rFonts w:eastAsia="PMingLiU"/>
                <w:lang w:eastAsia="en-GB"/>
              </w:rPr>
            </w:pPr>
            <w:r>
              <w:rPr>
                <w:rFonts w:eastAsia="PMingLiU"/>
                <w:lang w:eastAsia="en-GB"/>
              </w:rPr>
              <w:t>MHz</w:t>
            </w:r>
            <w:r>
              <w:rPr>
                <w:rFonts w:eastAsia="PMingLiU"/>
                <w:lang w:eastAsia="en-GB"/>
              </w:rPr>
              <w:br/>
              <w:t>(dB)</w:t>
            </w:r>
          </w:p>
        </w:tc>
      </w:tr>
      <w:tr w:rsidR="0055621E" w14:paraId="21C3CB7E" w14:textId="77777777" w:rsidTr="00FF016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C94279D" w14:textId="77777777" w:rsidR="0055621E" w:rsidRDefault="0055621E">
            <w:pPr>
              <w:keepNext/>
              <w:keepLines/>
              <w:spacing w:after="0"/>
              <w:jc w:val="center"/>
              <w:rPr>
                <w:rFonts w:ascii="Arial" w:eastAsia="PMingLiU" w:hAnsi="Arial" w:cs="Arial"/>
                <w:lang w:eastAsia="en-GB"/>
              </w:rPr>
            </w:pPr>
            <w:r>
              <w:rPr>
                <w:rFonts w:ascii="Arial" w:eastAsia="PMingLiU" w:hAnsi="Arial" w:cs="Arial"/>
                <w:lang w:eastAsia="en-GB"/>
              </w:rPr>
              <w:t>n1</w:t>
            </w:r>
          </w:p>
        </w:tc>
        <w:tc>
          <w:tcPr>
            <w:tcW w:w="741" w:type="dxa"/>
            <w:tcBorders>
              <w:top w:val="single" w:sz="4" w:space="0" w:color="auto"/>
              <w:left w:val="single" w:sz="4" w:space="0" w:color="auto"/>
              <w:bottom w:val="single" w:sz="4" w:space="0" w:color="auto"/>
              <w:right w:val="single" w:sz="4" w:space="0" w:color="auto"/>
            </w:tcBorders>
          </w:tcPr>
          <w:p w14:paraId="318FD15F" w14:textId="77777777" w:rsidR="0055621E" w:rsidRDefault="0055621E">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AC09BC2" w14:textId="37E399CB" w:rsidR="0055621E" w:rsidRDefault="0055621E">
            <w:pPr>
              <w:pStyle w:val="TAC"/>
              <w:rPr>
                <w:rFonts w:eastAsia="PMingLiU" w:cstheme="minorBidi"/>
                <w:lang w:eastAsia="en-GB"/>
              </w:rPr>
            </w:pPr>
            <w:r>
              <w:rPr>
                <w:rFonts w:eastAsia="PMingLiU"/>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2A2446B5" w14:textId="77777777" w:rsidR="0055621E" w:rsidRDefault="0055621E">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4CB95071" w14:textId="77777777" w:rsidR="0055621E" w:rsidRDefault="0055621E">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7C4FCBD9" w14:textId="77777777" w:rsidR="0055621E" w:rsidRDefault="0055621E">
            <w:pPr>
              <w:pStyle w:val="TAC"/>
              <w:rPr>
                <w:rFonts w:eastAsia="PMingLiU"/>
                <w:lang w:eastAsia="en-GB"/>
              </w:rPr>
            </w:pPr>
            <w:r>
              <w:rPr>
                <w:rFonts w:eastAsia="PMingLiU"/>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1C4C4B01" w14:textId="77777777" w:rsidR="0055621E" w:rsidRDefault="0055621E">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35E632EA" w14:textId="77777777" w:rsidR="0055621E" w:rsidRDefault="0055621E">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5B3C14C5" w14:textId="77777777" w:rsidR="0055621E" w:rsidRDefault="0055621E">
            <w:pPr>
              <w:pStyle w:val="TAC"/>
              <w:rPr>
                <w:rFonts w:eastAsia="PMingLiU"/>
                <w:lang w:eastAsia="en-GB"/>
              </w:rPr>
            </w:pPr>
            <w:r>
              <w:rPr>
                <w:rFonts w:eastAsia="PMingLiU"/>
                <w:lang w:eastAsia="en-GB"/>
              </w:rPr>
              <w:t>-</w:t>
            </w:r>
          </w:p>
        </w:tc>
        <w:tc>
          <w:tcPr>
            <w:tcW w:w="740" w:type="dxa"/>
            <w:tcBorders>
              <w:top w:val="single" w:sz="4" w:space="0" w:color="auto"/>
              <w:left w:val="single" w:sz="4" w:space="0" w:color="auto"/>
              <w:bottom w:val="single" w:sz="4" w:space="0" w:color="auto"/>
              <w:right w:val="single" w:sz="4" w:space="0" w:color="auto"/>
            </w:tcBorders>
            <w:hideMark/>
          </w:tcPr>
          <w:p w14:paraId="2AF5BAA3" w14:textId="77777777" w:rsidR="0055621E" w:rsidRDefault="0055621E">
            <w:pPr>
              <w:pStyle w:val="TAC"/>
              <w:rPr>
                <w:rFonts w:eastAsia="PMingLiU"/>
                <w:lang w:eastAsia="en-GB"/>
              </w:rPr>
            </w:pP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3005B65D" w14:textId="77777777" w:rsidR="0055621E" w:rsidRDefault="0055621E">
            <w:pPr>
              <w:pStyle w:val="TAC"/>
              <w:rPr>
                <w:rFonts w:eastAsia="PMingLiU"/>
                <w:lang w:eastAsia="en-GB"/>
              </w:rPr>
            </w:pPr>
            <w:r>
              <w:rPr>
                <w:rFonts w:eastAsia="PMingLiU"/>
                <w:lang w:eastAsia="en-GB"/>
              </w:rPr>
              <w:t>0</w:t>
            </w:r>
          </w:p>
        </w:tc>
        <w:tc>
          <w:tcPr>
            <w:tcW w:w="814" w:type="dxa"/>
            <w:tcBorders>
              <w:top w:val="single" w:sz="4" w:space="0" w:color="auto"/>
              <w:left w:val="single" w:sz="4" w:space="0" w:color="auto"/>
              <w:bottom w:val="single" w:sz="4" w:space="0" w:color="auto"/>
              <w:right w:val="single" w:sz="4" w:space="0" w:color="auto"/>
            </w:tcBorders>
            <w:hideMark/>
          </w:tcPr>
          <w:p w14:paraId="6631DBA2" w14:textId="77777777" w:rsidR="0055621E" w:rsidRDefault="0055621E">
            <w:pPr>
              <w:pStyle w:val="TAC"/>
              <w:rPr>
                <w:rFonts w:eastAsia="PMingLiU"/>
                <w:lang w:eastAsia="en-GB"/>
              </w:rPr>
            </w:pPr>
            <w:r>
              <w:rPr>
                <w:rFonts w:eastAsia="PMingLiU"/>
                <w:lang w:eastAsia="en-GB"/>
              </w:rPr>
              <w:t>0</w:t>
            </w:r>
          </w:p>
        </w:tc>
      </w:tr>
      <w:tr w:rsidR="0055621E" w14:paraId="7873E782" w14:textId="77777777" w:rsidTr="00FF016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F625AFD" w14:textId="77777777" w:rsidR="0055621E" w:rsidRDefault="0055621E">
            <w:pPr>
              <w:pStyle w:val="TAC"/>
              <w:rPr>
                <w:rFonts w:eastAsia="PMingLiU"/>
                <w:lang w:eastAsia="en-GB"/>
              </w:rPr>
            </w:pPr>
            <w:r>
              <w:rPr>
                <w:rFonts w:eastAsia="SimSun" w:cs="Arial"/>
                <w:lang w:eastAsia="zh-CN"/>
              </w:rPr>
              <w:t>n2</w:t>
            </w:r>
          </w:p>
        </w:tc>
        <w:tc>
          <w:tcPr>
            <w:tcW w:w="741" w:type="dxa"/>
            <w:tcBorders>
              <w:top w:val="single" w:sz="4" w:space="0" w:color="auto"/>
              <w:left w:val="single" w:sz="4" w:space="0" w:color="auto"/>
              <w:bottom w:val="single" w:sz="4" w:space="0" w:color="auto"/>
              <w:right w:val="single" w:sz="4" w:space="0" w:color="auto"/>
            </w:tcBorders>
          </w:tcPr>
          <w:p w14:paraId="76366296" w14:textId="77777777" w:rsidR="0055621E" w:rsidRDefault="0055621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2B49A149" w14:textId="4CB927BD" w:rsidR="0055621E" w:rsidRDefault="0055621E">
            <w:pPr>
              <w:pStyle w:val="TAC"/>
              <w:rPr>
                <w:rFonts w:eastAsia="PMingLiU"/>
                <w:lang w:eastAsia="en-GB"/>
              </w:rPr>
            </w:pPr>
            <w:r>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hideMark/>
          </w:tcPr>
          <w:p w14:paraId="42BD2D49" w14:textId="77777777" w:rsidR="0055621E" w:rsidRDefault="0055621E">
            <w:pPr>
              <w:pStyle w:val="TAC"/>
              <w:rPr>
                <w:rFonts w:eastAsia="PMingLiU"/>
                <w:lang w:eastAsia="en-GB"/>
              </w:rPr>
            </w:pPr>
            <w:r>
              <w:rPr>
                <w:rFonts w:eastAsia="SimSun"/>
                <w:lang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6E7F1319" w14:textId="77777777" w:rsidR="0055621E" w:rsidRDefault="0055621E">
            <w:pPr>
              <w:pStyle w:val="TAC"/>
              <w:rPr>
                <w:rFonts w:eastAsia="PMingLiU"/>
                <w:lang w:eastAsia="en-GB"/>
              </w:rPr>
            </w:pPr>
            <w:r>
              <w:rPr>
                <w:rFonts w:eastAsia="SimSun"/>
                <w:lang w:eastAsia="zh-CN"/>
              </w:rPr>
              <w:t>1.3</w:t>
            </w:r>
          </w:p>
        </w:tc>
        <w:tc>
          <w:tcPr>
            <w:tcW w:w="741" w:type="dxa"/>
            <w:tcBorders>
              <w:top w:val="single" w:sz="4" w:space="0" w:color="auto"/>
              <w:left w:val="single" w:sz="4" w:space="0" w:color="auto"/>
              <w:bottom w:val="single" w:sz="4" w:space="0" w:color="auto"/>
              <w:right w:val="single" w:sz="4" w:space="0" w:color="auto"/>
            </w:tcBorders>
            <w:hideMark/>
          </w:tcPr>
          <w:p w14:paraId="1C0C8E29" w14:textId="77777777" w:rsidR="0055621E" w:rsidRDefault="0055621E">
            <w:pPr>
              <w:pStyle w:val="TAC"/>
              <w:rPr>
                <w:rFonts w:eastAsia="PMingLiU"/>
                <w:lang w:eastAsia="en-GB"/>
              </w:rPr>
            </w:pPr>
            <w:r>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hideMark/>
          </w:tcPr>
          <w:p w14:paraId="28B679E9" w14:textId="77777777" w:rsidR="0055621E" w:rsidRDefault="0055621E">
            <w:pPr>
              <w:pStyle w:val="TAC"/>
              <w:rPr>
                <w:rFonts w:eastAsia="PMingLiU"/>
                <w:lang w:eastAsia="en-GB"/>
              </w:rPr>
            </w:pPr>
            <w:r>
              <w:rPr>
                <w:rFonts w:eastAsia="SimSun"/>
                <w:lang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7B6FB044" w14:textId="77777777" w:rsidR="0055621E" w:rsidRDefault="0055621E">
            <w:pPr>
              <w:pStyle w:val="TAC"/>
              <w:rPr>
                <w:rFonts w:eastAsia="PMingLiU"/>
                <w:lang w:eastAsia="en-GB"/>
              </w:rPr>
            </w:pPr>
            <w:r>
              <w:rPr>
                <w:rFonts w:eastAsia="SimSun"/>
                <w:lang w:eastAsia="zh-CN"/>
              </w:rPr>
              <w:t>5.8</w:t>
            </w:r>
          </w:p>
        </w:tc>
        <w:tc>
          <w:tcPr>
            <w:tcW w:w="741" w:type="dxa"/>
            <w:tcBorders>
              <w:top w:val="single" w:sz="4" w:space="0" w:color="auto"/>
              <w:left w:val="single" w:sz="4" w:space="0" w:color="auto"/>
              <w:bottom w:val="single" w:sz="4" w:space="0" w:color="auto"/>
              <w:right w:val="single" w:sz="4" w:space="0" w:color="auto"/>
            </w:tcBorders>
            <w:hideMark/>
          </w:tcPr>
          <w:p w14:paraId="06CA0BA1" w14:textId="77777777" w:rsidR="0055621E" w:rsidRDefault="0055621E">
            <w:pPr>
              <w:pStyle w:val="TAC"/>
              <w:rPr>
                <w:rFonts w:eastAsia="PMingLiU"/>
                <w:lang w:eastAsia="en-GB"/>
              </w:rPr>
            </w:pPr>
            <w:r>
              <w:rPr>
                <w:rFonts w:eastAsia="SimSun"/>
                <w:lang w:eastAsia="zh-CN"/>
              </w:rPr>
              <w:t>6.0</w:t>
            </w:r>
          </w:p>
        </w:tc>
        <w:tc>
          <w:tcPr>
            <w:tcW w:w="740" w:type="dxa"/>
            <w:tcBorders>
              <w:top w:val="single" w:sz="4" w:space="0" w:color="auto"/>
              <w:left w:val="single" w:sz="4" w:space="0" w:color="auto"/>
              <w:bottom w:val="single" w:sz="4" w:space="0" w:color="auto"/>
              <w:right w:val="single" w:sz="4" w:space="0" w:color="auto"/>
            </w:tcBorders>
            <w:hideMark/>
          </w:tcPr>
          <w:p w14:paraId="102CDAC3" w14:textId="77777777" w:rsidR="0055621E" w:rsidRDefault="0055621E">
            <w:pPr>
              <w:pStyle w:val="TAC"/>
              <w:rPr>
                <w:rFonts w:eastAsia="PMingLiU"/>
                <w:lang w:eastAsia="en-GB"/>
              </w:rPr>
            </w:pPr>
            <w:r>
              <w:rPr>
                <w:rFonts w:eastAsia="SimSun"/>
                <w:lang w:eastAsia="zh-CN"/>
              </w:rPr>
              <w:t>6.5</w:t>
            </w:r>
          </w:p>
        </w:tc>
        <w:tc>
          <w:tcPr>
            <w:tcW w:w="741" w:type="dxa"/>
            <w:tcBorders>
              <w:top w:val="single" w:sz="4" w:space="0" w:color="auto"/>
              <w:left w:val="single" w:sz="4" w:space="0" w:color="auto"/>
              <w:bottom w:val="single" w:sz="4" w:space="0" w:color="auto"/>
              <w:right w:val="single" w:sz="4" w:space="0" w:color="auto"/>
            </w:tcBorders>
          </w:tcPr>
          <w:p w14:paraId="23D111F4" w14:textId="77777777" w:rsidR="0055621E" w:rsidRDefault="0055621E">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26AA9070" w14:textId="77777777" w:rsidR="0055621E" w:rsidRDefault="0055621E">
            <w:pPr>
              <w:pStyle w:val="TAC"/>
              <w:rPr>
                <w:rFonts w:eastAsia="PMingLiU"/>
                <w:lang w:eastAsia="en-GB"/>
              </w:rPr>
            </w:pPr>
          </w:p>
        </w:tc>
      </w:tr>
      <w:tr w:rsidR="0055621E" w14:paraId="41BA3E37" w14:textId="77777777" w:rsidTr="00FF016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18569BB" w14:textId="77777777" w:rsidR="0055621E" w:rsidRDefault="0055621E">
            <w:pPr>
              <w:pStyle w:val="TAC"/>
              <w:rPr>
                <w:rFonts w:eastAsia="PMingLiU"/>
                <w:lang w:eastAsia="en-GB"/>
              </w:rPr>
            </w:pPr>
            <w:r>
              <w:rPr>
                <w:rFonts w:eastAsia="PMingLiU"/>
                <w:lang w:eastAsia="en-GB"/>
              </w:rPr>
              <w:t>n3</w:t>
            </w:r>
          </w:p>
        </w:tc>
        <w:tc>
          <w:tcPr>
            <w:tcW w:w="741" w:type="dxa"/>
            <w:tcBorders>
              <w:top w:val="single" w:sz="4" w:space="0" w:color="auto"/>
              <w:left w:val="single" w:sz="4" w:space="0" w:color="auto"/>
              <w:bottom w:val="single" w:sz="4" w:space="0" w:color="auto"/>
              <w:right w:val="single" w:sz="4" w:space="0" w:color="auto"/>
            </w:tcBorders>
          </w:tcPr>
          <w:p w14:paraId="616F9497" w14:textId="77777777" w:rsidR="0055621E" w:rsidRDefault="0055621E">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635D604" w14:textId="203D0EDA" w:rsidR="0055621E" w:rsidRDefault="0055621E">
            <w:pPr>
              <w:pStyle w:val="TAC"/>
              <w:rPr>
                <w:rFonts w:eastAsia="PMingLiU"/>
                <w:lang w:eastAsia="en-GB"/>
              </w:rPr>
            </w:pPr>
            <w:r>
              <w:rPr>
                <w:rFonts w:eastAsia="PMingLiU"/>
                <w:lang w:eastAsia="en-GB"/>
              </w:rPr>
              <w:t>1.4</w:t>
            </w:r>
          </w:p>
        </w:tc>
        <w:tc>
          <w:tcPr>
            <w:tcW w:w="740" w:type="dxa"/>
            <w:tcBorders>
              <w:top w:val="single" w:sz="4" w:space="0" w:color="auto"/>
              <w:left w:val="single" w:sz="4" w:space="0" w:color="auto"/>
              <w:bottom w:val="single" w:sz="4" w:space="0" w:color="auto"/>
              <w:right w:val="single" w:sz="4" w:space="0" w:color="auto"/>
            </w:tcBorders>
            <w:hideMark/>
          </w:tcPr>
          <w:p w14:paraId="1A60424E" w14:textId="77777777" w:rsidR="0055621E" w:rsidRDefault="0055621E">
            <w:pPr>
              <w:pStyle w:val="TAC"/>
              <w:rPr>
                <w:rFonts w:eastAsia="PMingLiU"/>
                <w:lang w:eastAsia="en-GB"/>
              </w:rPr>
            </w:pPr>
            <w:r>
              <w:rPr>
                <w:rFonts w:eastAsia="PMingLiU"/>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9DC5E8F" w14:textId="77777777" w:rsidR="0055621E" w:rsidRDefault="0055621E">
            <w:pPr>
              <w:pStyle w:val="TAC"/>
              <w:rPr>
                <w:rFonts w:eastAsia="PMingLiU"/>
                <w:lang w:eastAsia="en-GB"/>
              </w:rPr>
            </w:pPr>
            <w:r>
              <w:rPr>
                <w:rFonts w:eastAsia="PMingLiU"/>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62484F2" w14:textId="77777777" w:rsidR="0055621E" w:rsidRDefault="0055621E">
            <w:pPr>
              <w:pStyle w:val="TAC"/>
              <w:rPr>
                <w:rFonts w:eastAsia="PMingLiU"/>
                <w:lang w:eastAsia="en-GB"/>
              </w:rPr>
            </w:pPr>
            <w:r>
              <w:rPr>
                <w:rFonts w:eastAsia="PMingLiU"/>
                <w:lang w:eastAsia="en-GB"/>
              </w:rPr>
              <w:t>1.5</w:t>
            </w:r>
          </w:p>
        </w:tc>
        <w:tc>
          <w:tcPr>
            <w:tcW w:w="740" w:type="dxa"/>
            <w:tcBorders>
              <w:top w:val="single" w:sz="4" w:space="0" w:color="auto"/>
              <w:left w:val="single" w:sz="4" w:space="0" w:color="auto"/>
              <w:bottom w:val="single" w:sz="4" w:space="0" w:color="auto"/>
              <w:right w:val="single" w:sz="4" w:space="0" w:color="auto"/>
            </w:tcBorders>
            <w:hideMark/>
          </w:tcPr>
          <w:p w14:paraId="120CE819" w14:textId="77777777" w:rsidR="0055621E" w:rsidRDefault="0055621E">
            <w:pPr>
              <w:pStyle w:val="TAC"/>
              <w:rPr>
                <w:rFonts w:eastAsia="PMingLiU"/>
                <w:lang w:eastAsia="en-GB"/>
              </w:rPr>
            </w:pPr>
            <w:r>
              <w:rPr>
                <w:rFonts w:eastAsia="PMingLiU"/>
                <w:lang w:eastAsia="en-GB"/>
              </w:rPr>
              <w:t>1.6</w:t>
            </w:r>
          </w:p>
        </w:tc>
        <w:tc>
          <w:tcPr>
            <w:tcW w:w="741" w:type="dxa"/>
            <w:tcBorders>
              <w:top w:val="single" w:sz="4" w:space="0" w:color="auto"/>
              <w:left w:val="single" w:sz="4" w:space="0" w:color="auto"/>
              <w:bottom w:val="single" w:sz="4" w:space="0" w:color="auto"/>
              <w:right w:val="single" w:sz="4" w:space="0" w:color="auto"/>
            </w:tcBorders>
            <w:hideMark/>
          </w:tcPr>
          <w:p w14:paraId="1430B2B1" w14:textId="77777777" w:rsidR="0055621E" w:rsidRDefault="0055621E">
            <w:pPr>
              <w:pStyle w:val="TAC"/>
              <w:rPr>
                <w:rFonts w:eastAsia="PMingLiU"/>
                <w:lang w:eastAsia="en-GB"/>
              </w:rPr>
            </w:pPr>
            <w:r>
              <w:rPr>
                <w:rFonts w:eastAsia="PMingLiU"/>
                <w:lang w:eastAsia="en-GB"/>
              </w:rPr>
              <w:t>1.7</w:t>
            </w:r>
          </w:p>
        </w:tc>
        <w:tc>
          <w:tcPr>
            <w:tcW w:w="741" w:type="dxa"/>
            <w:tcBorders>
              <w:top w:val="single" w:sz="4" w:space="0" w:color="auto"/>
              <w:left w:val="single" w:sz="4" w:space="0" w:color="auto"/>
              <w:bottom w:val="single" w:sz="4" w:space="0" w:color="auto"/>
              <w:right w:val="single" w:sz="4" w:space="0" w:color="auto"/>
            </w:tcBorders>
            <w:hideMark/>
          </w:tcPr>
          <w:p w14:paraId="2B43FF34" w14:textId="77777777" w:rsidR="0055621E" w:rsidRDefault="0055621E">
            <w:pPr>
              <w:pStyle w:val="TAC"/>
              <w:rPr>
                <w:rFonts w:eastAsia="PMingLiU"/>
                <w:lang w:eastAsia="en-GB"/>
              </w:rPr>
            </w:pPr>
            <w:r>
              <w:rPr>
                <w:rFonts w:eastAsia="PMingLiU"/>
                <w:lang w:eastAsia="en-GB"/>
              </w:rPr>
              <w:t>2.8</w:t>
            </w:r>
          </w:p>
        </w:tc>
        <w:tc>
          <w:tcPr>
            <w:tcW w:w="740" w:type="dxa"/>
            <w:tcBorders>
              <w:top w:val="single" w:sz="4" w:space="0" w:color="auto"/>
              <w:left w:val="single" w:sz="4" w:space="0" w:color="auto"/>
              <w:bottom w:val="single" w:sz="4" w:space="0" w:color="auto"/>
              <w:right w:val="single" w:sz="4" w:space="0" w:color="auto"/>
            </w:tcBorders>
            <w:hideMark/>
          </w:tcPr>
          <w:p w14:paraId="6AA22BA1" w14:textId="77777777" w:rsidR="0055621E" w:rsidRDefault="0055621E">
            <w:pPr>
              <w:pStyle w:val="TAC"/>
              <w:rPr>
                <w:rFonts w:eastAsia="PMingLiU"/>
                <w:lang w:eastAsia="en-GB"/>
              </w:rPr>
            </w:pPr>
            <w:r>
              <w:rPr>
                <w:rFonts w:eastAsia="PMingLiU"/>
                <w:lang w:eastAsia="en-GB"/>
              </w:rPr>
              <w:t>5</w:t>
            </w:r>
          </w:p>
        </w:tc>
        <w:tc>
          <w:tcPr>
            <w:tcW w:w="741" w:type="dxa"/>
            <w:tcBorders>
              <w:top w:val="single" w:sz="4" w:space="0" w:color="auto"/>
              <w:left w:val="single" w:sz="4" w:space="0" w:color="auto"/>
              <w:bottom w:val="single" w:sz="4" w:space="0" w:color="auto"/>
              <w:right w:val="single" w:sz="4" w:space="0" w:color="auto"/>
            </w:tcBorders>
            <w:hideMark/>
          </w:tcPr>
          <w:p w14:paraId="6A70B31A" w14:textId="77777777" w:rsidR="0055621E" w:rsidRDefault="0055621E">
            <w:pPr>
              <w:pStyle w:val="TAC"/>
              <w:rPr>
                <w:rFonts w:eastAsia="PMingLiU"/>
                <w:lang w:eastAsia="en-GB"/>
              </w:rPr>
            </w:pPr>
            <w:r>
              <w:rPr>
                <w:rFonts w:eastAsia="PMingLiU"/>
                <w:lang w:eastAsia="en-GB"/>
              </w:rPr>
              <w:t>5.5</w:t>
            </w:r>
          </w:p>
        </w:tc>
        <w:tc>
          <w:tcPr>
            <w:tcW w:w="814" w:type="dxa"/>
            <w:tcBorders>
              <w:top w:val="single" w:sz="4" w:space="0" w:color="auto"/>
              <w:left w:val="single" w:sz="4" w:space="0" w:color="auto"/>
              <w:bottom w:val="single" w:sz="4" w:space="0" w:color="auto"/>
              <w:right w:val="single" w:sz="4" w:space="0" w:color="auto"/>
            </w:tcBorders>
            <w:hideMark/>
          </w:tcPr>
          <w:p w14:paraId="0093D0B4" w14:textId="77777777" w:rsidR="0055621E" w:rsidRDefault="0055621E">
            <w:pPr>
              <w:pStyle w:val="TAC"/>
              <w:rPr>
                <w:rFonts w:eastAsia="PMingLiU"/>
                <w:lang w:eastAsia="en-GB"/>
              </w:rPr>
            </w:pPr>
            <w:r>
              <w:rPr>
                <w:rFonts w:eastAsia="PMingLiU"/>
                <w:lang w:eastAsia="en-GB"/>
              </w:rPr>
              <w:t>6.0</w:t>
            </w:r>
          </w:p>
        </w:tc>
      </w:tr>
      <w:tr w:rsidR="0055621E" w14:paraId="5DD0C274" w14:textId="77777777" w:rsidTr="00FF016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0F19FFF" w14:textId="77777777" w:rsidR="0055621E" w:rsidRDefault="0055621E">
            <w:pPr>
              <w:pStyle w:val="TAC"/>
              <w:rPr>
                <w:rFonts w:eastAsia="PMingLiU"/>
                <w:lang w:eastAsia="en-GB"/>
              </w:rPr>
            </w:pPr>
            <w:r>
              <w:rPr>
                <w:rFonts w:eastAsia="PMingLiU"/>
                <w:lang w:eastAsia="en-GB"/>
              </w:rPr>
              <w:t>n8</w:t>
            </w:r>
          </w:p>
        </w:tc>
        <w:tc>
          <w:tcPr>
            <w:tcW w:w="741" w:type="dxa"/>
            <w:tcBorders>
              <w:top w:val="single" w:sz="4" w:space="0" w:color="auto"/>
              <w:left w:val="single" w:sz="4" w:space="0" w:color="auto"/>
              <w:bottom w:val="single" w:sz="4" w:space="0" w:color="auto"/>
              <w:right w:val="single" w:sz="4" w:space="0" w:color="auto"/>
            </w:tcBorders>
          </w:tcPr>
          <w:p w14:paraId="176A2651" w14:textId="77777777" w:rsidR="0055621E" w:rsidRDefault="0055621E">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7093BAAC" w14:textId="07425957" w:rsidR="0055621E" w:rsidRDefault="0055621E">
            <w:pPr>
              <w:pStyle w:val="TAC"/>
              <w:rPr>
                <w:rFonts w:eastAsia="SimSun"/>
                <w:lang w:eastAsia="zh-CN"/>
              </w:rPr>
            </w:pPr>
            <w:r>
              <w:rPr>
                <w:rFonts w:eastAsia="PMingLiU"/>
                <w:lang w:eastAsia="en-GB"/>
              </w:rPr>
              <w:t>1.3</w:t>
            </w:r>
          </w:p>
        </w:tc>
        <w:tc>
          <w:tcPr>
            <w:tcW w:w="740" w:type="dxa"/>
            <w:tcBorders>
              <w:top w:val="single" w:sz="4" w:space="0" w:color="auto"/>
              <w:left w:val="single" w:sz="4" w:space="0" w:color="auto"/>
              <w:bottom w:val="single" w:sz="4" w:space="0" w:color="auto"/>
              <w:right w:val="single" w:sz="4" w:space="0" w:color="auto"/>
            </w:tcBorders>
            <w:hideMark/>
          </w:tcPr>
          <w:p w14:paraId="6E6D4BCC" w14:textId="77777777" w:rsidR="0055621E" w:rsidRDefault="0055621E">
            <w:pPr>
              <w:pStyle w:val="TAC"/>
              <w:rPr>
                <w:rFonts w:eastAsia="SimSun"/>
                <w:lang w:eastAsia="zh-CN"/>
              </w:rPr>
            </w:pPr>
            <w:r>
              <w:rPr>
                <w:rFonts w:eastAsia="PMingLiU"/>
                <w:lang w:eastAsia="en-GB"/>
              </w:rPr>
              <w:t>1.4</w:t>
            </w:r>
          </w:p>
        </w:tc>
        <w:tc>
          <w:tcPr>
            <w:tcW w:w="741" w:type="dxa"/>
            <w:tcBorders>
              <w:top w:val="single" w:sz="4" w:space="0" w:color="auto"/>
              <w:left w:val="single" w:sz="4" w:space="0" w:color="auto"/>
              <w:bottom w:val="single" w:sz="4" w:space="0" w:color="auto"/>
              <w:right w:val="single" w:sz="4" w:space="0" w:color="auto"/>
            </w:tcBorders>
            <w:hideMark/>
          </w:tcPr>
          <w:p w14:paraId="7201BFED" w14:textId="77777777" w:rsidR="0055621E" w:rsidRDefault="0055621E">
            <w:pPr>
              <w:pStyle w:val="TAC"/>
              <w:rPr>
                <w:rFonts w:eastAsia="SimSun"/>
                <w:lang w:eastAsia="zh-CN"/>
              </w:rPr>
            </w:pPr>
            <w:r>
              <w:rPr>
                <w:rFonts w:eastAsia="PMingLiU"/>
                <w:lang w:eastAsia="en-GB"/>
              </w:rPr>
              <w:t>2.1</w:t>
            </w:r>
          </w:p>
        </w:tc>
        <w:tc>
          <w:tcPr>
            <w:tcW w:w="741" w:type="dxa"/>
            <w:tcBorders>
              <w:top w:val="single" w:sz="4" w:space="0" w:color="auto"/>
              <w:left w:val="single" w:sz="4" w:space="0" w:color="auto"/>
              <w:bottom w:val="single" w:sz="4" w:space="0" w:color="auto"/>
              <w:right w:val="single" w:sz="4" w:space="0" w:color="auto"/>
            </w:tcBorders>
            <w:hideMark/>
          </w:tcPr>
          <w:p w14:paraId="482CD9D0" w14:textId="77777777" w:rsidR="0055621E" w:rsidRDefault="0055621E">
            <w:pPr>
              <w:pStyle w:val="TAC"/>
              <w:rPr>
                <w:rFonts w:eastAsia="SimSun"/>
                <w:lang w:eastAsia="zh-CN"/>
              </w:rPr>
            </w:pPr>
            <w:r>
              <w:rPr>
                <w:rFonts w:eastAsia="PMingLiU"/>
                <w:lang w:eastAsia="en-GB"/>
              </w:rPr>
              <w:t>5.8</w:t>
            </w:r>
          </w:p>
        </w:tc>
        <w:tc>
          <w:tcPr>
            <w:tcW w:w="740" w:type="dxa"/>
            <w:tcBorders>
              <w:top w:val="single" w:sz="4" w:space="0" w:color="auto"/>
              <w:left w:val="single" w:sz="4" w:space="0" w:color="auto"/>
              <w:bottom w:val="single" w:sz="4" w:space="0" w:color="auto"/>
              <w:right w:val="single" w:sz="4" w:space="0" w:color="auto"/>
            </w:tcBorders>
            <w:hideMark/>
          </w:tcPr>
          <w:p w14:paraId="7BACDDFF" w14:textId="77777777" w:rsidR="0055621E" w:rsidRDefault="0055621E">
            <w:pPr>
              <w:pStyle w:val="TAC"/>
              <w:rPr>
                <w:rFonts w:eastAsia="SimSun"/>
                <w:lang w:eastAsia="zh-CN"/>
              </w:rPr>
            </w:pPr>
            <w:r>
              <w:rPr>
                <w:rFonts w:eastAsia="PMingLiU"/>
                <w:lang w:eastAsia="en-GB"/>
              </w:rPr>
              <w:t>6.1</w:t>
            </w:r>
          </w:p>
        </w:tc>
        <w:tc>
          <w:tcPr>
            <w:tcW w:w="741" w:type="dxa"/>
            <w:tcBorders>
              <w:top w:val="single" w:sz="4" w:space="0" w:color="auto"/>
              <w:left w:val="single" w:sz="4" w:space="0" w:color="auto"/>
              <w:bottom w:val="single" w:sz="4" w:space="0" w:color="auto"/>
              <w:right w:val="single" w:sz="4" w:space="0" w:color="auto"/>
            </w:tcBorders>
            <w:hideMark/>
          </w:tcPr>
          <w:p w14:paraId="31CD6CE2" w14:textId="77777777" w:rsidR="0055621E" w:rsidRDefault="0055621E">
            <w:pPr>
              <w:pStyle w:val="TAC"/>
              <w:rPr>
                <w:rFonts w:eastAsia="SimSun"/>
                <w:lang w:eastAsia="zh-CN"/>
              </w:rPr>
            </w:pPr>
            <w:r>
              <w:rPr>
                <w:rFonts w:eastAsia="PMingLiU"/>
                <w:lang w:eastAsia="en-GB"/>
              </w:rPr>
              <w:t>6.5</w:t>
            </w:r>
          </w:p>
        </w:tc>
        <w:tc>
          <w:tcPr>
            <w:tcW w:w="741" w:type="dxa"/>
            <w:tcBorders>
              <w:top w:val="single" w:sz="4" w:space="0" w:color="auto"/>
              <w:left w:val="single" w:sz="4" w:space="0" w:color="auto"/>
              <w:bottom w:val="single" w:sz="4" w:space="0" w:color="auto"/>
              <w:right w:val="single" w:sz="4" w:space="0" w:color="auto"/>
            </w:tcBorders>
            <w:hideMark/>
          </w:tcPr>
          <w:p w14:paraId="30D6EDA6" w14:textId="77777777" w:rsidR="0055621E" w:rsidRDefault="0055621E">
            <w:pPr>
              <w:pStyle w:val="TAC"/>
              <w:rPr>
                <w:rFonts w:eastAsia="SimSun"/>
                <w:lang w:eastAsia="zh-CN"/>
              </w:rPr>
            </w:pPr>
            <w:r>
              <w:rPr>
                <w:rFonts w:eastAsia="PMingLiU"/>
                <w:lang w:eastAsia="en-GB"/>
              </w:rPr>
              <w:t>7.0</w:t>
            </w:r>
          </w:p>
        </w:tc>
        <w:tc>
          <w:tcPr>
            <w:tcW w:w="740" w:type="dxa"/>
            <w:tcBorders>
              <w:top w:val="single" w:sz="4" w:space="0" w:color="auto"/>
              <w:left w:val="single" w:sz="4" w:space="0" w:color="auto"/>
              <w:bottom w:val="single" w:sz="4" w:space="0" w:color="auto"/>
              <w:right w:val="single" w:sz="4" w:space="0" w:color="auto"/>
            </w:tcBorders>
          </w:tcPr>
          <w:p w14:paraId="4067C116" w14:textId="77777777" w:rsidR="0055621E" w:rsidRDefault="0055621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7674347" w14:textId="77777777" w:rsidR="0055621E" w:rsidRDefault="0055621E">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F8CF645" w14:textId="77777777" w:rsidR="0055621E" w:rsidRDefault="0055621E">
            <w:pPr>
              <w:pStyle w:val="TAC"/>
              <w:rPr>
                <w:rFonts w:eastAsia="PMingLiU"/>
                <w:lang w:eastAsia="en-GB"/>
              </w:rPr>
            </w:pPr>
          </w:p>
        </w:tc>
      </w:tr>
      <w:tr w:rsidR="0055621E" w14:paraId="1C2A36AE" w14:textId="77777777" w:rsidTr="00FF016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CC0D30E" w14:textId="77777777" w:rsidR="0055621E" w:rsidRDefault="0055621E">
            <w:pPr>
              <w:pStyle w:val="TAC"/>
              <w:rPr>
                <w:rFonts w:eastAsia="PMingLiU"/>
                <w:lang w:eastAsia="en-GB"/>
              </w:rPr>
            </w:pPr>
            <w:r>
              <w:rPr>
                <w:rFonts w:eastAsia="SimSun"/>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2DF6AA79" w14:textId="77777777" w:rsidR="0055621E" w:rsidRDefault="0055621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7C6D7DAC" w14:textId="072B94C3" w:rsidR="0055621E" w:rsidRDefault="0055621E">
            <w:pPr>
              <w:pStyle w:val="TAC"/>
              <w:rPr>
                <w:rFonts w:eastAsia="SimSun"/>
                <w:lang w:eastAsia="zh-CN"/>
              </w:rPr>
            </w:pPr>
            <w:r>
              <w:rPr>
                <w:rFonts w:eastAsia="SimSun"/>
                <w:lang w:eastAsia="zh-CN"/>
              </w:rPr>
              <w:t>1.1</w:t>
            </w:r>
          </w:p>
        </w:tc>
        <w:tc>
          <w:tcPr>
            <w:tcW w:w="740" w:type="dxa"/>
            <w:tcBorders>
              <w:top w:val="single" w:sz="4" w:space="0" w:color="auto"/>
              <w:left w:val="single" w:sz="4" w:space="0" w:color="auto"/>
              <w:bottom w:val="single" w:sz="4" w:space="0" w:color="auto"/>
              <w:right w:val="single" w:sz="4" w:space="0" w:color="auto"/>
            </w:tcBorders>
            <w:hideMark/>
          </w:tcPr>
          <w:p w14:paraId="0F7B3B87" w14:textId="77777777" w:rsidR="0055621E" w:rsidRDefault="0055621E">
            <w:pPr>
              <w:pStyle w:val="TAC"/>
              <w:rPr>
                <w:rFonts w:eastAsia="SimSun"/>
                <w:lang w:eastAsia="zh-CN"/>
              </w:rPr>
            </w:pPr>
            <w:r>
              <w:rPr>
                <w:rFonts w:eastAsia="SimSun"/>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5A77041" w14:textId="77777777" w:rsidR="0055621E" w:rsidRDefault="0055621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38A28A9" w14:textId="77777777" w:rsidR="0055621E" w:rsidRDefault="0055621E">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64693F7" w14:textId="77777777" w:rsidR="0055621E" w:rsidRDefault="0055621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CA749E4" w14:textId="77777777" w:rsidR="0055621E" w:rsidRDefault="0055621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8CA7D87" w14:textId="77777777" w:rsidR="0055621E" w:rsidRDefault="0055621E">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B3E8BBF" w14:textId="77777777" w:rsidR="0055621E" w:rsidRDefault="0055621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983E0D8" w14:textId="77777777" w:rsidR="0055621E" w:rsidRDefault="0055621E">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355C317" w14:textId="77777777" w:rsidR="0055621E" w:rsidRDefault="0055621E">
            <w:pPr>
              <w:pStyle w:val="TAC"/>
              <w:rPr>
                <w:rFonts w:eastAsia="PMingLiU"/>
                <w:lang w:eastAsia="en-GB"/>
              </w:rPr>
            </w:pPr>
          </w:p>
        </w:tc>
      </w:tr>
      <w:tr w:rsidR="0055621E" w14:paraId="169D9996" w14:textId="77777777" w:rsidTr="00FF016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A806537" w14:textId="77777777" w:rsidR="0055621E" w:rsidRDefault="0055621E">
            <w:pPr>
              <w:pStyle w:val="TAC"/>
              <w:rPr>
                <w:rFonts w:eastAsia="PMingLiU"/>
                <w:lang w:eastAsia="en-GB"/>
              </w:rPr>
            </w:pPr>
            <w:r>
              <w:rPr>
                <w:rFonts w:eastAsia="PMingLiU"/>
                <w:lang w:eastAsia="en-GB"/>
              </w:rPr>
              <w:t>n25</w:t>
            </w:r>
          </w:p>
        </w:tc>
        <w:tc>
          <w:tcPr>
            <w:tcW w:w="741" w:type="dxa"/>
            <w:tcBorders>
              <w:top w:val="single" w:sz="4" w:space="0" w:color="auto"/>
              <w:left w:val="single" w:sz="4" w:space="0" w:color="auto"/>
              <w:bottom w:val="single" w:sz="4" w:space="0" w:color="auto"/>
              <w:right w:val="single" w:sz="4" w:space="0" w:color="auto"/>
            </w:tcBorders>
          </w:tcPr>
          <w:p w14:paraId="2D4C18EB" w14:textId="77777777" w:rsidR="0055621E" w:rsidRDefault="0055621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4AB7A4B4" w14:textId="13408572" w:rsidR="0055621E" w:rsidRDefault="0055621E">
            <w:pPr>
              <w:pStyle w:val="TAC"/>
              <w:rPr>
                <w:rFonts w:eastAsia="SimSun"/>
                <w:lang w:eastAsia="zh-CN"/>
              </w:rPr>
            </w:pPr>
            <w:r>
              <w:rPr>
                <w:rFonts w:eastAsia="SimSun"/>
                <w:lang w:eastAsia="zh-CN"/>
              </w:rPr>
              <w:t>1.5</w:t>
            </w:r>
          </w:p>
        </w:tc>
        <w:tc>
          <w:tcPr>
            <w:tcW w:w="740" w:type="dxa"/>
            <w:tcBorders>
              <w:top w:val="single" w:sz="4" w:space="0" w:color="auto"/>
              <w:left w:val="single" w:sz="4" w:space="0" w:color="auto"/>
              <w:bottom w:val="single" w:sz="4" w:space="0" w:color="auto"/>
              <w:right w:val="single" w:sz="4" w:space="0" w:color="auto"/>
            </w:tcBorders>
            <w:hideMark/>
          </w:tcPr>
          <w:p w14:paraId="0236704D" w14:textId="77777777" w:rsidR="0055621E" w:rsidRDefault="0055621E">
            <w:pPr>
              <w:pStyle w:val="TAC"/>
              <w:rPr>
                <w:rFonts w:eastAsia="SimSun"/>
                <w:lang w:eastAsia="zh-CN"/>
              </w:rPr>
            </w:pPr>
            <w:r>
              <w:rPr>
                <w:rFonts w:eastAsia="SimSun"/>
                <w:lang w:eastAsia="zh-CN"/>
              </w:rPr>
              <w:t>1.5</w:t>
            </w:r>
          </w:p>
        </w:tc>
        <w:tc>
          <w:tcPr>
            <w:tcW w:w="741" w:type="dxa"/>
            <w:tcBorders>
              <w:top w:val="single" w:sz="4" w:space="0" w:color="auto"/>
              <w:left w:val="single" w:sz="4" w:space="0" w:color="auto"/>
              <w:bottom w:val="single" w:sz="4" w:space="0" w:color="auto"/>
              <w:right w:val="single" w:sz="4" w:space="0" w:color="auto"/>
            </w:tcBorders>
            <w:hideMark/>
          </w:tcPr>
          <w:p w14:paraId="7D7EE474" w14:textId="77777777" w:rsidR="0055621E" w:rsidRDefault="0055621E">
            <w:pPr>
              <w:pStyle w:val="TAC"/>
              <w:rPr>
                <w:rFonts w:eastAsia="SimSun"/>
                <w:lang w:eastAsia="zh-CN"/>
              </w:rPr>
            </w:pPr>
            <w:r>
              <w:rPr>
                <w:rFonts w:eastAsia="SimSun"/>
                <w:lang w:eastAsia="zh-CN"/>
              </w:rPr>
              <w:t>1.6</w:t>
            </w:r>
          </w:p>
        </w:tc>
        <w:tc>
          <w:tcPr>
            <w:tcW w:w="741" w:type="dxa"/>
            <w:tcBorders>
              <w:top w:val="single" w:sz="4" w:space="0" w:color="auto"/>
              <w:left w:val="single" w:sz="4" w:space="0" w:color="auto"/>
              <w:bottom w:val="single" w:sz="4" w:space="0" w:color="auto"/>
              <w:right w:val="single" w:sz="4" w:space="0" w:color="auto"/>
            </w:tcBorders>
            <w:hideMark/>
          </w:tcPr>
          <w:p w14:paraId="080F35F9" w14:textId="77777777" w:rsidR="0055621E" w:rsidRDefault="0055621E">
            <w:pPr>
              <w:pStyle w:val="TAC"/>
              <w:rPr>
                <w:rFonts w:eastAsia="SimSun"/>
                <w:lang w:eastAsia="zh-CN"/>
              </w:rPr>
            </w:pPr>
            <w:r>
              <w:rPr>
                <w:rFonts w:eastAsia="SimSun"/>
                <w:lang w:eastAsia="zh-CN"/>
              </w:rPr>
              <w:t>1.6</w:t>
            </w:r>
          </w:p>
        </w:tc>
        <w:tc>
          <w:tcPr>
            <w:tcW w:w="740" w:type="dxa"/>
            <w:tcBorders>
              <w:top w:val="single" w:sz="4" w:space="0" w:color="auto"/>
              <w:left w:val="single" w:sz="4" w:space="0" w:color="auto"/>
              <w:bottom w:val="single" w:sz="4" w:space="0" w:color="auto"/>
              <w:right w:val="single" w:sz="4" w:space="0" w:color="auto"/>
            </w:tcBorders>
            <w:hideMark/>
          </w:tcPr>
          <w:p w14:paraId="4A96575D" w14:textId="77777777" w:rsidR="0055621E" w:rsidRDefault="0055621E">
            <w:pPr>
              <w:pStyle w:val="TAC"/>
              <w:rPr>
                <w:rFonts w:eastAsia="SimSun"/>
                <w:lang w:eastAsia="zh-CN"/>
              </w:rPr>
            </w:pPr>
            <w:r>
              <w:rPr>
                <w:rFonts w:eastAsia="SimSun"/>
                <w:lang w:eastAsia="zh-CN"/>
              </w:rPr>
              <w:t>1.7</w:t>
            </w:r>
          </w:p>
        </w:tc>
        <w:tc>
          <w:tcPr>
            <w:tcW w:w="741" w:type="dxa"/>
            <w:tcBorders>
              <w:top w:val="single" w:sz="4" w:space="0" w:color="auto"/>
              <w:left w:val="single" w:sz="4" w:space="0" w:color="auto"/>
              <w:bottom w:val="single" w:sz="4" w:space="0" w:color="auto"/>
              <w:right w:val="single" w:sz="4" w:space="0" w:color="auto"/>
            </w:tcBorders>
            <w:hideMark/>
          </w:tcPr>
          <w:p w14:paraId="04A276B0" w14:textId="77777777" w:rsidR="0055621E" w:rsidRDefault="0055621E">
            <w:pPr>
              <w:pStyle w:val="TAC"/>
              <w:rPr>
                <w:rFonts w:eastAsia="SimSun"/>
                <w:lang w:eastAsia="zh-CN"/>
              </w:rPr>
            </w:pPr>
            <w:r>
              <w:rPr>
                <w:rFonts w:eastAsia="SimSun"/>
                <w:lang w:eastAsia="zh-CN"/>
              </w:rPr>
              <w:t>6.0</w:t>
            </w:r>
          </w:p>
        </w:tc>
        <w:tc>
          <w:tcPr>
            <w:tcW w:w="741" w:type="dxa"/>
            <w:tcBorders>
              <w:top w:val="single" w:sz="4" w:space="0" w:color="auto"/>
              <w:left w:val="single" w:sz="4" w:space="0" w:color="auto"/>
              <w:bottom w:val="single" w:sz="4" w:space="0" w:color="auto"/>
              <w:right w:val="single" w:sz="4" w:space="0" w:color="auto"/>
            </w:tcBorders>
            <w:hideMark/>
          </w:tcPr>
          <w:p w14:paraId="67AFE0A1" w14:textId="77777777" w:rsidR="0055621E" w:rsidRDefault="0055621E">
            <w:pPr>
              <w:pStyle w:val="TAC"/>
              <w:rPr>
                <w:rFonts w:eastAsia="SimSun"/>
                <w:lang w:eastAsia="zh-CN"/>
              </w:rPr>
            </w:pPr>
            <w:r>
              <w:rPr>
                <w:rFonts w:eastAsia="SimSun"/>
                <w:lang w:eastAsia="zh-CN"/>
              </w:rPr>
              <w:t>6.2</w:t>
            </w:r>
          </w:p>
        </w:tc>
        <w:tc>
          <w:tcPr>
            <w:tcW w:w="740" w:type="dxa"/>
            <w:tcBorders>
              <w:top w:val="single" w:sz="4" w:space="0" w:color="auto"/>
              <w:left w:val="single" w:sz="4" w:space="0" w:color="auto"/>
              <w:bottom w:val="single" w:sz="4" w:space="0" w:color="auto"/>
              <w:right w:val="single" w:sz="4" w:space="0" w:color="auto"/>
            </w:tcBorders>
            <w:hideMark/>
          </w:tcPr>
          <w:p w14:paraId="61495E26" w14:textId="77777777" w:rsidR="0055621E" w:rsidRDefault="0055621E">
            <w:pPr>
              <w:pStyle w:val="TAC"/>
              <w:rPr>
                <w:rFonts w:eastAsia="SimSun"/>
                <w:lang w:eastAsia="zh-CN"/>
              </w:rPr>
            </w:pPr>
            <w:r>
              <w:rPr>
                <w:rFonts w:eastAsia="SimSun"/>
                <w:lang w:eastAsia="zh-CN"/>
              </w:rPr>
              <w:t>6.7</w:t>
            </w:r>
          </w:p>
        </w:tc>
        <w:tc>
          <w:tcPr>
            <w:tcW w:w="741" w:type="dxa"/>
            <w:tcBorders>
              <w:top w:val="single" w:sz="4" w:space="0" w:color="auto"/>
              <w:left w:val="single" w:sz="4" w:space="0" w:color="auto"/>
              <w:bottom w:val="single" w:sz="4" w:space="0" w:color="auto"/>
              <w:right w:val="single" w:sz="4" w:space="0" w:color="auto"/>
            </w:tcBorders>
            <w:hideMark/>
          </w:tcPr>
          <w:p w14:paraId="56ADB397" w14:textId="77777777" w:rsidR="0055621E" w:rsidRDefault="0055621E">
            <w:pPr>
              <w:pStyle w:val="TAC"/>
              <w:rPr>
                <w:rFonts w:eastAsia="SimSun"/>
                <w:lang w:eastAsia="zh-CN"/>
              </w:rPr>
            </w:pPr>
            <w:r>
              <w:rPr>
                <w:rFonts w:eastAsia="SimSun"/>
                <w:lang w:eastAsia="zh-CN"/>
              </w:rPr>
              <w:t>7.1</w:t>
            </w:r>
          </w:p>
        </w:tc>
        <w:tc>
          <w:tcPr>
            <w:tcW w:w="814" w:type="dxa"/>
            <w:tcBorders>
              <w:top w:val="single" w:sz="4" w:space="0" w:color="auto"/>
              <w:left w:val="single" w:sz="4" w:space="0" w:color="auto"/>
              <w:bottom w:val="single" w:sz="4" w:space="0" w:color="auto"/>
              <w:right w:val="single" w:sz="4" w:space="0" w:color="auto"/>
            </w:tcBorders>
          </w:tcPr>
          <w:p w14:paraId="60CF9540" w14:textId="77777777" w:rsidR="0055621E" w:rsidRDefault="0055621E">
            <w:pPr>
              <w:pStyle w:val="TAC"/>
              <w:rPr>
                <w:rFonts w:eastAsia="PMingLiU"/>
                <w:lang w:eastAsia="en-GB"/>
              </w:rPr>
            </w:pPr>
          </w:p>
        </w:tc>
      </w:tr>
      <w:tr w:rsidR="0057769E" w14:paraId="6DB13A0E" w14:textId="77777777" w:rsidTr="00FF0167">
        <w:trPr>
          <w:trHeight w:val="187"/>
          <w:jc w:val="center"/>
          <w:ins w:id="626" w:author="Qualcomm" w:date="2024-05-07T15:42:00Z"/>
        </w:trPr>
        <w:tc>
          <w:tcPr>
            <w:tcW w:w="1100" w:type="dxa"/>
            <w:tcBorders>
              <w:top w:val="single" w:sz="4" w:space="0" w:color="auto"/>
              <w:left w:val="single" w:sz="4" w:space="0" w:color="auto"/>
              <w:bottom w:val="single" w:sz="4" w:space="0" w:color="auto"/>
              <w:right w:val="single" w:sz="4" w:space="0" w:color="auto"/>
            </w:tcBorders>
            <w:vAlign w:val="center"/>
          </w:tcPr>
          <w:p w14:paraId="564900B2" w14:textId="25A0E965" w:rsidR="0057769E" w:rsidRDefault="0057769E" w:rsidP="0057769E">
            <w:pPr>
              <w:pStyle w:val="TAC"/>
              <w:rPr>
                <w:ins w:id="627" w:author="Qualcomm" w:date="2024-05-07T15:42:00Z"/>
                <w:rFonts w:eastAsia="PMingLiU"/>
                <w:lang w:eastAsia="en-GB"/>
              </w:rPr>
            </w:pPr>
            <w:ins w:id="628" w:author="Qualcomm" w:date="2024-05-07T15:42:00Z">
              <w:r>
                <w:rPr>
                  <w:rFonts w:eastAsia="PMingLiU"/>
                  <w:lang w:eastAsia="en-GB"/>
                </w:rPr>
                <w:t>n28</w:t>
              </w:r>
            </w:ins>
          </w:p>
        </w:tc>
        <w:tc>
          <w:tcPr>
            <w:tcW w:w="741" w:type="dxa"/>
            <w:tcBorders>
              <w:top w:val="single" w:sz="4" w:space="0" w:color="auto"/>
              <w:left w:val="single" w:sz="4" w:space="0" w:color="auto"/>
              <w:bottom w:val="single" w:sz="4" w:space="0" w:color="auto"/>
              <w:right w:val="single" w:sz="4" w:space="0" w:color="auto"/>
            </w:tcBorders>
          </w:tcPr>
          <w:p w14:paraId="72353E0A" w14:textId="0A8C6FDB" w:rsidR="0057769E" w:rsidRDefault="0057769E" w:rsidP="0057769E">
            <w:pPr>
              <w:pStyle w:val="TAC"/>
              <w:rPr>
                <w:ins w:id="629" w:author="Qualcomm" w:date="2024-05-07T15:42:00Z"/>
                <w:rFonts w:cs="Arial"/>
                <w:szCs w:val="18"/>
                <w:lang w:eastAsia="en-GB"/>
              </w:rPr>
            </w:pPr>
            <w:ins w:id="630" w:author="Qualcomm" w:date="2024-05-07T15:43:00Z">
              <w:r>
                <w:rPr>
                  <w:rFonts w:cs="Arial"/>
                  <w:szCs w:val="18"/>
                  <w:lang w:eastAsia="en-GB"/>
                </w:rPr>
                <w:t>[1.1]</w:t>
              </w:r>
            </w:ins>
          </w:p>
        </w:tc>
        <w:tc>
          <w:tcPr>
            <w:tcW w:w="741" w:type="dxa"/>
            <w:tcBorders>
              <w:top w:val="single" w:sz="4" w:space="0" w:color="auto"/>
              <w:left w:val="single" w:sz="4" w:space="0" w:color="auto"/>
              <w:bottom w:val="single" w:sz="4" w:space="0" w:color="auto"/>
              <w:right w:val="single" w:sz="4" w:space="0" w:color="auto"/>
            </w:tcBorders>
          </w:tcPr>
          <w:p w14:paraId="49AC9F4E" w14:textId="2ECC80F9" w:rsidR="0057769E" w:rsidRDefault="0057769E" w:rsidP="0057769E">
            <w:pPr>
              <w:pStyle w:val="TAC"/>
              <w:rPr>
                <w:ins w:id="631" w:author="Qualcomm" w:date="2024-05-07T15:42:00Z"/>
                <w:rFonts w:cs="Arial"/>
                <w:szCs w:val="18"/>
                <w:lang w:eastAsia="en-GB"/>
              </w:rPr>
            </w:pPr>
            <w:ins w:id="632" w:author="Qualcomm" w:date="2024-05-07T15:42:00Z">
              <w:r>
                <w:rPr>
                  <w:rFonts w:eastAsia="SimSun"/>
                  <w:lang w:val="en-US" w:eastAsia="zh-CN"/>
                </w:rPr>
                <w:t>1.1</w:t>
              </w:r>
            </w:ins>
          </w:p>
        </w:tc>
        <w:tc>
          <w:tcPr>
            <w:tcW w:w="740" w:type="dxa"/>
            <w:tcBorders>
              <w:top w:val="single" w:sz="4" w:space="0" w:color="auto"/>
              <w:left w:val="single" w:sz="4" w:space="0" w:color="auto"/>
              <w:bottom w:val="single" w:sz="4" w:space="0" w:color="auto"/>
              <w:right w:val="single" w:sz="4" w:space="0" w:color="auto"/>
            </w:tcBorders>
          </w:tcPr>
          <w:p w14:paraId="7E6849BA" w14:textId="767C98D6" w:rsidR="0057769E" w:rsidRDefault="0057769E" w:rsidP="0057769E">
            <w:pPr>
              <w:pStyle w:val="TAC"/>
              <w:rPr>
                <w:ins w:id="633" w:author="Qualcomm" w:date="2024-05-07T15:42:00Z"/>
                <w:rFonts w:cs="Arial"/>
                <w:szCs w:val="18"/>
                <w:lang w:eastAsia="en-GB"/>
              </w:rPr>
            </w:pPr>
            <w:ins w:id="634" w:author="Qualcomm" w:date="2024-05-07T15:42:00Z">
              <w:r>
                <w:rPr>
                  <w:rFonts w:eastAsia="SimSun"/>
                  <w:lang w:val="en-US" w:eastAsia="zh-CN"/>
                </w:rPr>
                <w:t>1.1</w:t>
              </w:r>
            </w:ins>
          </w:p>
        </w:tc>
        <w:tc>
          <w:tcPr>
            <w:tcW w:w="741" w:type="dxa"/>
            <w:tcBorders>
              <w:top w:val="single" w:sz="4" w:space="0" w:color="auto"/>
              <w:left w:val="single" w:sz="4" w:space="0" w:color="auto"/>
              <w:bottom w:val="single" w:sz="4" w:space="0" w:color="auto"/>
              <w:right w:val="single" w:sz="4" w:space="0" w:color="auto"/>
            </w:tcBorders>
          </w:tcPr>
          <w:p w14:paraId="01E14EF9" w14:textId="2500356B" w:rsidR="0057769E" w:rsidRDefault="0057769E" w:rsidP="0057769E">
            <w:pPr>
              <w:pStyle w:val="TAC"/>
              <w:rPr>
                <w:ins w:id="635" w:author="Qualcomm" w:date="2024-05-07T15:42:00Z"/>
                <w:rFonts w:cs="Arial"/>
                <w:szCs w:val="18"/>
                <w:lang w:eastAsia="en-GB"/>
              </w:rPr>
            </w:pPr>
            <w:ins w:id="636" w:author="Qualcomm" w:date="2024-05-07T15:42:00Z">
              <w:r>
                <w:rPr>
                  <w:rFonts w:eastAsia="SimSun"/>
                  <w:lang w:val="en-US" w:eastAsia="zh-CN"/>
                </w:rPr>
                <w:t>1.3</w:t>
              </w:r>
            </w:ins>
          </w:p>
        </w:tc>
        <w:tc>
          <w:tcPr>
            <w:tcW w:w="741" w:type="dxa"/>
            <w:tcBorders>
              <w:top w:val="single" w:sz="4" w:space="0" w:color="auto"/>
              <w:left w:val="single" w:sz="4" w:space="0" w:color="auto"/>
              <w:bottom w:val="single" w:sz="4" w:space="0" w:color="auto"/>
              <w:right w:val="single" w:sz="4" w:space="0" w:color="auto"/>
            </w:tcBorders>
          </w:tcPr>
          <w:p w14:paraId="3B9F573C" w14:textId="140DFE19" w:rsidR="0057769E" w:rsidRDefault="0057769E" w:rsidP="0057769E">
            <w:pPr>
              <w:pStyle w:val="TAC"/>
              <w:rPr>
                <w:ins w:id="637" w:author="Qualcomm" w:date="2024-05-07T15:42:00Z"/>
                <w:rFonts w:cs="Arial"/>
                <w:szCs w:val="18"/>
                <w:lang w:eastAsia="en-GB"/>
              </w:rPr>
            </w:pPr>
            <w:ins w:id="638" w:author="Qualcomm" w:date="2024-05-07T15:42:00Z">
              <w:r>
                <w:rPr>
                  <w:rFonts w:eastAsia="SimSun"/>
                  <w:lang w:val="en-US" w:eastAsia="zh-CN"/>
                </w:rPr>
                <w:t>3.0</w:t>
              </w:r>
            </w:ins>
          </w:p>
        </w:tc>
        <w:tc>
          <w:tcPr>
            <w:tcW w:w="740" w:type="dxa"/>
            <w:tcBorders>
              <w:top w:val="single" w:sz="4" w:space="0" w:color="auto"/>
              <w:left w:val="single" w:sz="4" w:space="0" w:color="auto"/>
              <w:bottom w:val="single" w:sz="4" w:space="0" w:color="auto"/>
              <w:right w:val="single" w:sz="4" w:space="0" w:color="auto"/>
            </w:tcBorders>
          </w:tcPr>
          <w:p w14:paraId="6AE27C27" w14:textId="77D9CFB5" w:rsidR="0057769E" w:rsidRDefault="0057769E" w:rsidP="0057769E">
            <w:pPr>
              <w:pStyle w:val="TAC"/>
              <w:rPr>
                <w:ins w:id="639" w:author="Qualcomm" w:date="2024-05-07T15:42:00Z"/>
                <w:rFonts w:cs="Arial"/>
                <w:szCs w:val="18"/>
                <w:lang w:eastAsia="en-GB"/>
              </w:rPr>
            </w:pPr>
            <w:ins w:id="640" w:author="Qualcomm" w:date="2024-05-07T15:42:00Z">
              <w:r>
                <w:rPr>
                  <w:rFonts w:eastAsia="SimSun"/>
                  <w:lang w:val="en-US" w:eastAsia="zh-CN"/>
                </w:rPr>
                <w:t>6.6</w:t>
              </w:r>
            </w:ins>
          </w:p>
        </w:tc>
        <w:tc>
          <w:tcPr>
            <w:tcW w:w="741" w:type="dxa"/>
            <w:tcBorders>
              <w:top w:val="single" w:sz="4" w:space="0" w:color="auto"/>
              <w:left w:val="single" w:sz="4" w:space="0" w:color="auto"/>
              <w:bottom w:val="single" w:sz="4" w:space="0" w:color="auto"/>
              <w:right w:val="single" w:sz="4" w:space="0" w:color="auto"/>
            </w:tcBorders>
          </w:tcPr>
          <w:p w14:paraId="0DC1CF78" w14:textId="7A024FA8" w:rsidR="0057769E" w:rsidRDefault="0057769E" w:rsidP="0057769E">
            <w:pPr>
              <w:pStyle w:val="TAC"/>
              <w:rPr>
                <w:ins w:id="641" w:author="Qualcomm" w:date="2024-05-07T15:42:00Z"/>
                <w:rFonts w:cs="Arial"/>
                <w:szCs w:val="18"/>
                <w:lang w:eastAsia="en-GB"/>
              </w:rPr>
            </w:pPr>
            <w:ins w:id="642" w:author="Qualcomm" w:date="2024-05-07T15:42:00Z">
              <w:r>
                <w:rPr>
                  <w:rFonts w:eastAsia="SimSun"/>
                  <w:lang w:val="en-US" w:eastAsia="zh-CN"/>
                </w:rPr>
                <w:t>7.9</w:t>
              </w:r>
            </w:ins>
          </w:p>
        </w:tc>
        <w:tc>
          <w:tcPr>
            <w:tcW w:w="741" w:type="dxa"/>
            <w:tcBorders>
              <w:top w:val="single" w:sz="4" w:space="0" w:color="auto"/>
              <w:left w:val="single" w:sz="4" w:space="0" w:color="auto"/>
              <w:bottom w:val="single" w:sz="4" w:space="0" w:color="auto"/>
              <w:right w:val="single" w:sz="4" w:space="0" w:color="auto"/>
            </w:tcBorders>
          </w:tcPr>
          <w:p w14:paraId="5F40E644" w14:textId="77777777" w:rsidR="0057769E" w:rsidRDefault="0057769E" w:rsidP="0057769E">
            <w:pPr>
              <w:pStyle w:val="TAC"/>
              <w:rPr>
                <w:ins w:id="643" w:author="Qualcomm" w:date="2024-05-07T15:42:00Z"/>
                <w:rFonts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7CE96F8" w14:textId="77777777" w:rsidR="0057769E" w:rsidRDefault="0057769E" w:rsidP="0057769E">
            <w:pPr>
              <w:pStyle w:val="TAC"/>
              <w:rPr>
                <w:ins w:id="644" w:author="Qualcomm" w:date="2024-05-07T15:42:00Z"/>
                <w:rFonts w:cs="Arial"/>
                <w:szCs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2B8280E3" w14:textId="77777777" w:rsidR="0057769E" w:rsidRDefault="0057769E" w:rsidP="0057769E">
            <w:pPr>
              <w:pStyle w:val="TAC"/>
              <w:rPr>
                <w:ins w:id="645" w:author="Qualcomm" w:date="2024-05-07T15:42:00Z"/>
                <w:rFonts w:cs="Arial"/>
                <w:szCs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4897414E" w14:textId="77777777" w:rsidR="0057769E" w:rsidRDefault="0057769E" w:rsidP="0057769E">
            <w:pPr>
              <w:pStyle w:val="TAC"/>
              <w:rPr>
                <w:ins w:id="646" w:author="Qualcomm" w:date="2024-05-07T15:42:00Z"/>
                <w:rFonts w:eastAsia="PMingLiU"/>
                <w:lang w:eastAsia="en-GB"/>
              </w:rPr>
            </w:pPr>
          </w:p>
        </w:tc>
      </w:tr>
      <w:tr w:rsidR="0057769E" w14:paraId="5AAFFB2B" w14:textId="77777777" w:rsidTr="00FF016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719C118" w14:textId="77777777" w:rsidR="0057769E" w:rsidRDefault="0057769E" w:rsidP="0057769E">
            <w:pPr>
              <w:pStyle w:val="TAC"/>
              <w:rPr>
                <w:rFonts w:eastAsia="PMingLiU"/>
                <w:lang w:eastAsia="en-GB"/>
              </w:rPr>
            </w:pPr>
            <w:r>
              <w:rPr>
                <w:rFonts w:eastAsia="PMingLiU"/>
                <w:lang w:eastAsia="en-GB"/>
              </w:rPr>
              <w:t>n66</w:t>
            </w:r>
          </w:p>
        </w:tc>
        <w:tc>
          <w:tcPr>
            <w:tcW w:w="741" w:type="dxa"/>
            <w:tcBorders>
              <w:top w:val="single" w:sz="4" w:space="0" w:color="auto"/>
              <w:left w:val="single" w:sz="4" w:space="0" w:color="auto"/>
              <w:bottom w:val="single" w:sz="4" w:space="0" w:color="auto"/>
              <w:right w:val="single" w:sz="4" w:space="0" w:color="auto"/>
            </w:tcBorders>
          </w:tcPr>
          <w:p w14:paraId="6E950B34" w14:textId="77777777" w:rsidR="0057769E" w:rsidRDefault="0057769E" w:rsidP="0057769E">
            <w:pPr>
              <w:pStyle w:val="TAC"/>
              <w:rPr>
                <w:rFonts w:cs="Arial"/>
                <w:szCs w:val="18"/>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721198FF" w14:textId="3362C10E" w:rsidR="0057769E" w:rsidRDefault="0057769E" w:rsidP="0057769E">
            <w:pPr>
              <w:pStyle w:val="TAC"/>
              <w:rPr>
                <w:rFonts w:eastAsia="SimSun"/>
                <w:lang w:eastAsia="zh-CN"/>
              </w:rPr>
            </w:pPr>
            <w:r>
              <w:rPr>
                <w:rFonts w:cs="Arial"/>
                <w:szCs w:val="18"/>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28276254" w14:textId="77777777" w:rsidR="0057769E" w:rsidRDefault="0057769E" w:rsidP="0057769E">
            <w:pPr>
              <w:pStyle w:val="TAC"/>
              <w:rPr>
                <w:rFonts w:eastAsia="PMingLiU"/>
                <w:lang w:eastAsia="en-GB"/>
              </w:rPr>
            </w:pPr>
            <w:r>
              <w:rPr>
                <w:rFonts w:cs="Arial"/>
                <w:szCs w:val="18"/>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09F3F561" w14:textId="77777777" w:rsidR="0057769E" w:rsidRDefault="0057769E" w:rsidP="0057769E">
            <w:pPr>
              <w:pStyle w:val="TAC"/>
              <w:rPr>
                <w:rFonts w:eastAsia="PMingLiU"/>
                <w:lang w:eastAsia="en-GB"/>
              </w:rPr>
            </w:pPr>
            <w:r>
              <w:rPr>
                <w:rFonts w:cs="Arial"/>
                <w:szCs w:val="18"/>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6F193AF0" w14:textId="77777777" w:rsidR="0057769E" w:rsidRDefault="0057769E" w:rsidP="0057769E">
            <w:pPr>
              <w:pStyle w:val="TAC"/>
              <w:rPr>
                <w:rFonts w:eastAsia="PMingLiU"/>
                <w:lang w:eastAsia="en-GB"/>
              </w:rPr>
            </w:pPr>
            <w:r>
              <w:rPr>
                <w:rFonts w:cs="Arial"/>
                <w:szCs w:val="18"/>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35F70BF0" w14:textId="77777777" w:rsidR="0057769E" w:rsidRDefault="0057769E" w:rsidP="0057769E">
            <w:pPr>
              <w:pStyle w:val="TAC"/>
              <w:rPr>
                <w:rFonts w:eastAsia="PMingLiU"/>
                <w:lang w:eastAsia="en-GB"/>
              </w:rPr>
            </w:pPr>
            <w:r>
              <w:rPr>
                <w:rFonts w:cs="Arial"/>
                <w:szCs w:val="18"/>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6191CEAD" w14:textId="77777777" w:rsidR="0057769E" w:rsidRDefault="0057769E" w:rsidP="0057769E">
            <w:pPr>
              <w:pStyle w:val="TAC"/>
              <w:rPr>
                <w:rFonts w:eastAsia="PMingLiU"/>
                <w:lang w:eastAsia="en-GB"/>
              </w:rPr>
            </w:pPr>
            <w:r>
              <w:rPr>
                <w:rFonts w:cs="Arial"/>
                <w:szCs w:val="18"/>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31B2B08B" w14:textId="77777777" w:rsidR="0057769E" w:rsidRDefault="0057769E" w:rsidP="0057769E">
            <w:pPr>
              <w:pStyle w:val="TAC"/>
              <w:rPr>
                <w:rFonts w:eastAsia="PMingLiU"/>
                <w:lang w:eastAsia="en-GB"/>
              </w:rPr>
            </w:pPr>
            <w:r>
              <w:rPr>
                <w:rFonts w:cs="Arial"/>
                <w:szCs w:val="18"/>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2F2B9B57" w14:textId="77777777" w:rsidR="0057769E" w:rsidRDefault="0057769E" w:rsidP="0057769E">
            <w:pPr>
              <w:pStyle w:val="TAC"/>
              <w:rPr>
                <w:rFonts w:eastAsia="PMingLiU"/>
                <w:lang w:eastAsia="en-GB"/>
              </w:rPr>
            </w:pPr>
            <w:r>
              <w:rPr>
                <w:rFonts w:cs="Arial"/>
                <w:szCs w:val="18"/>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36F32017" w14:textId="77777777" w:rsidR="0057769E" w:rsidRDefault="0057769E" w:rsidP="0057769E">
            <w:pPr>
              <w:pStyle w:val="TAC"/>
              <w:rPr>
                <w:rFonts w:eastAsia="PMingLiU"/>
                <w:lang w:eastAsia="en-GB"/>
              </w:rPr>
            </w:pPr>
            <w:r>
              <w:rPr>
                <w:rFonts w:cs="Arial"/>
                <w:szCs w:val="18"/>
                <w:lang w:eastAsia="en-GB"/>
              </w:rPr>
              <w:t>0</w:t>
            </w:r>
          </w:p>
        </w:tc>
        <w:tc>
          <w:tcPr>
            <w:tcW w:w="814" w:type="dxa"/>
            <w:tcBorders>
              <w:top w:val="single" w:sz="4" w:space="0" w:color="auto"/>
              <w:left w:val="single" w:sz="4" w:space="0" w:color="auto"/>
              <w:bottom w:val="single" w:sz="4" w:space="0" w:color="auto"/>
              <w:right w:val="single" w:sz="4" w:space="0" w:color="auto"/>
            </w:tcBorders>
          </w:tcPr>
          <w:p w14:paraId="2822D0C6" w14:textId="77777777" w:rsidR="0057769E" w:rsidRDefault="0057769E" w:rsidP="0057769E">
            <w:pPr>
              <w:pStyle w:val="TAC"/>
              <w:rPr>
                <w:rFonts w:eastAsia="PMingLiU"/>
                <w:lang w:eastAsia="en-GB"/>
              </w:rPr>
            </w:pPr>
          </w:p>
        </w:tc>
      </w:tr>
      <w:tr w:rsidR="0057769E" w14:paraId="331D33AD" w14:textId="77777777" w:rsidTr="00FF016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C438627" w14:textId="77777777" w:rsidR="0057769E" w:rsidRDefault="0057769E" w:rsidP="0057769E">
            <w:pPr>
              <w:pStyle w:val="TAC"/>
              <w:rPr>
                <w:rFonts w:eastAsia="PMingLiU"/>
                <w:lang w:eastAsia="en-GB"/>
              </w:rPr>
            </w:pPr>
            <w:r>
              <w:rPr>
                <w:rFonts w:eastAsia="PMingLiU"/>
                <w:lang w:eastAsia="en-GB"/>
              </w:rPr>
              <w:t>n71</w:t>
            </w:r>
          </w:p>
        </w:tc>
        <w:tc>
          <w:tcPr>
            <w:tcW w:w="741" w:type="dxa"/>
            <w:tcBorders>
              <w:top w:val="single" w:sz="4" w:space="0" w:color="auto"/>
              <w:left w:val="single" w:sz="4" w:space="0" w:color="auto"/>
              <w:bottom w:val="single" w:sz="4" w:space="0" w:color="auto"/>
              <w:right w:val="single" w:sz="4" w:space="0" w:color="auto"/>
            </w:tcBorders>
          </w:tcPr>
          <w:p w14:paraId="5A4013D4" w14:textId="77777777" w:rsidR="0057769E" w:rsidRDefault="0057769E" w:rsidP="0057769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357E3E5D" w14:textId="6019D653" w:rsidR="0057769E" w:rsidRDefault="0057769E" w:rsidP="0057769E">
            <w:pPr>
              <w:pStyle w:val="TAC"/>
              <w:rPr>
                <w:rFonts w:eastAsia="SimSun"/>
                <w:lang w:eastAsia="zh-CN"/>
              </w:rPr>
            </w:pPr>
            <w:r>
              <w:rPr>
                <w:rFonts w:eastAsia="SimSun"/>
                <w:lang w:eastAsia="zh-CN"/>
              </w:rPr>
              <w:t>1.1</w:t>
            </w:r>
          </w:p>
        </w:tc>
        <w:tc>
          <w:tcPr>
            <w:tcW w:w="740" w:type="dxa"/>
            <w:tcBorders>
              <w:top w:val="single" w:sz="4" w:space="0" w:color="auto"/>
              <w:left w:val="single" w:sz="4" w:space="0" w:color="auto"/>
              <w:bottom w:val="single" w:sz="4" w:space="0" w:color="auto"/>
              <w:right w:val="single" w:sz="4" w:space="0" w:color="auto"/>
            </w:tcBorders>
            <w:hideMark/>
          </w:tcPr>
          <w:p w14:paraId="472B5877" w14:textId="77777777" w:rsidR="0057769E" w:rsidRDefault="0057769E" w:rsidP="0057769E">
            <w:pPr>
              <w:pStyle w:val="TAC"/>
              <w:rPr>
                <w:rFonts w:eastAsia="SimSun"/>
                <w:lang w:eastAsia="zh-CN"/>
              </w:rPr>
            </w:pPr>
            <w:r>
              <w:rPr>
                <w:rFonts w:eastAsia="SimSun"/>
                <w:lang w:eastAsia="zh-CN"/>
              </w:rPr>
              <w:t>1.1</w:t>
            </w:r>
          </w:p>
        </w:tc>
        <w:tc>
          <w:tcPr>
            <w:tcW w:w="741" w:type="dxa"/>
            <w:tcBorders>
              <w:top w:val="single" w:sz="4" w:space="0" w:color="auto"/>
              <w:left w:val="single" w:sz="4" w:space="0" w:color="auto"/>
              <w:bottom w:val="single" w:sz="4" w:space="0" w:color="auto"/>
              <w:right w:val="single" w:sz="4" w:space="0" w:color="auto"/>
            </w:tcBorders>
            <w:hideMark/>
          </w:tcPr>
          <w:p w14:paraId="64EDAF89" w14:textId="77777777" w:rsidR="0057769E" w:rsidRDefault="0057769E" w:rsidP="0057769E">
            <w:pPr>
              <w:pStyle w:val="TAC"/>
              <w:rPr>
                <w:rFonts w:eastAsia="SimSun"/>
                <w:lang w:eastAsia="zh-CN"/>
              </w:rPr>
            </w:pPr>
            <w:r>
              <w:rPr>
                <w:rFonts w:eastAsia="SimSun"/>
                <w:lang w:eastAsia="zh-CN"/>
              </w:rPr>
              <w:t>1.7</w:t>
            </w:r>
          </w:p>
        </w:tc>
        <w:tc>
          <w:tcPr>
            <w:tcW w:w="741" w:type="dxa"/>
            <w:tcBorders>
              <w:top w:val="single" w:sz="4" w:space="0" w:color="auto"/>
              <w:left w:val="single" w:sz="4" w:space="0" w:color="auto"/>
              <w:bottom w:val="single" w:sz="4" w:space="0" w:color="auto"/>
              <w:right w:val="single" w:sz="4" w:space="0" w:color="auto"/>
            </w:tcBorders>
            <w:hideMark/>
          </w:tcPr>
          <w:p w14:paraId="0D74009A" w14:textId="77777777" w:rsidR="0057769E" w:rsidRDefault="0057769E" w:rsidP="0057769E">
            <w:pPr>
              <w:pStyle w:val="TAC"/>
              <w:rPr>
                <w:rFonts w:eastAsia="SimSun"/>
                <w:lang w:eastAsia="zh-CN"/>
              </w:rPr>
            </w:pPr>
            <w:r>
              <w:rPr>
                <w:rFonts w:eastAsia="SimSun"/>
                <w:lang w:eastAsia="zh-CN"/>
              </w:rPr>
              <w:t>5.5</w:t>
            </w:r>
          </w:p>
        </w:tc>
        <w:tc>
          <w:tcPr>
            <w:tcW w:w="740" w:type="dxa"/>
            <w:tcBorders>
              <w:top w:val="single" w:sz="4" w:space="0" w:color="auto"/>
              <w:left w:val="single" w:sz="4" w:space="0" w:color="auto"/>
              <w:bottom w:val="single" w:sz="4" w:space="0" w:color="auto"/>
              <w:right w:val="single" w:sz="4" w:space="0" w:color="auto"/>
            </w:tcBorders>
            <w:hideMark/>
          </w:tcPr>
          <w:p w14:paraId="3647C1A7" w14:textId="77777777" w:rsidR="0057769E" w:rsidRDefault="0057769E" w:rsidP="0057769E">
            <w:pPr>
              <w:pStyle w:val="TAC"/>
              <w:rPr>
                <w:rFonts w:eastAsia="DengXian" w:cs="Arial"/>
                <w:color w:val="000000"/>
                <w:szCs w:val="18"/>
                <w:lang w:eastAsia="zh-CN" w:bidi="ar"/>
              </w:rPr>
            </w:pPr>
            <w:r>
              <w:rPr>
                <w:rFonts w:eastAsia="DengXian" w:cs="Arial"/>
                <w:color w:val="000000"/>
                <w:szCs w:val="18"/>
                <w:lang w:eastAsia="zh-CN" w:bidi="ar"/>
              </w:rPr>
              <w:t>5.9</w:t>
            </w:r>
            <w:r>
              <w:rPr>
                <w:rFonts w:eastAsia="DengXian" w:cs="Arial"/>
                <w:color w:val="000000"/>
                <w:szCs w:val="18"/>
                <w:vertAlign w:val="superscript"/>
                <w:lang w:eastAsia="zh-CN" w:bidi="ar"/>
              </w:rPr>
              <w:t>2</w:t>
            </w:r>
            <w:r>
              <w:rPr>
                <w:rFonts w:eastAsia="DengXian" w:cs="Arial"/>
                <w:color w:val="000000"/>
                <w:szCs w:val="18"/>
                <w:lang w:eastAsia="zh-CN" w:bidi="ar"/>
              </w:rPr>
              <w:t xml:space="preserve"> </w:t>
            </w:r>
          </w:p>
          <w:p w14:paraId="79DCF5DC" w14:textId="77777777" w:rsidR="0057769E" w:rsidRDefault="0057769E" w:rsidP="0057769E">
            <w:pPr>
              <w:pStyle w:val="TAC"/>
              <w:rPr>
                <w:rFonts w:eastAsia="SimSun" w:cstheme="minorBidi"/>
                <w:szCs w:val="22"/>
                <w:lang w:eastAsia="zh-CN"/>
              </w:rPr>
            </w:pPr>
            <w:r>
              <w:rPr>
                <w:rFonts w:eastAsia="PMingLiU"/>
                <w:lang w:eastAsia="en-GB"/>
              </w:rPr>
              <w:t>6.9</w:t>
            </w:r>
            <w:r>
              <w:rPr>
                <w:rFonts w:eastAsia="SimSun"/>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2CD10317" w14:textId="77777777" w:rsidR="0057769E" w:rsidRDefault="0057769E" w:rsidP="0057769E">
            <w:pPr>
              <w:pStyle w:val="TAC"/>
              <w:rPr>
                <w:rFonts w:eastAsia="DengXian" w:cs="Arial"/>
                <w:color w:val="000000"/>
                <w:szCs w:val="18"/>
                <w:lang w:eastAsia="zh-CN" w:bidi="ar"/>
              </w:rPr>
            </w:pPr>
            <w:r>
              <w:rPr>
                <w:rFonts w:eastAsia="DengXian" w:cs="Arial"/>
                <w:color w:val="000000"/>
                <w:szCs w:val="18"/>
                <w:lang w:eastAsia="zh-CN" w:bidi="ar"/>
              </w:rPr>
              <w:t>6.2</w:t>
            </w:r>
            <w:r>
              <w:rPr>
                <w:rFonts w:eastAsia="DengXian" w:cs="Arial"/>
                <w:color w:val="000000"/>
                <w:szCs w:val="18"/>
                <w:vertAlign w:val="superscript"/>
                <w:lang w:eastAsia="zh-CN" w:bidi="ar"/>
              </w:rPr>
              <w:t>2</w:t>
            </w:r>
            <w:r>
              <w:rPr>
                <w:rFonts w:eastAsia="DengXian" w:cs="Arial"/>
                <w:color w:val="000000"/>
                <w:szCs w:val="18"/>
                <w:lang w:eastAsia="zh-CN" w:bidi="ar"/>
              </w:rPr>
              <w:t xml:space="preserve"> </w:t>
            </w:r>
          </w:p>
          <w:p w14:paraId="69706118" w14:textId="77777777" w:rsidR="0057769E" w:rsidRDefault="0057769E" w:rsidP="0057769E">
            <w:pPr>
              <w:pStyle w:val="TAC"/>
              <w:rPr>
                <w:rFonts w:eastAsia="SimSun" w:cstheme="minorBidi"/>
                <w:szCs w:val="22"/>
                <w:lang w:eastAsia="zh-CN"/>
              </w:rPr>
            </w:pPr>
            <w:r>
              <w:rPr>
                <w:rFonts w:eastAsia="PMingLiU"/>
                <w:lang w:eastAsia="en-GB"/>
              </w:rPr>
              <w:t>7.2</w:t>
            </w:r>
            <w:r>
              <w:rPr>
                <w:rFonts w:eastAsia="SimSun"/>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1749CA76" w14:textId="77777777" w:rsidR="0057769E" w:rsidRDefault="0057769E" w:rsidP="0057769E">
            <w:pPr>
              <w:pStyle w:val="TAC"/>
              <w:rPr>
                <w:rFonts w:eastAsia="DengXian" w:cs="Arial"/>
                <w:color w:val="000000"/>
                <w:szCs w:val="18"/>
                <w:lang w:eastAsia="zh-CN" w:bidi="ar"/>
              </w:rPr>
            </w:pPr>
            <w:r>
              <w:rPr>
                <w:rFonts w:eastAsia="DengXian" w:cs="Arial"/>
                <w:color w:val="000000"/>
                <w:szCs w:val="18"/>
                <w:lang w:eastAsia="zh-CN" w:bidi="ar"/>
              </w:rPr>
              <w:t>6.5</w:t>
            </w:r>
            <w:r>
              <w:rPr>
                <w:rFonts w:eastAsia="DengXian" w:cs="Arial"/>
                <w:color w:val="000000"/>
                <w:szCs w:val="18"/>
                <w:vertAlign w:val="superscript"/>
                <w:lang w:eastAsia="zh-CN" w:bidi="ar"/>
              </w:rPr>
              <w:t>2</w:t>
            </w:r>
            <w:r>
              <w:rPr>
                <w:rFonts w:eastAsia="DengXian" w:cs="Arial"/>
                <w:color w:val="000000"/>
                <w:szCs w:val="18"/>
                <w:lang w:eastAsia="zh-CN" w:bidi="ar"/>
              </w:rPr>
              <w:t xml:space="preserve"> </w:t>
            </w:r>
          </w:p>
          <w:p w14:paraId="04E8C432" w14:textId="77777777" w:rsidR="0057769E" w:rsidRDefault="0057769E" w:rsidP="0057769E">
            <w:pPr>
              <w:pStyle w:val="TAC"/>
              <w:rPr>
                <w:rFonts w:eastAsia="SimSun" w:cstheme="minorBidi"/>
                <w:szCs w:val="22"/>
                <w:lang w:eastAsia="zh-CN"/>
              </w:rPr>
            </w:pPr>
            <w:r>
              <w:rPr>
                <w:rFonts w:eastAsia="PMingLiU"/>
                <w:lang w:eastAsia="en-GB"/>
              </w:rPr>
              <w:t>7.3</w:t>
            </w:r>
            <w:r>
              <w:rPr>
                <w:rFonts w:eastAsia="SimSun"/>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70BB75E6" w14:textId="77777777" w:rsidR="0057769E" w:rsidRDefault="0057769E" w:rsidP="0057769E">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62A6DA2F" w14:textId="77777777" w:rsidR="0057769E" w:rsidRDefault="0057769E" w:rsidP="0057769E">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360D30FD" w14:textId="77777777" w:rsidR="0057769E" w:rsidRDefault="0057769E" w:rsidP="0057769E">
            <w:pPr>
              <w:pStyle w:val="TAC"/>
              <w:rPr>
                <w:rFonts w:eastAsia="PMingLiU"/>
                <w:lang w:eastAsia="en-GB"/>
              </w:rPr>
            </w:pPr>
          </w:p>
        </w:tc>
      </w:tr>
      <w:tr w:rsidR="0057769E" w14:paraId="6788E794" w14:textId="77777777" w:rsidTr="00FF016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2543E8E" w14:textId="77777777" w:rsidR="0057769E" w:rsidRDefault="0057769E" w:rsidP="0057769E">
            <w:pPr>
              <w:pStyle w:val="TAC"/>
              <w:rPr>
                <w:rFonts w:eastAsia="PMingLiU"/>
                <w:lang w:eastAsia="en-GB"/>
              </w:rPr>
            </w:pPr>
            <w:r>
              <w:rPr>
                <w:rFonts w:eastAsia="PMingLiU"/>
                <w:lang w:eastAsia="en-GB"/>
              </w:rPr>
              <w:t>n70</w:t>
            </w:r>
          </w:p>
        </w:tc>
        <w:tc>
          <w:tcPr>
            <w:tcW w:w="741" w:type="dxa"/>
            <w:tcBorders>
              <w:top w:val="single" w:sz="4" w:space="0" w:color="auto"/>
              <w:left w:val="single" w:sz="4" w:space="0" w:color="auto"/>
              <w:bottom w:val="single" w:sz="4" w:space="0" w:color="auto"/>
              <w:right w:val="single" w:sz="4" w:space="0" w:color="auto"/>
            </w:tcBorders>
          </w:tcPr>
          <w:p w14:paraId="77D6F383" w14:textId="77777777" w:rsidR="0057769E" w:rsidRDefault="0057769E" w:rsidP="0057769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hideMark/>
          </w:tcPr>
          <w:p w14:paraId="74F084BB" w14:textId="271F539A" w:rsidR="0057769E" w:rsidRDefault="0057769E" w:rsidP="0057769E">
            <w:pPr>
              <w:pStyle w:val="TAC"/>
              <w:rPr>
                <w:rFonts w:eastAsia="SimSun"/>
                <w:lang w:eastAsia="zh-CN"/>
              </w:rPr>
            </w:pPr>
            <w:r>
              <w:rPr>
                <w:rFonts w:eastAsia="SimSun"/>
                <w:lang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4A20EE26" w14:textId="77777777" w:rsidR="0057769E" w:rsidRDefault="0057769E" w:rsidP="0057769E">
            <w:pPr>
              <w:pStyle w:val="TAC"/>
              <w:rPr>
                <w:rFonts w:eastAsia="SimSun"/>
                <w:lang w:eastAsia="zh-CN"/>
              </w:rPr>
            </w:pPr>
            <w:r>
              <w:rPr>
                <w:rFonts w:eastAsia="SimSun"/>
                <w:lang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6C5D0E14" w14:textId="77777777" w:rsidR="0057769E" w:rsidRDefault="0057769E" w:rsidP="0057769E">
            <w:pPr>
              <w:pStyle w:val="TAC"/>
              <w:rPr>
                <w:rFonts w:eastAsia="SimSun"/>
                <w:lang w:eastAsia="zh-CN"/>
              </w:rPr>
            </w:pPr>
            <w:r>
              <w:rPr>
                <w:rFonts w:eastAsia="SimSun"/>
                <w:lang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48F21325" w14:textId="77777777" w:rsidR="0057769E" w:rsidRDefault="0057769E" w:rsidP="0057769E">
            <w:pPr>
              <w:pStyle w:val="TAC"/>
              <w:rPr>
                <w:rFonts w:eastAsia="SimSun"/>
                <w:lang w:eastAsia="zh-CN"/>
              </w:rPr>
            </w:pPr>
            <w:r>
              <w:rPr>
                <w:rFonts w:eastAsia="SimSun"/>
                <w:lang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09D55247" w14:textId="77777777" w:rsidR="0057769E" w:rsidRDefault="0057769E" w:rsidP="0057769E">
            <w:pPr>
              <w:pStyle w:val="TAC"/>
              <w:rPr>
                <w:rFonts w:eastAsia="SimSun"/>
                <w:lang w:eastAsia="zh-CN"/>
              </w:rPr>
            </w:pPr>
            <w:r>
              <w:rPr>
                <w:rFonts w:eastAsia="SimSun"/>
                <w:lang w:eastAsia="zh-CN"/>
              </w:rPr>
              <w:t>0</w:t>
            </w:r>
          </w:p>
        </w:tc>
        <w:tc>
          <w:tcPr>
            <w:tcW w:w="741" w:type="dxa"/>
            <w:tcBorders>
              <w:top w:val="single" w:sz="4" w:space="0" w:color="auto"/>
              <w:left w:val="single" w:sz="4" w:space="0" w:color="auto"/>
              <w:bottom w:val="single" w:sz="4" w:space="0" w:color="auto"/>
              <w:right w:val="single" w:sz="4" w:space="0" w:color="auto"/>
            </w:tcBorders>
          </w:tcPr>
          <w:p w14:paraId="57C22D7B" w14:textId="77777777" w:rsidR="0057769E" w:rsidRDefault="0057769E" w:rsidP="0057769E">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F57B0A8" w14:textId="77777777" w:rsidR="0057769E" w:rsidRDefault="0057769E" w:rsidP="0057769E">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7221093A" w14:textId="77777777" w:rsidR="0057769E" w:rsidRDefault="0057769E" w:rsidP="0057769E">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786BDAFF" w14:textId="77777777" w:rsidR="0057769E" w:rsidRDefault="0057769E" w:rsidP="0057769E">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5CBD5C40" w14:textId="77777777" w:rsidR="0057769E" w:rsidRDefault="0057769E" w:rsidP="0057769E">
            <w:pPr>
              <w:pStyle w:val="TAC"/>
              <w:rPr>
                <w:rFonts w:eastAsia="PMingLiU"/>
                <w:lang w:eastAsia="en-GB"/>
              </w:rPr>
            </w:pPr>
          </w:p>
        </w:tc>
      </w:tr>
      <w:tr w:rsidR="0057769E" w14:paraId="2E5AD723" w14:textId="77777777" w:rsidTr="00107BF2">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0A28FAED" w14:textId="0AF3513E" w:rsidR="0057769E" w:rsidRDefault="0057769E" w:rsidP="0057769E">
            <w:pPr>
              <w:pStyle w:val="TAN"/>
              <w:rPr>
                <w:rFonts w:eastAsiaTheme="minorEastAsia"/>
                <w:lang w:eastAsia="zh-CN"/>
              </w:rPr>
            </w:pPr>
            <w:r>
              <w:rPr>
                <w:lang w:eastAsia="en-GB"/>
              </w:rPr>
              <w:t>NOTE 1:</w:t>
            </w:r>
            <w:r>
              <w:rPr>
                <w:lang w:eastAsia="en-GB"/>
              </w:rPr>
              <w:tab/>
            </w:r>
            <w:r>
              <w:rPr>
                <w:rFonts w:eastAsiaTheme="minorEastAsia"/>
                <w:lang w:eastAsia="zh-CN"/>
              </w:rPr>
              <w:t>The transmitter shall be set to P</w:t>
            </w:r>
            <w:r>
              <w:rPr>
                <w:rFonts w:eastAsiaTheme="minorEastAsia"/>
                <w:vertAlign w:val="subscript"/>
                <w:lang w:eastAsia="zh-CN"/>
              </w:rPr>
              <w:t>UMAX</w:t>
            </w:r>
            <w:r>
              <w:rPr>
                <w:rFonts w:eastAsiaTheme="minorEastAsia"/>
                <w:lang w:eastAsia="zh-CN"/>
              </w:rPr>
              <w:t xml:space="preserve"> as defined in clause 6.2G.4</w:t>
            </w:r>
          </w:p>
          <w:p w14:paraId="612F07A0" w14:textId="77777777" w:rsidR="0057769E" w:rsidRDefault="0057769E" w:rsidP="0057769E">
            <w:pPr>
              <w:pStyle w:val="TAN"/>
              <w:rPr>
                <w:rFonts w:eastAsia="PMingLiU"/>
                <w:lang w:eastAsia="en-GB"/>
              </w:rPr>
            </w:pPr>
            <w:r>
              <w:rPr>
                <w:lang w:eastAsia="en-GB"/>
              </w:rPr>
              <w:t xml:space="preserve">NOTE </w:t>
            </w:r>
            <w:r>
              <w:rPr>
                <w:rFonts w:eastAsia="SimSun"/>
                <w:lang w:eastAsia="zh-CN"/>
              </w:rPr>
              <w:t>2</w:t>
            </w:r>
            <w:r>
              <w:rPr>
                <w:lang w:eastAsia="en-GB"/>
              </w:rPr>
              <w:t>:</w:t>
            </w:r>
            <w:r>
              <w:rPr>
                <w:lang w:eastAsia="en-GB"/>
              </w:rPr>
              <w:tab/>
            </w:r>
            <w:r>
              <w:rPr>
                <w:rFonts w:eastAsia="PMingLiU"/>
                <w:lang w:eastAsia="en-GB"/>
              </w:rPr>
              <w:t>Applies to UEs that support a maximum uplink BW of 20 MHz in this band.</w:t>
            </w:r>
          </w:p>
          <w:p w14:paraId="6444616F" w14:textId="77777777" w:rsidR="0057769E" w:rsidRDefault="0057769E" w:rsidP="0057769E">
            <w:pPr>
              <w:pStyle w:val="TAN"/>
              <w:rPr>
                <w:rFonts w:eastAsiaTheme="minorEastAsia"/>
                <w:lang w:eastAsia="zh-CN"/>
              </w:rPr>
            </w:pPr>
            <w:r>
              <w:rPr>
                <w:lang w:eastAsia="en-GB"/>
              </w:rPr>
              <w:t xml:space="preserve">NOTE </w:t>
            </w:r>
            <w:r>
              <w:rPr>
                <w:rFonts w:eastAsia="SimSun"/>
                <w:lang w:eastAsia="zh-CN"/>
              </w:rPr>
              <w:t>3</w:t>
            </w:r>
            <w:r>
              <w:rPr>
                <w:lang w:eastAsia="en-GB"/>
              </w:rPr>
              <w:t>:</w:t>
            </w:r>
            <w:r>
              <w:rPr>
                <w:lang w:eastAsia="en-GB"/>
              </w:rPr>
              <w:tab/>
            </w:r>
            <w:r>
              <w:rPr>
                <w:rFonts w:eastAsia="PMingLiU"/>
                <w:lang w:eastAsia="en-GB"/>
              </w:rPr>
              <w:t>Applies to UEs that support optional symmetric UL/DL for this BW.</w:t>
            </w:r>
          </w:p>
        </w:tc>
      </w:tr>
    </w:tbl>
    <w:p w14:paraId="25E8BE1A" w14:textId="77777777" w:rsidR="003503A5" w:rsidRDefault="003503A5" w:rsidP="003503A5">
      <w:pPr>
        <w:rPr>
          <w:b/>
          <w:color w:val="FF0000"/>
        </w:rPr>
      </w:pPr>
    </w:p>
    <w:p w14:paraId="11B91412" w14:textId="3DC27209" w:rsidR="003503A5" w:rsidRDefault="003503A5" w:rsidP="003503A5">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7</w:t>
      </w:r>
      <w:r w:rsidRPr="002B4549">
        <w:rPr>
          <w:b/>
          <w:color w:val="FF0000"/>
        </w:rPr>
        <w:t>&gt;</w:t>
      </w:r>
    </w:p>
    <w:p w14:paraId="613237F0" w14:textId="3F9FA71E" w:rsidR="00902C1F" w:rsidRDefault="00902C1F" w:rsidP="00902C1F">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8</w:t>
      </w:r>
      <w:r w:rsidRPr="002B4549">
        <w:rPr>
          <w:b/>
          <w:color w:val="FF0000"/>
        </w:rPr>
        <w:t>&gt;</w:t>
      </w:r>
    </w:p>
    <w:p w14:paraId="48A2CB1B" w14:textId="77777777" w:rsidR="00902C1F" w:rsidRDefault="00902C1F" w:rsidP="003503A5">
      <w:pPr>
        <w:rPr>
          <w:b/>
          <w:color w:val="FF0000"/>
        </w:rPr>
      </w:pPr>
    </w:p>
    <w:p w14:paraId="1133805E" w14:textId="77777777" w:rsidR="00902C1F" w:rsidRDefault="00902C1F" w:rsidP="00902C1F">
      <w:pPr>
        <w:pStyle w:val="Heading8"/>
      </w:pPr>
      <w:bookmarkStart w:id="647" w:name="_Toc21343237"/>
      <w:bookmarkStart w:id="648" w:name="_Toc29770203"/>
      <w:bookmarkStart w:id="649" w:name="_Toc29799702"/>
      <w:bookmarkStart w:id="650" w:name="_Toc61367931"/>
      <w:bookmarkStart w:id="651" w:name="_Toc61373314"/>
      <w:bookmarkStart w:id="652" w:name="_Toc68231264"/>
      <w:bookmarkStart w:id="653" w:name="_Toc69084677"/>
      <w:bookmarkStart w:id="654" w:name="_Toc75467690"/>
      <w:bookmarkStart w:id="655" w:name="_Toc76509712"/>
      <w:bookmarkStart w:id="656" w:name="_Toc76718702"/>
      <w:bookmarkStart w:id="657" w:name="_Toc83581050"/>
      <w:bookmarkStart w:id="658" w:name="_Toc84405559"/>
      <w:bookmarkStart w:id="659" w:name="_Toc84414168"/>
      <w:r>
        <w:t>Annex L (normative):</w:t>
      </w:r>
      <w:bookmarkEnd w:id="647"/>
      <w:bookmarkEnd w:id="648"/>
      <w:bookmarkEnd w:id="649"/>
      <w:r>
        <w:br/>
      </w:r>
      <w:proofErr w:type="spellStart"/>
      <w:r>
        <w:t>ModifiedMPR-Behavior</w:t>
      </w:r>
      <w:bookmarkEnd w:id="650"/>
      <w:bookmarkEnd w:id="651"/>
      <w:bookmarkEnd w:id="652"/>
      <w:bookmarkEnd w:id="653"/>
      <w:bookmarkEnd w:id="654"/>
      <w:bookmarkEnd w:id="655"/>
      <w:bookmarkEnd w:id="656"/>
      <w:bookmarkEnd w:id="657"/>
      <w:bookmarkEnd w:id="658"/>
      <w:bookmarkEnd w:id="659"/>
      <w:proofErr w:type="spellEnd"/>
    </w:p>
    <w:p w14:paraId="7FD04FD7" w14:textId="77777777" w:rsidR="00902C1F" w:rsidRDefault="00902C1F" w:rsidP="00902C1F">
      <w:pPr>
        <w:pStyle w:val="Heading1"/>
      </w:pPr>
      <w:bookmarkStart w:id="660" w:name="_Toc21345705"/>
      <w:bookmarkStart w:id="661" w:name="_Toc29806554"/>
      <w:bookmarkStart w:id="662" w:name="_Toc61367932"/>
      <w:bookmarkStart w:id="663" w:name="_Toc61373315"/>
      <w:bookmarkStart w:id="664" w:name="_Toc68231265"/>
      <w:bookmarkStart w:id="665" w:name="_Toc69084678"/>
      <w:bookmarkStart w:id="666" w:name="_Toc75467691"/>
      <w:bookmarkStart w:id="667" w:name="_Toc76509713"/>
      <w:bookmarkStart w:id="668" w:name="_Toc76718703"/>
      <w:bookmarkStart w:id="669" w:name="_Toc83581051"/>
      <w:bookmarkStart w:id="670" w:name="_Toc84405560"/>
      <w:bookmarkStart w:id="671" w:name="_Toc84414169"/>
      <w:r>
        <w:t>L.1</w:t>
      </w:r>
      <w:r>
        <w:tab/>
        <w:t xml:space="preserve">Indication of modified MPR </w:t>
      </w:r>
      <w:proofErr w:type="spellStart"/>
      <w:r>
        <w:t>behavior</w:t>
      </w:r>
      <w:bookmarkEnd w:id="660"/>
      <w:bookmarkEnd w:id="661"/>
      <w:bookmarkEnd w:id="662"/>
      <w:bookmarkEnd w:id="663"/>
      <w:bookmarkEnd w:id="664"/>
      <w:bookmarkEnd w:id="665"/>
      <w:bookmarkEnd w:id="666"/>
      <w:bookmarkEnd w:id="667"/>
      <w:bookmarkEnd w:id="668"/>
      <w:bookmarkEnd w:id="669"/>
      <w:bookmarkEnd w:id="670"/>
      <w:bookmarkEnd w:id="671"/>
      <w:proofErr w:type="spellEnd"/>
    </w:p>
    <w:p w14:paraId="7593E60F" w14:textId="77777777" w:rsidR="00902C1F" w:rsidRDefault="00902C1F" w:rsidP="00902C1F">
      <w:r>
        <w:t xml:space="preserve">This annex contains the definitions of the bits in the field </w:t>
      </w:r>
      <w:proofErr w:type="spellStart"/>
      <w:r>
        <w:rPr>
          <w:i/>
        </w:rPr>
        <w:t>modifiedMPR-Behavior</w:t>
      </w:r>
      <w:proofErr w:type="spellEnd"/>
      <w:r>
        <w:t xml:space="preserve"> indicated per supported NR band in the IE </w:t>
      </w:r>
      <w:r>
        <w:rPr>
          <w:i/>
          <w:iCs/>
        </w:rPr>
        <w:t>RF-Parameters</w:t>
      </w:r>
      <w:r>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45EDD080" w14:textId="77777777" w:rsidR="00902C1F" w:rsidRDefault="00902C1F" w:rsidP="00902C1F">
      <w:pPr>
        <w:pStyle w:val="NO"/>
      </w:pPr>
      <w:r>
        <w:t>NOTE 1:</w:t>
      </w:r>
      <w:r>
        <w:tab/>
        <w:t xml:space="preserve">In the present release, the </w:t>
      </w:r>
      <w:proofErr w:type="spellStart"/>
      <w:r>
        <w:rPr>
          <w:i/>
        </w:rPr>
        <w:t>modifiedMPR-Behavior</w:t>
      </w:r>
      <w:proofErr w:type="spellEnd"/>
      <w:r>
        <w:t xml:space="preserve"> is indicated [7] by an 8-bit bitmap per supported NR band.</w:t>
      </w:r>
    </w:p>
    <w:p w14:paraId="4F648C80" w14:textId="77777777" w:rsidR="00902C1F" w:rsidRDefault="00902C1F" w:rsidP="00902C1F">
      <w:pPr>
        <w:pStyle w:val="TH"/>
      </w:pPr>
      <w:r>
        <w:t xml:space="preserve">Table L.1-1: Definitions of the bits in the field </w:t>
      </w:r>
      <w:proofErr w:type="spellStart"/>
      <w:r>
        <w:rPr>
          <w:i/>
        </w:rPr>
        <w:t>modifiedMPR-Behavior</w:t>
      </w:r>
      <w:proofErr w:type="spellEnd"/>
    </w:p>
    <w:tbl>
      <w:tblPr>
        <w:tblW w:w="963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08"/>
        <w:gridCol w:w="4386"/>
        <w:gridCol w:w="2440"/>
      </w:tblGrid>
      <w:tr w:rsidR="00902C1F" w14:paraId="2F06CBB2" w14:textId="77777777" w:rsidTr="00902C1F">
        <w:tc>
          <w:tcPr>
            <w:tcW w:w="1395" w:type="dxa"/>
            <w:tcBorders>
              <w:top w:val="single" w:sz="4" w:space="0" w:color="auto"/>
              <w:left w:val="single" w:sz="4" w:space="0" w:color="auto"/>
              <w:bottom w:val="single" w:sz="4" w:space="0" w:color="auto"/>
              <w:right w:val="single" w:sz="4" w:space="0" w:color="auto"/>
            </w:tcBorders>
            <w:hideMark/>
          </w:tcPr>
          <w:p w14:paraId="5F6EE7B6" w14:textId="77777777" w:rsidR="00902C1F" w:rsidRDefault="00902C1F">
            <w:pPr>
              <w:pStyle w:val="TAH"/>
              <w:rPr>
                <w:rFonts w:cs="Arial"/>
                <w:lang w:eastAsia="en-GB"/>
              </w:rPr>
            </w:pPr>
            <w:r>
              <w:rPr>
                <w:rFonts w:cs="Arial"/>
                <w:lang w:eastAsia="en-GB"/>
              </w:rPr>
              <w:t>NR Band</w:t>
            </w:r>
          </w:p>
        </w:tc>
        <w:tc>
          <w:tcPr>
            <w:tcW w:w="1408" w:type="dxa"/>
            <w:tcBorders>
              <w:top w:val="single" w:sz="4" w:space="0" w:color="auto"/>
              <w:left w:val="single" w:sz="4" w:space="0" w:color="auto"/>
              <w:bottom w:val="single" w:sz="4" w:space="0" w:color="auto"/>
              <w:right w:val="single" w:sz="4" w:space="0" w:color="auto"/>
            </w:tcBorders>
            <w:hideMark/>
          </w:tcPr>
          <w:p w14:paraId="3CBC0975" w14:textId="77777777" w:rsidR="00902C1F" w:rsidRDefault="00902C1F">
            <w:pPr>
              <w:pStyle w:val="TAH"/>
              <w:rPr>
                <w:rFonts w:cs="Arial"/>
                <w:i/>
                <w:lang w:eastAsia="en-GB"/>
              </w:rPr>
            </w:pPr>
            <w:r>
              <w:rPr>
                <w:rFonts w:cs="Arial"/>
                <w:lang w:eastAsia="en-GB"/>
              </w:rPr>
              <w:t>Index of field</w:t>
            </w:r>
          </w:p>
          <w:p w14:paraId="14C3AD44" w14:textId="77777777" w:rsidR="00902C1F" w:rsidRDefault="00902C1F">
            <w:pPr>
              <w:pStyle w:val="TAH"/>
              <w:rPr>
                <w:rFonts w:cs="Arial"/>
                <w:lang w:eastAsia="en-GB"/>
              </w:rPr>
            </w:pPr>
            <w:r>
              <w:rPr>
                <w:rFonts w:cs="Arial"/>
                <w:b w:val="0"/>
                <w:bCs/>
                <w:lang w:eastAsia="en-GB"/>
              </w:rPr>
              <w:t>(bit number)</w:t>
            </w:r>
          </w:p>
        </w:tc>
        <w:tc>
          <w:tcPr>
            <w:tcW w:w="4386" w:type="dxa"/>
            <w:tcBorders>
              <w:top w:val="single" w:sz="4" w:space="0" w:color="auto"/>
              <w:left w:val="single" w:sz="4" w:space="0" w:color="auto"/>
              <w:bottom w:val="single" w:sz="4" w:space="0" w:color="auto"/>
              <w:right w:val="single" w:sz="4" w:space="0" w:color="auto"/>
            </w:tcBorders>
            <w:hideMark/>
          </w:tcPr>
          <w:p w14:paraId="31DAC26D" w14:textId="77777777" w:rsidR="00902C1F" w:rsidRDefault="00902C1F">
            <w:pPr>
              <w:pStyle w:val="TAH"/>
              <w:rPr>
                <w:rFonts w:cs="Arial"/>
                <w:lang w:eastAsia="en-GB"/>
              </w:rPr>
            </w:pPr>
            <w:r>
              <w:rPr>
                <w:rFonts w:cs="Arial"/>
                <w:lang w:eastAsia="en-GB"/>
              </w:rPr>
              <w:t>Definition</w:t>
            </w:r>
          </w:p>
          <w:p w14:paraId="30619655" w14:textId="77777777" w:rsidR="00902C1F" w:rsidRDefault="00902C1F">
            <w:pPr>
              <w:pStyle w:val="TAH"/>
              <w:rPr>
                <w:rFonts w:cs="Arial"/>
                <w:b w:val="0"/>
                <w:bCs/>
                <w:lang w:eastAsia="en-GB"/>
              </w:rPr>
            </w:pPr>
            <w:r>
              <w:rPr>
                <w:rFonts w:cs="Arial"/>
                <w:b w:val="0"/>
                <w:bCs/>
                <w:lang w:eastAsia="en-GB"/>
              </w:rPr>
              <w:t>(description of the supported functionality if indicator set to one)</w:t>
            </w:r>
          </w:p>
        </w:tc>
        <w:tc>
          <w:tcPr>
            <w:tcW w:w="2440" w:type="dxa"/>
            <w:tcBorders>
              <w:top w:val="single" w:sz="4" w:space="0" w:color="auto"/>
              <w:left w:val="single" w:sz="4" w:space="0" w:color="auto"/>
              <w:bottom w:val="single" w:sz="4" w:space="0" w:color="auto"/>
              <w:right w:val="single" w:sz="4" w:space="0" w:color="auto"/>
            </w:tcBorders>
            <w:hideMark/>
          </w:tcPr>
          <w:p w14:paraId="2AD10057" w14:textId="77777777" w:rsidR="00902C1F" w:rsidRDefault="00902C1F">
            <w:pPr>
              <w:pStyle w:val="TAH"/>
              <w:rPr>
                <w:rFonts w:cs="Arial"/>
                <w:lang w:eastAsia="en-GB"/>
              </w:rPr>
            </w:pPr>
            <w:r>
              <w:rPr>
                <w:rFonts w:cs="Arial"/>
                <w:lang w:eastAsia="en-GB"/>
              </w:rPr>
              <w:t>Notes</w:t>
            </w:r>
          </w:p>
        </w:tc>
      </w:tr>
      <w:tr w:rsidR="00BE2476" w14:paraId="273B9EB5" w14:textId="77777777" w:rsidTr="00902C1F">
        <w:trPr>
          <w:ins w:id="672" w:author="Qualcomm" w:date="2024-05-09T19:50:00Z"/>
        </w:trPr>
        <w:tc>
          <w:tcPr>
            <w:tcW w:w="1395" w:type="dxa"/>
            <w:tcBorders>
              <w:top w:val="single" w:sz="4" w:space="0" w:color="auto"/>
              <w:left w:val="single" w:sz="4" w:space="0" w:color="auto"/>
              <w:bottom w:val="nil"/>
              <w:right w:val="single" w:sz="4" w:space="0" w:color="auto"/>
            </w:tcBorders>
          </w:tcPr>
          <w:p w14:paraId="4D45691B" w14:textId="0780065E" w:rsidR="00BE2476" w:rsidRDefault="00BE2476">
            <w:pPr>
              <w:pStyle w:val="TAC"/>
              <w:rPr>
                <w:ins w:id="673" w:author="Qualcomm" w:date="2024-05-09T19:50:00Z"/>
                <w:lang w:eastAsia="en-GB"/>
              </w:rPr>
            </w:pPr>
            <w:ins w:id="674" w:author="Qualcomm" w:date="2024-05-09T19:50:00Z">
              <w:r>
                <w:rPr>
                  <w:lang w:eastAsia="en-GB"/>
                </w:rPr>
                <w:t>n28</w:t>
              </w:r>
            </w:ins>
            <w:ins w:id="675" w:author="Qualcomm" w:date="2024-05-09T20:13:00Z">
              <w:r w:rsidR="00496789">
                <w:rPr>
                  <w:lang w:eastAsia="en-GB"/>
                </w:rPr>
                <w:t>, n83</w:t>
              </w:r>
            </w:ins>
          </w:p>
        </w:tc>
        <w:tc>
          <w:tcPr>
            <w:tcW w:w="1408" w:type="dxa"/>
            <w:tcBorders>
              <w:top w:val="single" w:sz="4" w:space="0" w:color="auto"/>
              <w:left w:val="single" w:sz="4" w:space="0" w:color="auto"/>
              <w:bottom w:val="single" w:sz="4" w:space="0" w:color="auto"/>
              <w:right w:val="single" w:sz="4" w:space="0" w:color="auto"/>
            </w:tcBorders>
          </w:tcPr>
          <w:p w14:paraId="7ADE0FD0" w14:textId="2DAE9B16" w:rsidR="00BE2476" w:rsidRDefault="00BE2476">
            <w:pPr>
              <w:pStyle w:val="TAL"/>
              <w:rPr>
                <w:ins w:id="676" w:author="Qualcomm" w:date="2024-05-09T19:50:00Z"/>
                <w:rFonts w:cs="Arial"/>
                <w:lang w:eastAsia="en-GB"/>
              </w:rPr>
            </w:pPr>
            <w:ins w:id="677" w:author="Qualcomm" w:date="2024-05-09T19:50:00Z">
              <w:r>
                <w:rPr>
                  <w:rFonts w:cs="Arial"/>
                  <w:lang w:eastAsia="en-GB"/>
                </w:rPr>
                <w:t>0 (leftmost bit)</w:t>
              </w:r>
            </w:ins>
          </w:p>
        </w:tc>
        <w:tc>
          <w:tcPr>
            <w:tcW w:w="4386" w:type="dxa"/>
            <w:tcBorders>
              <w:top w:val="single" w:sz="4" w:space="0" w:color="auto"/>
              <w:left w:val="single" w:sz="4" w:space="0" w:color="auto"/>
              <w:bottom w:val="single" w:sz="4" w:space="0" w:color="auto"/>
              <w:right w:val="single" w:sz="4" w:space="0" w:color="auto"/>
            </w:tcBorders>
          </w:tcPr>
          <w:p w14:paraId="3411AB0E" w14:textId="3DA5BE62" w:rsidR="00BE2476" w:rsidRDefault="00E3785B">
            <w:pPr>
              <w:pStyle w:val="TAL"/>
              <w:rPr>
                <w:ins w:id="678" w:author="Qualcomm" w:date="2024-05-09T19:50:00Z"/>
                <w:rFonts w:cs="Arial"/>
                <w:lang w:eastAsia="en-GB"/>
              </w:rPr>
            </w:pPr>
            <w:ins w:id="679" w:author="Qualcomm" w:date="2024-05-09T19:54:00Z">
              <w:r>
                <w:rPr>
                  <w:rFonts w:cs="Arial"/>
                  <w:lang w:eastAsia="en-GB"/>
                </w:rPr>
                <w:t xml:space="preserve">The UE </w:t>
              </w:r>
            </w:ins>
            <w:ins w:id="680" w:author="Qualcomm" w:date="2024-05-09T19:57:00Z">
              <w:r w:rsidR="00871C1B">
                <w:rPr>
                  <w:rFonts w:cs="Arial"/>
                  <w:lang w:eastAsia="en-GB"/>
                </w:rPr>
                <w:t xml:space="preserve">supports PC2 </w:t>
              </w:r>
            </w:ins>
            <w:ins w:id="681" w:author="Qualcomm" w:date="2024-05-09T20:10:00Z">
              <w:r w:rsidR="00B7493B">
                <w:rPr>
                  <w:rFonts w:cs="Arial"/>
                  <w:lang w:eastAsia="en-GB"/>
                </w:rPr>
                <w:t>in</w:t>
              </w:r>
            </w:ins>
            <w:ins w:id="682" w:author="Qualcomm" w:date="2024-05-09T20:12:00Z">
              <w:r w:rsidR="00E7452B">
                <w:rPr>
                  <w:rFonts w:cs="Arial"/>
                  <w:lang w:eastAsia="en-GB"/>
                </w:rPr>
                <w:t xml:space="preserve"> band</w:t>
              </w:r>
            </w:ins>
            <w:ins w:id="683" w:author="Qualcomm" w:date="2024-05-09T19:57:00Z">
              <w:r w:rsidR="00871C1B">
                <w:rPr>
                  <w:rFonts w:cs="Arial"/>
                  <w:lang w:eastAsia="en-GB"/>
                </w:rPr>
                <w:t xml:space="preserve"> n28 and</w:t>
              </w:r>
            </w:ins>
            <w:ins w:id="684" w:author="Qualcomm" w:date="2024-05-09T20:10:00Z">
              <w:r w:rsidR="00B7493B">
                <w:rPr>
                  <w:rFonts w:cs="Arial"/>
                  <w:lang w:eastAsia="en-GB"/>
                </w:rPr>
                <w:t>/or n83 and</w:t>
              </w:r>
            </w:ins>
            <w:ins w:id="685" w:author="Qualcomm" w:date="2024-05-09T19:57:00Z">
              <w:r w:rsidR="00871C1B">
                <w:rPr>
                  <w:rFonts w:cs="Arial"/>
                  <w:lang w:eastAsia="en-GB"/>
                </w:rPr>
                <w:t xml:space="preserve"> </w:t>
              </w:r>
            </w:ins>
            <w:ins w:id="686" w:author="Qualcomm" w:date="2024-05-09T19:55:00Z">
              <w:r w:rsidR="007A512C">
                <w:rPr>
                  <w:rFonts w:cs="Arial"/>
                  <w:lang w:eastAsia="en-GB"/>
                </w:rPr>
                <w:t>complies to NS_17 requirements as define</w:t>
              </w:r>
            </w:ins>
            <w:ins w:id="687" w:author="Qualcomm" w:date="2024-05-09T19:56:00Z">
              <w:r w:rsidR="007A512C">
                <w:rPr>
                  <w:rFonts w:cs="Arial"/>
                  <w:lang w:eastAsia="en-GB"/>
                </w:rPr>
                <w:t xml:space="preserve">d in </w:t>
              </w:r>
              <w:r w:rsidR="00686D31">
                <w:rPr>
                  <w:rFonts w:cs="Arial"/>
                  <w:lang w:eastAsia="en-GB"/>
                </w:rPr>
                <w:t>clause 6.5.3.3.2</w:t>
              </w:r>
              <w:r w:rsidR="00871C1B">
                <w:rPr>
                  <w:rFonts w:cs="Arial"/>
                  <w:lang w:eastAsia="en-GB"/>
                </w:rPr>
                <w:t xml:space="preserve"> without any A-MPR</w:t>
              </w:r>
            </w:ins>
            <w:ins w:id="688" w:author="Qualcomm" w:date="2024-05-09T19:57:00Z">
              <w:r w:rsidR="00871C1B">
                <w:rPr>
                  <w:rFonts w:cs="Arial"/>
                  <w:lang w:eastAsia="en-GB"/>
                </w:rPr>
                <w:t>.</w:t>
              </w:r>
            </w:ins>
          </w:p>
        </w:tc>
        <w:tc>
          <w:tcPr>
            <w:tcW w:w="2440" w:type="dxa"/>
            <w:tcBorders>
              <w:top w:val="single" w:sz="4" w:space="0" w:color="auto"/>
              <w:left w:val="single" w:sz="4" w:space="0" w:color="auto"/>
              <w:bottom w:val="single" w:sz="4" w:space="0" w:color="auto"/>
              <w:right w:val="single" w:sz="4" w:space="0" w:color="auto"/>
            </w:tcBorders>
          </w:tcPr>
          <w:p w14:paraId="1A8CBAD0" w14:textId="4742789E" w:rsidR="00CA7A74" w:rsidRPr="00760FC7" w:rsidRDefault="00CA7A74">
            <w:pPr>
              <w:pStyle w:val="TAL"/>
              <w:rPr>
                <w:ins w:id="689" w:author="Qualcomm" w:date="2024-05-09T20:12:00Z"/>
                <w:lang w:eastAsia="en-GB"/>
              </w:rPr>
            </w:pPr>
            <w:ins w:id="690" w:author="Qualcomm" w:date="2024-05-09T20:11:00Z">
              <w:r w:rsidRPr="00760FC7">
                <w:rPr>
                  <w:lang w:eastAsia="en-GB"/>
                </w:rPr>
                <w:t>This bit may be set to 1 by a UE of any release supporting power class 2</w:t>
              </w:r>
              <w:r w:rsidR="00F72581" w:rsidRPr="00760FC7">
                <w:rPr>
                  <w:lang w:eastAsia="en-GB"/>
                </w:rPr>
                <w:t xml:space="preserve"> in </w:t>
              </w:r>
            </w:ins>
            <w:ins w:id="691" w:author="Qualcomm" w:date="2024-05-09T20:12:00Z">
              <w:r w:rsidR="00E7452B" w:rsidRPr="00760FC7">
                <w:rPr>
                  <w:lang w:eastAsia="en-GB"/>
                </w:rPr>
                <w:t xml:space="preserve">band </w:t>
              </w:r>
            </w:ins>
            <w:ins w:id="692" w:author="Qualcomm" w:date="2024-05-09T20:11:00Z">
              <w:r w:rsidR="00F72581" w:rsidRPr="00760FC7">
                <w:rPr>
                  <w:lang w:eastAsia="en-GB"/>
                </w:rPr>
                <w:t>n28 and/or n83</w:t>
              </w:r>
              <w:r w:rsidRPr="00760FC7">
                <w:rPr>
                  <w:lang w:eastAsia="en-GB"/>
                </w:rPr>
                <w:t>.</w:t>
              </w:r>
            </w:ins>
          </w:p>
          <w:p w14:paraId="2AEF46D2" w14:textId="77777777" w:rsidR="00F72581" w:rsidRPr="00760FC7" w:rsidRDefault="00F72581">
            <w:pPr>
              <w:pStyle w:val="TAL"/>
              <w:rPr>
                <w:ins w:id="693" w:author="Qualcomm" w:date="2024-05-09T20:11:00Z"/>
                <w:lang w:eastAsia="en-GB"/>
              </w:rPr>
            </w:pPr>
          </w:p>
          <w:p w14:paraId="24DC01BE" w14:textId="0E7D494B" w:rsidR="004D3871" w:rsidRDefault="00760FC7">
            <w:pPr>
              <w:pStyle w:val="TAL"/>
              <w:rPr>
                <w:ins w:id="694" w:author="Qualcomm" w:date="2024-05-09T19:50:00Z"/>
                <w:rFonts w:cs="Arial"/>
                <w:lang w:eastAsia="en-GB"/>
              </w:rPr>
            </w:pPr>
            <w:ins w:id="695" w:author="Qualcomm" w:date="2024-05-10T18:11:00Z">
              <w:r w:rsidRPr="00760FC7">
                <w:rPr>
                  <w:lang w:eastAsia="en-GB"/>
                </w:rPr>
                <w:t>If this bit is not set for a UE supporting PC2 in band n28 and/or n83, A-MPR for meeting NS_17 requirements as defined in clause 6.2.3.33 apply</w:t>
              </w:r>
            </w:ins>
          </w:p>
        </w:tc>
      </w:tr>
      <w:tr w:rsidR="00902C1F" w14:paraId="75D3ED7D" w14:textId="77777777" w:rsidTr="00902C1F">
        <w:tc>
          <w:tcPr>
            <w:tcW w:w="1395" w:type="dxa"/>
            <w:tcBorders>
              <w:top w:val="single" w:sz="4" w:space="0" w:color="auto"/>
              <w:left w:val="single" w:sz="4" w:space="0" w:color="auto"/>
              <w:bottom w:val="nil"/>
              <w:right w:val="single" w:sz="4" w:space="0" w:color="auto"/>
            </w:tcBorders>
            <w:hideMark/>
          </w:tcPr>
          <w:p w14:paraId="32C12715" w14:textId="77777777" w:rsidR="00902C1F" w:rsidRDefault="00902C1F">
            <w:pPr>
              <w:pStyle w:val="TAC"/>
              <w:rPr>
                <w:lang w:eastAsia="en-GB"/>
              </w:rPr>
            </w:pPr>
            <w:r>
              <w:rPr>
                <w:lang w:eastAsia="en-GB"/>
              </w:rPr>
              <w:t>n30</w:t>
            </w:r>
          </w:p>
        </w:tc>
        <w:tc>
          <w:tcPr>
            <w:tcW w:w="1408" w:type="dxa"/>
            <w:tcBorders>
              <w:top w:val="single" w:sz="4" w:space="0" w:color="auto"/>
              <w:left w:val="single" w:sz="4" w:space="0" w:color="auto"/>
              <w:bottom w:val="single" w:sz="4" w:space="0" w:color="auto"/>
              <w:right w:val="single" w:sz="4" w:space="0" w:color="auto"/>
            </w:tcBorders>
            <w:hideMark/>
          </w:tcPr>
          <w:p w14:paraId="37052C0B" w14:textId="77777777" w:rsidR="00902C1F" w:rsidRDefault="00902C1F">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5C776C8C" w14:textId="77777777" w:rsidR="00902C1F" w:rsidRDefault="00902C1F">
            <w:pPr>
              <w:pStyle w:val="TAL"/>
              <w:rPr>
                <w:rFonts w:cs="Arial"/>
                <w:lang w:eastAsia="en-GB"/>
              </w:rPr>
            </w:pPr>
            <w:r>
              <w:rPr>
                <w:rFonts w:cs="Arial"/>
                <w:lang w:eastAsia="en-GB"/>
              </w:rPr>
              <w:t>Requirements for network signalling value NS_21 as defined in Clause 6.5.2.3.y of 38.101-1 v17.6.0 and A-MPR as defined in Clause 6.2.3.14 of 38.101-1 v17.6.0.</w:t>
            </w:r>
          </w:p>
        </w:tc>
        <w:tc>
          <w:tcPr>
            <w:tcW w:w="2440" w:type="dxa"/>
            <w:tcBorders>
              <w:top w:val="single" w:sz="4" w:space="0" w:color="auto"/>
              <w:left w:val="single" w:sz="4" w:space="0" w:color="auto"/>
              <w:bottom w:val="single" w:sz="4" w:space="0" w:color="auto"/>
              <w:right w:val="single" w:sz="4" w:space="0" w:color="auto"/>
            </w:tcBorders>
            <w:hideMark/>
          </w:tcPr>
          <w:p w14:paraId="6C8C2CCB" w14:textId="77777777" w:rsidR="00902C1F" w:rsidRDefault="00902C1F">
            <w:pPr>
              <w:pStyle w:val="TAL"/>
              <w:rPr>
                <w:rFonts w:cs="Arial"/>
                <w:lang w:eastAsia="en-GB"/>
              </w:rPr>
            </w:pPr>
            <w:r>
              <w:rPr>
                <w:rFonts w:cs="Arial"/>
                <w:lang w:eastAsia="en-GB"/>
              </w:rPr>
              <w:t>This bit shall be set to 1 by a UE supporting the Rel-17 version of the specification.</w:t>
            </w:r>
          </w:p>
          <w:p w14:paraId="589F6433" w14:textId="77777777" w:rsidR="00902C1F" w:rsidRDefault="00902C1F">
            <w:pPr>
              <w:pStyle w:val="TAL"/>
              <w:rPr>
                <w:rFonts w:cs="Arial"/>
                <w:lang w:eastAsia="en-GB"/>
              </w:rPr>
            </w:pPr>
            <w:r>
              <w:rPr>
                <w:rFonts w:cs="Arial"/>
                <w:lang w:eastAsia="en-GB"/>
              </w:rPr>
              <w:t>If the bit is not set, then requirements for NS_21 as defined in Clause 6.5.2.3.3 of 38.101-1 v16.11.0 and A-MPR as defined in Clause 6.2.3.14 of 38.101-1 v16.11.0 apply.</w:t>
            </w:r>
          </w:p>
        </w:tc>
      </w:tr>
      <w:tr w:rsidR="00902C1F" w14:paraId="3B7719E7" w14:textId="77777777" w:rsidTr="00902C1F">
        <w:tc>
          <w:tcPr>
            <w:tcW w:w="1395" w:type="dxa"/>
            <w:tcBorders>
              <w:top w:val="single" w:sz="4" w:space="0" w:color="auto"/>
              <w:left w:val="single" w:sz="4" w:space="0" w:color="auto"/>
              <w:bottom w:val="single" w:sz="4" w:space="0" w:color="auto"/>
              <w:right w:val="single" w:sz="4" w:space="0" w:color="auto"/>
            </w:tcBorders>
            <w:hideMark/>
          </w:tcPr>
          <w:p w14:paraId="5E4AC301" w14:textId="77777777" w:rsidR="00902C1F" w:rsidRDefault="00902C1F">
            <w:pPr>
              <w:pStyle w:val="TAC"/>
              <w:rPr>
                <w:lang w:eastAsia="en-GB"/>
              </w:rPr>
            </w:pPr>
            <w:r>
              <w:rPr>
                <w:lang w:val="en-US" w:eastAsia="zh-CN"/>
              </w:rPr>
              <w:t>n34</w:t>
            </w:r>
          </w:p>
        </w:tc>
        <w:tc>
          <w:tcPr>
            <w:tcW w:w="1408" w:type="dxa"/>
            <w:tcBorders>
              <w:top w:val="single" w:sz="4" w:space="0" w:color="auto"/>
              <w:left w:val="single" w:sz="4" w:space="0" w:color="auto"/>
              <w:bottom w:val="single" w:sz="4" w:space="0" w:color="auto"/>
              <w:right w:val="single" w:sz="4" w:space="0" w:color="auto"/>
            </w:tcBorders>
            <w:hideMark/>
          </w:tcPr>
          <w:p w14:paraId="7527DB18" w14:textId="77777777" w:rsidR="00902C1F" w:rsidRDefault="00902C1F">
            <w:pPr>
              <w:pStyle w:val="TAL"/>
              <w:rPr>
                <w:rFonts w:cs="Arial"/>
                <w:lang w:eastAsia="en-GB"/>
              </w:rPr>
            </w:pPr>
            <w:r>
              <w:rPr>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150D30D7" w14:textId="77777777" w:rsidR="00902C1F" w:rsidRDefault="00902C1F">
            <w:pPr>
              <w:pStyle w:val="TAL"/>
              <w:rPr>
                <w:rFonts w:cs="Arial"/>
                <w:lang w:eastAsia="en-GB"/>
              </w:rPr>
            </w:pPr>
            <w:r>
              <w:rPr>
                <w:lang w:eastAsia="en-GB"/>
              </w:rPr>
              <w:t>PC 1.5 MPR as defined in Table 6.2D.2-3</w:t>
            </w:r>
          </w:p>
        </w:tc>
        <w:tc>
          <w:tcPr>
            <w:tcW w:w="2440" w:type="dxa"/>
            <w:tcBorders>
              <w:top w:val="single" w:sz="4" w:space="0" w:color="auto"/>
              <w:left w:val="single" w:sz="4" w:space="0" w:color="auto"/>
              <w:bottom w:val="single" w:sz="4" w:space="0" w:color="auto"/>
              <w:right w:val="single" w:sz="4" w:space="0" w:color="auto"/>
            </w:tcBorders>
            <w:hideMark/>
          </w:tcPr>
          <w:p w14:paraId="36176B2B" w14:textId="77777777" w:rsidR="00902C1F" w:rsidRDefault="00902C1F">
            <w:pPr>
              <w:pStyle w:val="TAL"/>
              <w:rPr>
                <w:rFonts w:cs="Arial"/>
                <w:lang w:eastAsia="en-GB"/>
              </w:rPr>
            </w:pPr>
            <w:r>
              <w:rPr>
                <w:lang w:eastAsia="en-GB"/>
              </w:rP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902C1F" w14:paraId="3FC929EC" w14:textId="77777777" w:rsidTr="00902C1F">
        <w:tc>
          <w:tcPr>
            <w:tcW w:w="1395" w:type="dxa"/>
            <w:tcBorders>
              <w:top w:val="single" w:sz="4" w:space="0" w:color="auto"/>
              <w:left w:val="single" w:sz="4" w:space="0" w:color="auto"/>
              <w:bottom w:val="single" w:sz="4" w:space="0" w:color="auto"/>
              <w:right w:val="single" w:sz="4" w:space="0" w:color="auto"/>
            </w:tcBorders>
            <w:hideMark/>
          </w:tcPr>
          <w:p w14:paraId="63297F1E" w14:textId="77777777" w:rsidR="00902C1F" w:rsidRDefault="00902C1F">
            <w:pPr>
              <w:pStyle w:val="TAC"/>
              <w:rPr>
                <w:lang w:val="en-US" w:eastAsia="zh-CN"/>
              </w:rPr>
            </w:pPr>
            <w:r>
              <w:rPr>
                <w:lang w:val="en-US" w:eastAsia="zh-CN"/>
              </w:rPr>
              <w:t>n39</w:t>
            </w:r>
          </w:p>
        </w:tc>
        <w:tc>
          <w:tcPr>
            <w:tcW w:w="1408" w:type="dxa"/>
            <w:tcBorders>
              <w:top w:val="single" w:sz="4" w:space="0" w:color="auto"/>
              <w:left w:val="single" w:sz="4" w:space="0" w:color="auto"/>
              <w:bottom w:val="single" w:sz="4" w:space="0" w:color="auto"/>
              <w:right w:val="single" w:sz="4" w:space="0" w:color="auto"/>
            </w:tcBorders>
            <w:hideMark/>
          </w:tcPr>
          <w:p w14:paraId="49FE97AF" w14:textId="77777777" w:rsidR="00902C1F" w:rsidRDefault="00902C1F">
            <w:pPr>
              <w:pStyle w:val="TAL"/>
              <w:rPr>
                <w:lang w:eastAsia="en-GB"/>
              </w:rPr>
            </w:pPr>
            <w:r>
              <w:rPr>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470E0318" w14:textId="77777777" w:rsidR="00902C1F" w:rsidRDefault="00902C1F">
            <w:pPr>
              <w:pStyle w:val="TAL"/>
              <w:rPr>
                <w:lang w:eastAsia="en-GB"/>
              </w:rPr>
            </w:pPr>
            <w:r>
              <w:rPr>
                <w:lang w:eastAsia="en-GB"/>
              </w:rPr>
              <w:t>PC 1.5 MPR as defined in Table 6.2D.2-3</w:t>
            </w:r>
          </w:p>
        </w:tc>
        <w:tc>
          <w:tcPr>
            <w:tcW w:w="2440" w:type="dxa"/>
            <w:tcBorders>
              <w:top w:val="single" w:sz="4" w:space="0" w:color="auto"/>
              <w:left w:val="single" w:sz="4" w:space="0" w:color="auto"/>
              <w:bottom w:val="single" w:sz="4" w:space="0" w:color="auto"/>
              <w:right w:val="single" w:sz="4" w:space="0" w:color="auto"/>
            </w:tcBorders>
            <w:hideMark/>
          </w:tcPr>
          <w:p w14:paraId="7F99867B" w14:textId="77777777" w:rsidR="00902C1F" w:rsidRDefault="00902C1F">
            <w:pPr>
              <w:pStyle w:val="TAL"/>
              <w:rPr>
                <w:lang w:eastAsia="en-GB"/>
              </w:rPr>
            </w:pPr>
            <w:r>
              <w:rPr>
                <w:lang w:eastAsia="en-GB"/>
              </w:rP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902C1F" w14:paraId="1D2EB840" w14:textId="77777777" w:rsidTr="00902C1F">
        <w:tc>
          <w:tcPr>
            <w:tcW w:w="1395" w:type="dxa"/>
            <w:tcBorders>
              <w:top w:val="single" w:sz="4" w:space="0" w:color="auto"/>
              <w:left w:val="single" w:sz="4" w:space="0" w:color="auto"/>
              <w:bottom w:val="single" w:sz="4" w:space="0" w:color="auto"/>
              <w:right w:val="single" w:sz="4" w:space="0" w:color="auto"/>
            </w:tcBorders>
            <w:hideMark/>
          </w:tcPr>
          <w:p w14:paraId="235A2BB6" w14:textId="77777777" w:rsidR="00902C1F" w:rsidRDefault="00902C1F">
            <w:pPr>
              <w:pStyle w:val="TAC"/>
              <w:rPr>
                <w:lang w:eastAsia="en-GB"/>
              </w:rPr>
            </w:pPr>
            <w:r>
              <w:rPr>
                <w:lang w:val="en-US" w:eastAsia="zh-CN"/>
              </w:rPr>
              <w:t>n40</w:t>
            </w:r>
          </w:p>
        </w:tc>
        <w:tc>
          <w:tcPr>
            <w:tcW w:w="1408" w:type="dxa"/>
            <w:tcBorders>
              <w:top w:val="single" w:sz="4" w:space="0" w:color="auto"/>
              <w:left w:val="single" w:sz="4" w:space="0" w:color="auto"/>
              <w:bottom w:val="single" w:sz="4" w:space="0" w:color="auto"/>
              <w:right w:val="single" w:sz="4" w:space="0" w:color="auto"/>
            </w:tcBorders>
            <w:hideMark/>
          </w:tcPr>
          <w:p w14:paraId="554BAAF3" w14:textId="77777777" w:rsidR="00902C1F" w:rsidRDefault="00902C1F">
            <w:pPr>
              <w:pStyle w:val="TAL"/>
              <w:rPr>
                <w:rFonts w:cs="Arial"/>
                <w:lang w:eastAsia="en-GB"/>
              </w:rPr>
            </w:pPr>
            <w:r>
              <w:rPr>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52EA1134" w14:textId="77777777" w:rsidR="00902C1F" w:rsidRDefault="00902C1F">
            <w:pPr>
              <w:pStyle w:val="TAL"/>
              <w:rPr>
                <w:rFonts w:cs="Arial"/>
                <w:lang w:eastAsia="en-GB"/>
              </w:rPr>
            </w:pPr>
            <w:r>
              <w:rPr>
                <w:lang w:eastAsia="en-GB"/>
              </w:rPr>
              <w:t>PC 1.5 MPR as defined in Table 6.2D.2-3</w:t>
            </w:r>
          </w:p>
        </w:tc>
        <w:tc>
          <w:tcPr>
            <w:tcW w:w="2440" w:type="dxa"/>
            <w:tcBorders>
              <w:top w:val="single" w:sz="4" w:space="0" w:color="auto"/>
              <w:left w:val="single" w:sz="4" w:space="0" w:color="auto"/>
              <w:bottom w:val="single" w:sz="4" w:space="0" w:color="auto"/>
              <w:right w:val="single" w:sz="4" w:space="0" w:color="auto"/>
            </w:tcBorders>
            <w:hideMark/>
          </w:tcPr>
          <w:p w14:paraId="78A2EB6D" w14:textId="77777777" w:rsidR="00902C1F" w:rsidRDefault="00902C1F">
            <w:pPr>
              <w:pStyle w:val="TAL"/>
              <w:rPr>
                <w:rFonts w:cs="Arial"/>
                <w:lang w:eastAsia="en-GB"/>
              </w:rPr>
            </w:pPr>
            <w:r>
              <w:rPr>
                <w:lang w:eastAsia="en-GB"/>
              </w:rP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902C1F" w14:paraId="27B99FBA" w14:textId="77777777" w:rsidTr="00902C1F">
        <w:tc>
          <w:tcPr>
            <w:tcW w:w="1395" w:type="dxa"/>
            <w:tcBorders>
              <w:top w:val="single" w:sz="4" w:space="0" w:color="auto"/>
              <w:left w:val="single" w:sz="4" w:space="0" w:color="auto"/>
              <w:bottom w:val="nil"/>
              <w:right w:val="single" w:sz="4" w:space="0" w:color="auto"/>
            </w:tcBorders>
            <w:hideMark/>
          </w:tcPr>
          <w:p w14:paraId="245F2846" w14:textId="77777777" w:rsidR="00902C1F" w:rsidRDefault="00902C1F">
            <w:pPr>
              <w:pStyle w:val="TAC"/>
              <w:rPr>
                <w:lang w:eastAsia="en-GB"/>
              </w:rPr>
            </w:pPr>
            <w:r>
              <w:rPr>
                <w:lang w:eastAsia="en-GB"/>
              </w:rPr>
              <w:t>n41</w:t>
            </w:r>
          </w:p>
        </w:tc>
        <w:tc>
          <w:tcPr>
            <w:tcW w:w="1408" w:type="dxa"/>
            <w:tcBorders>
              <w:top w:val="single" w:sz="4" w:space="0" w:color="auto"/>
              <w:left w:val="single" w:sz="4" w:space="0" w:color="auto"/>
              <w:bottom w:val="single" w:sz="4" w:space="0" w:color="auto"/>
              <w:right w:val="single" w:sz="4" w:space="0" w:color="auto"/>
            </w:tcBorders>
            <w:hideMark/>
          </w:tcPr>
          <w:p w14:paraId="7198C1AB" w14:textId="77777777" w:rsidR="00902C1F" w:rsidRDefault="00902C1F">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0C4ABED3" w14:textId="77777777" w:rsidR="00902C1F" w:rsidRDefault="00902C1F">
            <w:pPr>
              <w:pStyle w:val="TAL"/>
              <w:rPr>
                <w:rFonts w:cs="Arial"/>
                <w:lang w:eastAsia="en-GB"/>
              </w:rPr>
            </w:pPr>
            <w:r>
              <w:rPr>
                <w:rFonts w:cs="Arial"/>
                <w:lang w:eastAsia="en-GB"/>
              </w:rPr>
              <w:t xml:space="preserve">EN-DC contiguous </w:t>
            </w:r>
            <w:proofErr w:type="spellStart"/>
            <w:r>
              <w:rPr>
                <w:rFonts w:cs="Arial"/>
                <w:lang w:eastAsia="en-GB"/>
              </w:rPr>
              <w:t>intraband</w:t>
            </w:r>
            <w:proofErr w:type="spellEnd"/>
            <w:r>
              <w:rPr>
                <w:rFonts w:cs="Arial"/>
                <w:lang w:eastAsia="en-GB"/>
              </w:rPr>
              <w:t xml:space="preserve">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2A876850" w14:textId="77777777" w:rsidR="00902C1F" w:rsidRDefault="00902C1F">
            <w:pPr>
              <w:pStyle w:val="TAL"/>
              <w:rPr>
                <w:rFonts w:cs="Arial"/>
                <w:lang w:eastAsia="en-GB"/>
              </w:rPr>
            </w:pPr>
            <w:r>
              <w:rPr>
                <w:rFonts w:cs="Arial"/>
                <w:lang w:eastAsia="en-GB"/>
              </w:rPr>
              <w:t xml:space="preserve">- This bit shall be set to 1 by a UE supporting DC_(n)41AA UE EN-DC </w:t>
            </w:r>
          </w:p>
        </w:tc>
      </w:tr>
      <w:tr w:rsidR="00902C1F" w14:paraId="394C94D5" w14:textId="77777777" w:rsidTr="00902C1F">
        <w:tc>
          <w:tcPr>
            <w:tcW w:w="1395" w:type="dxa"/>
            <w:tcBorders>
              <w:top w:val="nil"/>
              <w:left w:val="single" w:sz="4" w:space="0" w:color="auto"/>
              <w:bottom w:val="nil"/>
              <w:right w:val="single" w:sz="4" w:space="0" w:color="auto"/>
            </w:tcBorders>
          </w:tcPr>
          <w:p w14:paraId="1731742C" w14:textId="77777777" w:rsidR="00902C1F" w:rsidRDefault="00902C1F">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5F42680A" w14:textId="77777777" w:rsidR="00902C1F" w:rsidRDefault="00902C1F">
            <w:pPr>
              <w:pStyle w:val="TAL"/>
              <w:rPr>
                <w:rFonts w:cs="Arial"/>
                <w:lang w:eastAsia="en-GB"/>
              </w:rPr>
            </w:pPr>
            <w:r>
              <w:rPr>
                <w:rFonts w:cs="Arial"/>
                <w:lang w:eastAsia="en-GB"/>
              </w:rPr>
              <w:t>1</w:t>
            </w:r>
          </w:p>
        </w:tc>
        <w:tc>
          <w:tcPr>
            <w:tcW w:w="4386" w:type="dxa"/>
            <w:tcBorders>
              <w:top w:val="single" w:sz="4" w:space="0" w:color="auto"/>
              <w:left w:val="single" w:sz="4" w:space="0" w:color="auto"/>
              <w:bottom w:val="single" w:sz="4" w:space="0" w:color="auto"/>
              <w:right w:val="single" w:sz="4" w:space="0" w:color="auto"/>
            </w:tcBorders>
            <w:hideMark/>
          </w:tcPr>
          <w:p w14:paraId="119E4058" w14:textId="77777777" w:rsidR="00902C1F" w:rsidRDefault="00902C1F">
            <w:pPr>
              <w:pStyle w:val="TAL"/>
              <w:rPr>
                <w:rFonts w:cs="Arial"/>
                <w:lang w:eastAsia="en-GB"/>
              </w:rPr>
            </w:pPr>
            <w:r>
              <w:rPr>
                <w:rFonts w:cs="Arial"/>
                <w:lang w:eastAsia="en-GB"/>
              </w:rPr>
              <w:t xml:space="preserve">EN-DC non-contiguous </w:t>
            </w:r>
            <w:proofErr w:type="spellStart"/>
            <w:r>
              <w:rPr>
                <w:rFonts w:cs="Arial"/>
                <w:lang w:eastAsia="en-GB"/>
              </w:rPr>
              <w:t>intraband</w:t>
            </w:r>
            <w:proofErr w:type="spellEnd"/>
            <w:r>
              <w:rPr>
                <w:rFonts w:cs="Arial"/>
                <w:lang w:eastAsia="en-GB"/>
              </w:rPr>
              <w:t xml:space="preserve"> MPR as defined in clause 6.2B.2.2 of 38.101-3 v15.5.0</w:t>
            </w:r>
          </w:p>
        </w:tc>
        <w:tc>
          <w:tcPr>
            <w:tcW w:w="2440" w:type="dxa"/>
            <w:tcBorders>
              <w:top w:val="single" w:sz="4" w:space="0" w:color="auto"/>
              <w:left w:val="single" w:sz="4" w:space="0" w:color="auto"/>
              <w:bottom w:val="single" w:sz="4" w:space="0" w:color="auto"/>
              <w:right w:val="single" w:sz="4" w:space="0" w:color="auto"/>
            </w:tcBorders>
            <w:hideMark/>
          </w:tcPr>
          <w:p w14:paraId="7F173B58" w14:textId="77777777" w:rsidR="00902C1F" w:rsidRDefault="00902C1F">
            <w:pPr>
              <w:pStyle w:val="TAL"/>
              <w:rPr>
                <w:rFonts w:cs="Arial"/>
                <w:lang w:eastAsia="en-GB"/>
              </w:rPr>
            </w:pPr>
            <w:r>
              <w:rPr>
                <w:rFonts w:cs="Arial"/>
                <w:lang w:eastAsia="en-GB"/>
              </w:rPr>
              <w:t xml:space="preserve">- This bit shall be set to 1 by a UE supporting DC_41A_n41A EN-DC </w:t>
            </w:r>
          </w:p>
        </w:tc>
      </w:tr>
      <w:tr w:rsidR="00902C1F" w14:paraId="09986706" w14:textId="77777777" w:rsidTr="00902C1F">
        <w:tc>
          <w:tcPr>
            <w:tcW w:w="1395" w:type="dxa"/>
            <w:tcBorders>
              <w:top w:val="nil"/>
              <w:left w:val="single" w:sz="4" w:space="0" w:color="auto"/>
              <w:bottom w:val="nil"/>
              <w:right w:val="single" w:sz="4" w:space="0" w:color="auto"/>
            </w:tcBorders>
          </w:tcPr>
          <w:p w14:paraId="49F67E94" w14:textId="77777777" w:rsidR="00902C1F" w:rsidRDefault="00902C1F">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1062CD62" w14:textId="77777777" w:rsidR="00902C1F" w:rsidRDefault="00902C1F">
            <w:pPr>
              <w:pStyle w:val="TAL"/>
              <w:rPr>
                <w:rFonts w:cs="Arial"/>
                <w:lang w:eastAsia="en-GB"/>
              </w:rPr>
            </w:pPr>
            <w:r>
              <w:rPr>
                <w:rFonts w:cs="Arial"/>
                <w:lang w:eastAsia="en-GB"/>
              </w:rPr>
              <w:t>2</w:t>
            </w:r>
          </w:p>
        </w:tc>
        <w:tc>
          <w:tcPr>
            <w:tcW w:w="4386" w:type="dxa"/>
            <w:tcBorders>
              <w:top w:val="single" w:sz="4" w:space="0" w:color="auto"/>
              <w:left w:val="single" w:sz="4" w:space="0" w:color="auto"/>
              <w:bottom w:val="single" w:sz="4" w:space="0" w:color="auto"/>
              <w:right w:val="single" w:sz="4" w:space="0" w:color="auto"/>
            </w:tcBorders>
            <w:hideMark/>
          </w:tcPr>
          <w:p w14:paraId="396DE55E" w14:textId="77777777" w:rsidR="00902C1F" w:rsidRDefault="00902C1F">
            <w:pPr>
              <w:pStyle w:val="TAL"/>
              <w:rPr>
                <w:rFonts w:cs="Arial"/>
                <w:lang w:eastAsia="en-GB"/>
              </w:rPr>
            </w:pPr>
            <w:r>
              <w:rPr>
                <w:lang w:eastAsia="en-GB"/>
              </w:rPr>
              <w:t xml:space="preserve">EN-DC contiguous and non-contiguous </w:t>
            </w:r>
            <w:proofErr w:type="spellStart"/>
            <w:r>
              <w:rPr>
                <w:lang w:eastAsia="en-GB"/>
              </w:rPr>
              <w:t>intraband</w:t>
            </w:r>
            <w:proofErr w:type="spellEnd"/>
            <w:r>
              <w:rPr>
                <w:lang w:eastAsia="en-GB"/>
              </w:rPr>
              <w:t xml:space="preserve"> MPR and A-MPR as defined in 38.101-3 v16.4.0. If this bit is not set the UE uses Rel-15 MPR or A-MPR for EN-DC contiguous and non-contiguous </w:t>
            </w:r>
            <w:proofErr w:type="spellStart"/>
            <w:r>
              <w:rPr>
                <w:lang w:eastAsia="en-GB"/>
              </w:rPr>
              <w:t>intraband</w:t>
            </w:r>
            <w:proofErr w:type="spellEnd"/>
            <w:r>
              <w:rPr>
                <w:lang w:eastAsia="en-GB"/>
              </w:rPr>
              <w:t xml:space="preserve"> MPR and A-MPR </w:t>
            </w:r>
          </w:p>
        </w:tc>
        <w:tc>
          <w:tcPr>
            <w:tcW w:w="2440" w:type="dxa"/>
            <w:tcBorders>
              <w:top w:val="single" w:sz="4" w:space="0" w:color="auto"/>
              <w:left w:val="single" w:sz="4" w:space="0" w:color="auto"/>
              <w:bottom w:val="single" w:sz="4" w:space="0" w:color="auto"/>
              <w:right w:val="single" w:sz="4" w:space="0" w:color="auto"/>
            </w:tcBorders>
            <w:hideMark/>
          </w:tcPr>
          <w:p w14:paraId="48052CE7" w14:textId="77777777" w:rsidR="00902C1F" w:rsidRDefault="00902C1F">
            <w:pPr>
              <w:pStyle w:val="TAL"/>
              <w:rPr>
                <w:rFonts w:cs="Arial"/>
                <w:lang w:eastAsia="en-GB"/>
              </w:rPr>
            </w:pPr>
            <w:r>
              <w:rPr>
                <w:lang w:eastAsia="en-GB"/>
              </w:rPr>
              <w:t xml:space="preserve">-This bit may be set to 1 by a UE supporting DC_(n)41AA or DC_41A_n41A EN-DC </w:t>
            </w:r>
          </w:p>
        </w:tc>
      </w:tr>
      <w:tr w:rsidR="00902C1F" w14:paraId="10752997" w14:textId="77777777" w:rsidTr="00902C1F">
        <w:tc>
          <w:tcPr>
            <w:tcW w:w="1395" w:type="dxa"/>
            <w:tcBorders>
              <w:top w:val="nil"/>
              <w:left w:val="single" w:sz="4" w:space="0" w:color="auto"/>
              <w:bottom w:val="single" w:sz="4" w:space="0" w:color="auto"/>
              <w:right w:val="single" w:sz="4" w:space="0" w:color="auto"/>
            </w:tcBorders>
          </w:tcPr>
          <w:p w14:paraId="36B50122" w14:textId="77777777" w:rsidR="00902C1F" w:rsidRDefault="00902C1F">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58F958C8" w14:textId="77777777" w:rsidR="00902C1F" w:rsidRDefault="00902C1F">
            <w:pPr>
              <w:pStyle w:val="TAL"/>
              <w:rPr>
                <w:rFonts w:cs="Arial"/>
                <w:lang w:eastAsia="en-GB"/>
              </w:rPr>
            </w:pPr>
            <w:r>
              <w:rPr>
                <w:rFonts w:cs="Arial"/>
                <w:lang w:eastAsia="en-GB"/>
              </w:rPr>
              <w:t>3</w:t>
            </w:r>
          </w:p>
        </w:tc>
        <w:tc>
          <w:tcPr>
            <w:tcW w:w="4386" w:type="dxa"/>
            <w:tcBorders>
              <w:top w:val="single" w:sz="4" w:space="0" w:color="auto"/>
              <w:left w:val="single" w:sz="4" w:space="0" w:color="auto"/>
              <w:bottom w:val="single" w:sz="4" w:space="0" w:color="auto"/>
              <w:right w:val="single" w:sz="4" w:space="0" w:color="auto"/>
            </w:tcBorders>
            <w:hideMark/>
          </w:tcPr>
          <w:p w14:paraId="70CFCBEB" w14:textId="77777777" w:rsidR="00902C1F" w:rsidRDefault="00902C1F">
            <w:pPr>
              <w:pStyle w:val="TAL"/>
              <w:rPr>
                <w:lang w:eastAsia="en-GB"/>
              </w:rPr>
            </w:pPr>
            <w:r>
              <w:rPr>
                <w:rFonts w:cs="Arial"/>
                <w:lang w:eastAsia="en-GB"/>
              </w:rPr>
              <w:t xml:space="preserve">PC 1.5 MPR as defined in </w:t>
            </w:r>
            <w:r>
              <w:rPr>
                <w:lang w:eastAsia="en-GB"/>
              </w:rPr>
              <w:t>Table 6.2D.2-3</w:t>
            </w:r>
          </w:p>
        </w:tc>
        <w:tc>
          <w:tcPr>
            <w:tcW w:w="2440" w:type="dxa"/>
            <w:tcBorders>
              <w:top w:val="single" w:sz="4" w:space="0" w:color="auto"/>
              <w:left w:val="single" w:sz="4" w:space="0" w:color="auto"/>
              <w:bottom w:val="single" w:sz="4" w:space="0" w:color="auto"/>
              <w:right w:val="single" w:sz="4" w:space="0" w:color="auto"/>
            </w:tcBorders>
            <w:hideMark/>
          </w:tcPr>
          <w:p w14:paraId="6ECED959" w14:textId="77777777" w:rsidR="00902C1F" w:rsidRDefault="00902C1F">
            <w:pPr>
              <w:pStyle w:val="TAL"/>
              <w:rPr>
                <w:lang w:eastAsia="en-GB"/>
              </w:rPr>
            </w:pPr>
            <w:r>
              <w:rPr>
                <w:rFonts w:cs="Arial"/>
                <w:lang w:eastAsia="en-GB"/>
              </w:rPr>
              <w:t>This bit may be set to 1 by a UE of any release supporting power class 1.5. This bit is intended to be set by larger form factor FWA devices. If the bit is not set for a Rel-17 and later UE, PC 1.5 MPR</w:t>
            </w:r>
            <w:r>
              <w:rPr>
                <w:lang w:eastAsia="en-GB"/>
              </w:rPr>
              <w:t xml:space="preserve"> </w:t>
            </w:r>
            <w:r>
              <w:rPr>
                <w:rFonts w:cs="Arial"/>
                <w:lang w:eastAsia="en-GB"/>
              </w:rPr>
              <w:t>as defined in Table 6.2D.2-2 applies. If the bit is not set for a Rel-16 and earlier UE, MPR in Table 6.2.2-4 of 38.101-1 v16.5.0 applies.</w:t>
            </w:r>
          </w:p>
        </w:tc>
      </w:tr>
      <w:tr w:rsidR="00902C1F" w14:paraId="3229EAA4" w14:textId="77777777" w:rsidTr="00902C1F">
        <w:tc>
          <w:tcPr>
            <w:tcW w:w="1395" w:type="dxa"/>
            <w:tcBorders>
              <w:top w:val="single" w:sz="4" w:space="0" w:color="auto"/>
              <w:left w:val="single" w:sz="4" w:space="0" w:color="auto"/>
              <w:bottom w:val="single" w:sz="4" w:space="0" w:color="auto"/>
              <w:right w:val="single" w:sz="4" w:space="0" w:color="auto"/>
            </w:tcBorders>
            <w:hideMark/>
          </w:tcPr>
          <w:p w14:paraId="79C93BE0" w14:textId="77777777" w:rsidR="00902C1F" w:rsidRDefault="00902C1F">
            <w:pPr>
              <w:pStyle w:val="TAC"/>
              <w:rPr>
                <w:lang w:eastAsia="en-GB"/>
              </w:rPr>
            </w:pPr>
            <w:r>
              <w:rPr>
                <w:lang w:eastAsia="en-GB"/>
              </w:rPr>
              <w:t>n71</w:t>
            </w:r>
          </w:p>
        </w:tc>
        <w:tc>
          <w:tcPr>
            <w:tcW w:w="1408" w:type="dxa"/>
            <w:tcBorders>
              <w:top w:val="single" w:sz="4" w:space="0" w:color="auto"/>
              <w:left w:val="single" w:sz="4" w:space="0" w:color="auto"/>
              <w:bottom w:val="single" w:sz="4" w:space="0" w:color="auto"/>
              <w:right w:val="single" w:sz="4" w:space="0" w:color="auto"/>
            </w:tcBorders>
            <w:hideMark/>
          </w:tcPr>
          <w:p w14:paraId="380AFF28" w14:textId="77777777" w:rsidR="00902C1F" w:rsidRDefault="00902C1F">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18EB61E6" w14:textId="77777777" w:rsidR="00902C1F" w:rsidRDefault="00902C1F">
            <w:pPr>
              <w:pStyle w:val="TAL"/>
              <w:rPr>
                <w:rFonts w:cs="Arial"/>
                <w:lang w:eastAsia="en-GB"/>
              </w:rPr>
            </w:pPr>
            <w:r>
              <w:rPr>
                <w:rFonts w:cs="Arial"/>
                <w:lang w:eastAsia="en-GB"/>
              </w:rPr>
              <w:t xml:space="preserve">EN-DC contiguous </w:t>
            </w:r>
            <w:proofErr w:type="spellStart"/>
            <w:r>
              <w:rPr>
                <w:rFonts w:cs="Arial"/>
                <w:lang w:eastAsia="en-GB"/>
              </w:rPr>
              <w:t>intraband</w:t>
            </w:r>
            <w:proofErr w:type="spellEnd"/>
            <w:r>
              <w:rPr>
                <w:rFonts w:cs="Arial"/>
                <w:lang w:eastAsia="en-GB"/>
              </w:rPr>
              <w:t xml:space="preserve">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19176928" w14:textId="77777777" w:rsidR="00902C1F" w:rsidRDefault="00902C1F">
            <w:pPr>
              <w:pStyle w:val="TAL"/>
              <w:rPr>
                <w:rFonts w:cs="Arial"/>
                <w:lang w:eastAsia="en-GB"/>
              </w:rPr>
            </w:pPr>
            <w:r>
              <w:rPr>
                <w:rFonts w:cs="Arial"/>
                <w:lang w:eastAsia="en-GB"/>
              </w:rPr>
              <w:t xml:space="preserve">- This bit shall be set to 1 by a UE supporting DC_(n)71AA UE EN-DC </w:t>
            </w:r>
          </w:p>
        </w:tc>
      </w:tr>
      <w:tr w:rsidR="00902C1F" w14:paraId="4607B316" w14:textId="77777777" w:rsidTr="00902C1F">
        <w:tc>
          <w:tcPr>
            <w:tcW w:w="1395" w:type="dxa"/>
            <w:tcBorders>
              <w:top w:val="single" w:sz="4" w:space="0" w:color="auto"/>
              <w:left w:val="single" w:sz="4" w:space="0" w:color="auto"/>
              <w:bottom w:val="single" w:sz="4" w:space="0" w:color="auto"/>
              <w:right w:val="single" w:sz="4" w:space="0" w:color="auto"/>
            </w:tcBorders>
            <w:hideMark/>
          </w:tcPr>
          <w:p w14:paraId="0D1B5785" w14:textId="77777777" w:rsidR="00902C1F" w:rsidRDefault="00902C1F">
            <w:pPr>
              <w:pStyle w:val="TAC"/>
              <w:rPr>
                <w:lang w:eastAsia="en-GB"/>
              </w:rPr>
            </w:pPr>
            <w:r>
              <w:rPr>
                <w:lang w:eastAsia="en-GB"/>
              </w:rPr>
              <w:t>n77</w:t>
            </w:r>
          </w:p>
        </w:tc>
        <w:tc>
          <w:tcPr>
            <w:tcW w:w="1408" w:type="dxa"/>
            <w:tcBorders>
              <w:top w:val="single" w:sz="4" w:space="0" w:color="auto"/>
              <w:left w:val="single" w:sz="4" w:space="0" w:color="auto"/>
              <w:bottom w:val="single" w:sz="4" w:space="0" w:color="auto"/>
              <w:right w:val="single" w:sz="4" w:space="0" w:color="auto"/>
            </w:tcBorders>
            <w:hideMark/>
          </w:tcPr>
          <w:p w14:paraId="6CF936CC" w14:textId="77777777" w:rsidR="00902C1F" w:rsidRDefault="00902C1F">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2FB813C4" w14:textId="77777777" w:rsidR="00902C1F" w:rsidRDefault="00902C1F">
            <w:pPr>
              <w:pStyle w:val="TAL"/>
              <w:rPr>
                <w:rFonts w:cs="Arial"/>
                <w:lang w:eastAsia="en-GB"/>
              </w:rPr>
            </w:pPr>
            <w:r>
              <w:rPr>
                <w:rFonts w:cs="Arial"/>
                <w:lang w:eastAsia="en-GB"/>
              </w:rPr>
              <w:t xml:space="preserve">PC 1.5 MPR as defined in </w:t>
            </w:r>
            <w:r>
              <w:rPr>
                <w:lang w:eastAsia="en-GB"/>
              </w:rPr>
              <w:t>Table 6.2D.2-3</w:t>
            </w:r>
          </w:p>
        </w:tc>
        <w:tc>
          <w:tcPr>
            <w:tcW w:w="2440" w:type="dxa"/>
            <w:tcBorders>
              <w:top w:val="single" w:sz="4" w:space="0" w:color="auto"/>
              <w:left w:val="single" w:sz="4" w:space="0" w:color="auto"/>
              <w:bottom w:val="single" w:sz="4" w:space="0" w:color="auto"/>
              <w:right w:val="single" w:sz="4" w:space="0" w:color="auto"/>
            </w:tcBorders>
            <w:hideMark/>
          </w:tcPr>
          <w:p w14:paraId="43DB1028" w14:textId="77777777" w:rsidR="00902C1F" w:rsidRDefault="00902C1F">
            <w:pPr>
              <w:pStyle w:val="TAL"/>
              <w:rPr>
                <w:rFonts w:cs="Arial"/>
                <w:lang w:eastAsia="en-GB"/>
              </w:rPr>
            </w:pPr>
            <w:r>
              <w:rPr>
                <w:rFonts w:cs="Arial"/>
                <w:lang w:eastAsia="en-GB"/>
              </w:rPr>
              <w:t xml:space="preserve">This bit may be set to 1 by a UE of any release supporting power class 1.5. This bit is intended to be set by larger form factor FWA devices. If the bit is not set for a Rel-17 and later UE, PC 1.5 MPR as defined in </w:t>
            </w:r>
            <w:r>
              <w:rPr>
                <w:lang w:eastAsia="en-GB"/>
              </w:rPr>
              <w:t>Table 6.2D.2-2</w:t>
            </w:r>
            <w:r>
              <w:rPr>
                <w:rFonts w:cs="Arial"/>
                <w:lang w:eastAsia="en-GB"/>
              </w:rPr>
              <w:t xml:space="preserve"> applies. If the bit is not set for a Rel-16 and earlier UE, MPR in Table 6.2.2-4 of 38.101-1 v16.5.0 applies.</w:t>
            </w:r>
          </w:p>
        </w:tc>
      </w:tr>
      <w:tr w:rsidR="00902C1F" w14:paraId="52C9F893" w14:textId="77777777" w:rsidTr="00902C1F">
        <w:tc>
          <w:tcPr>
            <w:tcW w:w="1395" w:type="dxa"/>
            <w:tcBorders>
              <w:top w:val="single" w:sz="4" w:space="0" w:color="auto"/>
              <w:left w:val="single" w:sz="4" w:space="0" w:color="auto"/>
              <w:bottom w:val="single" w:sz="4" w:space="0" w:color="auto"/>
              <w:right w:val="single" w:sz="4" w:space="0" w:color="auto"/>
            </w:tcBorders>
            <w:hideMark/>
          </w:tcPr>
          <w:p w14:paraId="306E23B1" w14:textId="77777777" w:rsidR="00902C1F" w:rsidRDefault="00902C1F">
            <w:pPr>
              <w:pStyle w:val="TAC"/>
              <w:rPr>
                <w:lang w:eastAsia="en-GB"/>
              </w:rPr>
            </w:pPr>
            <w:r>
              <w:rPr>
                <w:lang w:eastAsia="en-GB"/>
              </w:rPr>
              <w:t>n78</w:t>
            </w:r>
          </w:p>
        </w:tc>
        <w:tc>
          <w:tcPr>
            <w:tcW w:w="1408" w:type="dxa"/>
            <w:tcBorders>
              <w:top w:val="single" w:sz="4" w:space="0" w:color="auto"/>
              <w:left w:val="single" w:sz="4" w:space="0" w:color="auto"/>
              <w:bottom w:val="single" w:sz="4" w:space="0" w:color="auto"/>
              <w:right w:val="single" w:sz="4" w:space="0" w:color="auto"/>
            </w:tcBorders>
            <w:hideMark/>
          </w:tcPr>
          <w:p w14:paraId="0C5C08D5" w14:textId="77777777" w:rsidR="00902C1F" w:rsidRDefault="00902C1F">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41CB8A74" w14:textId="77777777" w:rsidR="00902C1F" w:rsidRDefault="00902C1F">
            <w:pPr>
              <w:pStyle w:val="TAL"/>
              <w:rPr>
                <w:rFonts w:cs="Arial"/>
                <w:lang w:eastAsia="en-GB"/>
              </w:rPr>
            </w:pPr>
            <w:r>
              <w:rPr>
                <w:rFonts w:cs="Arial"/>
                <w:lang w:eastAsia="en-GB"/>
              </w:rPr>
              <w:t xml:space="preserve">PC 1.5 MPR as defined in </w:t>
            </w:r>
            <w:r>
              <w:rPr>
                <w:lang w:eastAsia="en-GB"/>
              </w:rPr>
              <w:t>Table 6.2D.2-3</w:t>
            </w:r>
          </w:p>
        </w:tc>
        <w:tc>
          <w:tcPr>
            <w:tcW w:w="2440" w:type="dxa"/>
            <w:tcBorders>
              <w:top w:val="single" w:sz="4" w:space="0" w:color="auto"/>
              <w:left w:val="single" w:sz="4" w:space="0" w:color="auto"/>
              <w:bottom w:val="single" w:sz="4" w:space="0" w:color="auto"/>
              <w:right w:val="single" w:sz="4" w:space="0" w:color="auto"/>
            </w:tcBorders>
            <w:hideMark/>
          </w:tcPr>
          <w:p w14:paraId="388B4B06" w14:textId="77777777" w:rsidR="00902C1F" w:rsidRDefault="00902C1F">
            <w:pPr>
              <w:pStyle w:val="TAL"/>
              <w:rPr>
                <w:rFonts w:cs="Arial"/>
                <w:lang w:eastAsia="en-GB"/>
              </w:rPr>
            </w:pPr>
            <w:r>
              <w:rPr>
                <w:rFonts w:cs="Arial"/>
                <w:lang w:eastAsia="en-GB"/>
              </w:rPr>
              <w:t>This bit may be set to 1 by a UE of any release supporting power class 1.5. This bit is intended to be set by larger form factor FWA devices. If the bit is not set for a Rel-17 and later UE, PC 1.5 MPR as defined in Table 6.2D.2-2. If the bit is not set for a Rel-16 and earlier UE, MPR in Table 6.2.2-4 of 38.101-1 v16.5.0 applies.</w:t>
            </w:r>
          </w:p>
        </w:tc>
      </w:tr>
      <w:tr w:rsidR="00902C1F" w14:paraId="21B03EAF" w14:textId="77777777" w:rsidTr="00902C1F">
        <w:tc>
          <w:tcPr>
            <w:tcW w:w="1395" w:type="dxa"/>
            <w:tcBorders>
              <w:top w:val="single" w:sz="4" w:space="0" w:color="auto"/>
              <w:left w:val="single" w:sz="4" w:space="0" w:color="auto"/>
              <w:bottom w:val="single" w:sz="4" w:space="0" w:color="auto"/>
              <w:right w:val="single" w:sz="4" w:space="0" w:color="auto"/>
            </w:tcBorders>
            <w:hideMark/>
          </w:tcPr>
          <w:p w14:paraId="2951FF9D" w14:textId="77777777" w:rsidR="00902C1F" w:rsidRDefault="00902C1F">
            <w:pPr>
              <w:pStyle w:val="TAC"/>
              <w:rPr>
                <w:lang w:eastAsia="en-GB"/>
              </w:rPr>
            </w:pPr>
            <w:r>
              <w:rPr>
                <w:lang w:eastAsia="en-GB"/>
              </w:rPr>
              <w:t>n79</w:t>
            </w:r>
          </w:p>
        </w:tc>
        <w:tc>
          <w:tcPr>
            <w:tcW w:w="1408" w:type="dxa"/>
            <w:tcBorders>
              <w:top w:val="single" w:sz="4" w:space="0" w:color="auto"/>
              <w:left w:val="single" w:sz="4" w:space="0" w:color="auto"/>
              <w:bottom w:val="single" w:sz="4" w:space="0" w:color="auto"/>
              <w:right w:val="single" w:sz="4" w:space="0" w:color="auto"/>
            </w:tcBorders>
            <w:hideMark/>
          </w:tcPr>
          <w:p w14:paraId="49C7E634" w14:textId="77777777" w:rsidR="00902C1F" w:rsidRDefault="00902C1F">
            <w:pPr>
              <w:pStyle w:val="TAL"/>
              <w:rPr>
                <w:lang w:eastAsia="en-GB"/>
              </w:rPr>
            </w:pPr>
            <w:r>
              <w:rPr>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14D72D43" w14:textId="77777777" w:rsidR="00902C1F" w:rsidRDefault="00902C1F">
            <w:pPr>
              <w:pStyle w:val="TAL"/>
              <w:rPr>
                <w:lang w:eastAsia="en-GB"/>
              </w:rPr>
            </w:pPr>
            <w:r>
              <w:rPr>
                <w:lang w:eastAsia="en-GB"/>
              </w:rPr>
              <w:t>PC 1.5 MPR as defined in Table 6.2D.2-3</w:t>
            </w:r>
          </w:p>
        </w:tc>
        <w:tc>
          <w:tcPr>
            <w:tcW w:w="2440" w:type="dxa"/>
            <w:tcBorders>
              <w:top w:val="single" w:sz="4" w:space="0" w:color="auto"/>
              <w:left w:val="single" w:sz="4" w:space="0" w:color="auto"/>
              <w:bottom w:val="single" w:sz="4" w:space="0" w:color="auto"/>
              <w:right w:val="single" w:sz="4" w:space="0" w:color="auto"/>
            </w:tcBorders>
            <w:hideMark/>
          </w:tcPr>
          <w:p w14:paraId="1DF02B0C" w14:textId="77777777" w:rsidR="00902C1F" w:rsidRDefault="00902C1F">
            <w:pPr>
              <w:pStyle w:val="TAL"/>
              <w:rPr>
                <w:lang w:eastAsia="en-GB"/>
              </w:rPr>
            </w:pPr>
            <w:r>
              <w:rPr>
                <w:lang w:eastAsia="en-GB"/>
              </w:rP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902C1F" w14:paraId="62FFF882" w14:textId="77777777" w:rsidTr="00902C1F">
        <w:tc>
          <w:tcPr>
            <w:tcW w:w="1395" w:type="dxa"/>
            <w:tcBorders>
              <w:top w:val="single" w:sz="4" w:space="0" w:color="auto"/>
              <w:left w:val="single" w:sz="4" w:space="0" w:color="auto"/>
              <w:bottom w:val="single" w:sz="4" w:space="0" w:color="auto"/>
              <w:right w:val="single" w:sz="4" w:space="0" w:color="auto"/>
            </w:tcBorders>
            <w:hideMark/>
          </w:tcPr>
          <w:p w14:paraId="01617274" w14:textId="77777777" w:rsidR="00902C1F" w:rsidRDefault="00902C1F">
            <w:pPr>
              <w:pStyle w:val="TAC"/>
              <w:rPr>
                <w:lang w:eastAsia="en-GB"/>
              </w:rPr>
            </w:pPr>
            <w:r>
              <w:rPr>
                <w:lang w:eastAsia="en-GB"/>
              </w:rPr>
              <w:t>n96</w:t>
            </w:r>
          </w:p>
        </w:tc>
        <w:tc>
          <w:tcPr>
            <w:tcW w:w="1408" w:type="dxa"/>
            <w:tcBorders>
              <w:top w:val="single" w:sz="4" w:space="0" w:color="auto"/>
              <w:left w:val="single" w:sz="4" w:space="0" w:color="auto"/>
              <w:bottom w:val="single" w:sz="4" w:space="0" w:color="auto"/>
              <w:right w:val="single" w:sz="4" w:space="0" w:color="auto"/>
            </w:tcBorders>
            <w:hideMark/>
          </w:tcPr>
          <w:p w14:paraId="12708C6F" w14:textId="77777777" w:rsidR="00902C1F" w:rsidRDefault="00902C1F">
            <w:pPr>
              <w:pStyle w:val="TAL"/>
              <w:rPr>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02C82BF6" w14:textId="77777777" w:rsidR="00902C1F" w:rsidRDefault="00902C1F">
            <w:pPr>
              <w:pStyle w:val="TAL"/>
              <w:rPr>
                <w:lang w:eastAsia="en-GB"/>
              </w:rPr>
            </w:pPr>
            <w:r>
              <w:rPr>
                <w:rFonts w:cs="Arial"/>
                <w:lang w:eastAsia="en-GB"/>
              </w:rPr>
              <w:t xml:space="preserve">Support of all band n96 network signalling labels as defined in </w:t>
            </w:r>
            <w:r>
              <w:rPr>
                <w:rFonts w:cs="Arial"/>
                <w:bCs/>
                <w:lang w:eastAsia="en-GB"/>
              </w:rPr>
              <w:t xml:space="preserve">Table 6.2F.3.1-1 </w:t>
            </w:r>
            <w:r>
              <w:rPr>
                <w:rFonts w:cs="Arial"/>
                <w:bCs/>
                <w:lang w:val="en-US" w:eastAsia="en-GB"/>
              </w:rPr>
              <w:t xml:space="preserve">of 38.101-1 </w:t>
            </w:r>
            <w:r>
              <w:rPr>
                <w:rFonts w:cs="Arial"/>
                <w:lang w:eastAsia="en-GB"/>
              </w:rPr>
              <w:t>Rel-17</w:t>
            </w:r>
          </w:p>
        </w:tc>
        <w:tc>
          <w:tcPr>
            <w:tcW w:w="2440" w:type="dxa"/>
            <w:tcBorders>
              <w:top w:val="single" w:sz="4" w:space="0" w:color="auto"/>
              <w:left w:val="single" w:sz="4" w:space="0" w:color="auto"/>
              <w:bottom w:val="single" w:sz="4" w:space="0" w:color="auto"/>
              <w:right w:val="single" w:sz="4" w:space="0" w:color="auto"/>
            </w:tcBorders>
            <w:hideMark/>
          </w:tcPr>
          <w:p w14:paraId="544B2CBC" w14:textId="77777777" w:rsidR="00902C1F" w:rsidRDefault="00902C1F">
            <w:pPr>
              <w:pStyle w:val="TAL"/>
              <w:rPr>
                <w:lang w:eastAsia="en-GB"/>
              </w:rPr>
            </w:pPr>
            <w:r>
              <w:rPr>
                <w:rFonts w:cs="Arial"/>
                <w:lang w:eastAsia="en-GB"/>
              </w:rPr>
              <w:t xml:space="preserve">This bit may be set to 1 by a Rel-16 UE to indicate support of all network signalling labels for n96 as defined in </w:t>
            </w:r>
            <w:r>
              <w:rPr>
                <w:rFonts w:cs="Arial"/>
                <w:bCs/>
                <w:lang w:eastAsia="en-GB"/>
              </w:rPr>
              <w:t>Table 6.2F.3.1-1</w:t>
            </w:r>
            <w:r>
              <w:rPr>
                <w:rFonts w:cs="Arial"/>
                <w:bCs/>
                <w:lang w:val="en-US" w:eastAsia="en-GB"/>
              </w:rPr>
              <w:t xml:space="preserve"> of 38.101-1 </w:t>
            </w:r>
            <w:r>
              <w:rPr>
                <w:rFonts w:cs="Arial"/>
                <w:lang w:eastAsia="en-GB"/>
              </w:rPr>
              <w:t>Rel-17</w:t>
            </w:r>
          </w:p>
        </w:tc>
      </w:tr>
      <w:tr w:rsidR="00902C1F" w14:paraId="74F6FF87" w14:textId="77777777" w:rsidTr="00902C1F">
        <w:tc>
          <w:tcPr>
            <w:tcW w:w="1395" w:type="dxa"/>
            <w:tcBorders>
              <w:top w:val="single" w:sz="4" w:space="0" w:color="auto"/>
              <w:left w:val="single" w:sz="4" w:space="0" w:color="auto"/>
              <w:bottom w:val="single" w:sz="4" w:space="0" w:color="auto"/>
              <w:right w:val="single" w:sz="4" w:space="0" w:color="auto"/>
            </w:tcBorders>
          </w:tcPr>
          <w:p w14:paraId="10ED81F9" w14:textId="77777777" w:rsidR="00902C1F" w:rsidRDefault="00902C1F">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029FF2C5" w14:textId="77777777" w:rsidR="00902C1F" w:rsidRDefault="00902C1F">
            <w:pPr>
              <w:pStyle w:val="TAL"/>
              <w:rPr>
                <w:lang w:eastAsia="en-GB"/>
              </w:rPr>
            </w:pPr>
            <w:r>
              <w:rPr>
                <w:rFonts w:cs="Arial"/>
                <w:lang w:eastAsia="en-GB"/>
              </w:rPr>
              <w:t>1</w:t>
            </w:r>
          </w:p>
        </w:tc>
        <w:tc>
          <w:tcPr>
            <w:tcW w:w="4386" w:type="dxa"/>
            <w:tcBorders>
              <w:top w:val="single" w:sz="4" w:space="0" w:color="auto"/>
              <w:left w:val="single" w:sz="4" w:space="0" w:color="auto"/>
              <w:bottom w:val="single" w:sz="4" w:space="0" w:color="auto"/>
              <w:right w:val="single" w:sz="4" w:space="0" w:color="auto"/>
            </w:tcBorders>
            <w:hideMark/>
          </w:tcPr>
          <w:p w14:paraId="4D3123B7" w14:textId="77777777" w:rsidR="00902C1F" w:rsidRDefault="00902C1F">
            <w:pPr>
              <w:pStyle w:val="TAL"/>
              <w:rPr>
                <w:lang w:eastAsia="en-GB"/>
              </w:rPr>
            </w:pPr>
            <w:r>
              <w:rPr>
                <w:rFonts w:cs="Arial"/>
                <w:lang w:eastAsia="en-GB"/>
              </w:rPr>
              <w:t xml:space="preserve">Support of all band n96 network signalling labels as defined in </w:t>
            </w:r>
            <w:r>
              <w:rPr>
                <w:rFonts w:cs="Arial"/>
                <w:bCs/>
                <w:lang w:eastAsia="en-GB"/>
              </w:rPr>
              <w:t xml:space="preserve">Table 6.2F.3.1-1 </w:t>
            </w:r>
            <w:r>
              <w:rPr>
                <w:rFonts w:cs="Arial"/>
                <w:bCs/>
                <w:lang w:val="en-US" w:eastAsia="en-GB"/>
              </w:rPr>
              <w:t xml:space="preserve">of 38.101-1 </w:t>
            </w:r>
            <w:r>
              <w:rPr>
                <w:rFonts w:cs="Arial"/>
                <w:lang w:eastAsia="en-GB"/>
              </w:rPr>
              <w:t>Rel-18</w:t>
            </w:r>
          </w:p>
        </w:tc>
        <w:tc>
          <w:tcPr>
            <w:tcW w:w="2440" w:type="dxa"/>
            <w:tcBorders>
              <w:top w:val="single" w:sz="4" w:space="0" w:color="auto"/>
              <w:left w:val="single" w:sz="4" w:space="0" w:color="auto"/>
              <w:bottom w:val="single" w:sz="4" w:space="0" w:color="auto"/>
              <w:right w:val="single" w:sz="4" w:space="0" w:color="auto"/>
            </w:tcBorders>
            <w:hideMark/>
          </w:tcPr>
          <w:p w14:paraId="71340D81" w14:textId="77777777" w:rsidR="00902C1F" w:rsidRDefault="00902C1F">
            <w:pPr>
              <w:pStyle w:val="TAL"/>
              <w:rPr>
                <w:lang w:eastAsia="en-GB"/>
              </w:rPr>
            </w:pPr>
            <w:r>
              <w:rPr>
                <w:rFonts w:cs="Arial"/>
                <w:lang w:eastAsia="en-GB"/>
              </w:rPr>
              <w:t xml:space="preserve">This bit may be set to 1 by a Rel-16 and Rel-17 UE to indicate support of all network signalling labels for n96 as defined in </w:t>
            </w:r>
            <w:r>
              <w:rPr>
                <w:rFonts w:cs="Arial"/>
                <w:bCs/>
                <w:lang w:eastAsia="en-GB"/>
              </w:rPr>
              <w:t xml:space="preserve">Table 6.2F.3.1-1 </w:t>
            </w:r>
            <w:r>
              <w:rPr>
                <w:rFonts w:cs="Arial"/>
                <w:bCs/>
                <w:lang w:val="en-US" w:eastAsia="en-GB"/>
              </w:rPr>
              <w:t xml:space="preserve">of 38.101-1 </w:t>
            </w:r>
            <w:r>
              <w:rPr>
                <w:rFonts w:cs="Arial"/>
                <w:lang w:eastAsia="en-GB"/>
              </w:rPr>
              <w:t>Rel-18</w:t>
            </w:r>
          </w:p>
        </w:tc>
      </w:tr>
      <w:tr w:rsidR="00902C1F" w14:paraId="2164EA8B" w14:textId="77777777" w:rsidTr="00902C1F">
        <w:tc>
          <w:tcPr>
            <w:tcW w:w="1395" w:type="dxa"/>
            <w:tcBorders>
              <w:top w:val="single" w:sz="4" w:space="0" w:color="auto"/>
              <w:left w:val="single" w:sz="4" w:space="0" w:color="auto"/>
              <w:bottom w:val="single" w:sz="4" w:space="0" w:color="auto"/>
              <w:right w:val="single" w:sz="4" w:space="0" w:color="auto"/>
            </w:tcBorders>
            <w:hideMark/>
          </w:tcPr>
          <w:p w14:paraId="42B5CD03" w14:textId="77777777" w:rsidR="00902C1F" w:rsidRDefault="00902C1F">
            <w:pPr>
              <w:pStyle w:val="TAC"/>
              <w:rPr>
                <w:lang w:eastAsia="en-GB"/>
              </w:rPr>
            </w:pPr>
            <w:r>
              <w:rPr>
                <w:lang w:eastAsia="en-GB"/>
              </w:rPr>
              <w:t>n102</w:t>
            </w:r>
          </w:p>
        </w:tc>
        <w:tc>
          <w:tcPr>
            <w:tcW w:w="1408" w:type="dxa"/>
            <w:tcBorders>
              <w:top w:val="single" w:sz="4" w:space="0" w:color="auto"/>
              <w:left w:val="single" w:sz="4" w:space="0" w:color="auto"/>
              <w:bottom w:val="single" w:sz="4" w:space="0" w:color="auto"/>
              <w:right w:val="single" w:sz="4" w:space="0" w:color="auto"/>
            </w:tcBorders>
            <w:hideMark/>
          </w:tcPr>
          <w:p w14:paraId="5386C661" w14:textId="77777777" w:rsidR="00902C1F" w:rsidRDefault="00902C1F">
            <w:pPr>
              <w:pStyle w:val="TAL"/>
              <w:rPr>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74754C5B" w14:textId="77777777" w:rsidR="00902C1F" w:rsidRDefault="00902C1F">
            <w:pPr>
              <w:pStyle w:val="TAL"/>
              <w:rPr>
                <w:lang w:eastAsia="en-GB"/>
              </w:rPr>
            </w:pPr>
            <w:r>
              <w:rPr>
                <w:rFonts w:cs="Arial"/>
                <w:lang w:eastAsia="en-GB"/>
              </w:rPr>
              <w:t xml:space="preserve">Support of all band n102 network signalling labels as defined in </w:t>
            </w:r>
            <w:r>
              <w:rPr>
                <w:rFonts w:cs="Arial"/>
                <w:bCs/>
                <w:lang w:eastAsia="en-GB"/>
              </w:rPr>
              <w:t xml:space="preserve">Table 6.2F.3.1-1 </w:t>
            </w:r>
            <w:r>
              <w:rPr>
                <w:rFonts w:cs="Arial"/>
                <w:bCs/>
                <w:lang w:val="en-US" w:eastAsia="en-GB"/>
              </w:rPr>
              <w:t xml:space="preserve">of 38.101-1 </w:t>
            </w:r>
            <w:r>
              <w:rPr>
                <w:rFonts w:cs="Arial"/>
                <w:lang w:eastAsia="en-GB"/>
              </w:rPr>
              <w:t>Rel-17</w:t>
            </w:r>
          </w:p>
        </w:tc>
        <w:tc>
          <w:tcPr>
            <w:tcW w:w="2440" w:type="dxa"/>
            <w:tcBorders>
              <w:top w:val="single" w:sz="4" w:space="0" w:color="auto"/>
              <w:left w:val="single" w:sz="4" w:space="0" w:color="auto"/>
              <w:bottom w:val="single" w:sz="4" w:space="0" w:color="auto"/>
              <w:right w:val="single" w:sz="4" w:space="0" w:color="auto"/>
            </w:tcBorders>
            <w:hideMark/>
          </w:tcPr>
          <w:p w14:paraId="52FF2616" w14:textId="77777777" w:rsidR="00902C1F" w:rsidRDefault="00902C1F">
            <w:pPr>
              <w:pStyle w:val="TAL"/>
              <w:rPr>
                <w:lang w:eastAsia="en-GB"/>
              </w:rPr>
            </w:pPr>
            <w:r>
              <w:rPr>
                <w:rFonts w:cs="Arial"/>
                <w:lang w:eastAsia="en-GB"/>
              </w:rPr>
              <w:t xml:space="preserve">This bit may be set to 1 by a Rel-16 UE to indicate support of all network signalling labels for n102 as defined in </w:t>
            </w:r>
            <w:r>
              <w:rPr>
                <w:rFonts w:cs="Arial"/>
                <w:bCs/>
                <w:lang w:eastAsia="en-GB"/>
              </w:rPr>
              <w:t>Table 6.2F.3.1-1</w:t>
            </w:r>
            <w:r>
              <w:rPr>
                <w:rFonts w:cs="Arial"/>
                <w:bCs/>
                <w:lang w:val="en-US" w:eastAsia="en-GB"/>
              </w:rPr>
              <w:t xml:space="preserve"> of 38.101-1 </w:t>
            </w:r>
            <w:r>
              <w:rPr>
                <w:rFonts w:cs="Arial"/>
                <w:lang w:eastAsia="en-GB"/>
              </w:rPr>
              <w:t>Rel-17</w:t>
            </w:r>
          </w:p>
        </w:tc>
      </w:tr>
      <w:tr w:rsidR="00902C1F" w14:paraId="291FB4CD" w14:textId="77777777" w:rsidTr="00902C1F">
        <w:tc>
          <w:tcPr>
            <w:tcW w:w="1395" w:type="dxa"/>
            <w:tcBorders>
              <w:top w:val="single" w:sz="4" w:space="0" w:color="auto"/>
              <w:left w:val="single" w:sz="4" w:space="0" w:color="auto"/>
              <w:bottom w:val="single" w:sz="4" w:space="0" w:color="auto"/>
              <w:right w:val="single" w:sz="4" w:space="0" w:color="auto"/>
            </w:tcBorders>
          </w:tcPr>
          <w:p w14:paraId="37869417" w14:textId="77777777" w:rsidR="00902C1F" w:rsidRDefault="00902C1F">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40EBF5AC" w14:textId="77777777" w:rsidR="00902C1F" w:rsidRDefault="00902C1F">
            <w:pPr>
              <w:pStyle w:val="TAL"/>
              <w:rPr>
                <w:lang w:eastAsia="en-GB"/>
              </w:rPr>
            </w:pPr>
            <w:r>
              <w:rPr>
                <w:rFonts w:cs="Arial"/>
                <w:lang w:eastAsia="en-GB"/>
              </w:rPr>
              <w:t>1</w:t>
            </w:r>
          </w:p>
        </w:tc>
        <w:tc>
          <w:tcPr>
            <w:tcW w:w="4386" w:type="dxa"/>
            <w:tcBorders>
              <w:top w:val="single" w:sz="4" w:space="0" w:color="auto"/>
              <w:left w:val="single" w:sz="4" w:space="0" w:color="auto"/>
              <w:bottom w:val="single" w:sz="4" w:space="0" w:color="auto"/>
              <w:right w:val="single" w:sz="4" w:space="0" w:color="auto"/>
            </w:tcBorders>
            <w:hideMark/>
          </w:tcPr>
          <w:p w14:paraId="373C8D9E" w14:textId="77777777" w:rsidR="00902C1F" w:rsidRDefault="00902C1F">
            <w:pPr>
              <w:pStyle w:val="TAL"/>
              <w:rPr>
                <w:lang w:eastAsia="en-GB"/>
              </w:rPr>
            </w:pPr>
            <w:r>
              <w:rPr>
                <w:rFonts w:cs="Arial"/>
                <w:lang w:eastAsia="en-GB"/>
              </w:rPr>
              <w:t xml:space="preserve">Support of all band n102 network signalling labels as defined in </w:t>
            </w:r>
            <w:r>
              <w:rPr>
                <w:rFonts w:cs="Arial"/>
                <w:bCs/>
                <w:lang w:eastAsia="en-GB"/>
              </w:rPr>
              <w:t xml:space="preserve">Table 6.2F.3.1-1 </w:t>
            </w:r>
            <w:r>
              <w:rPr>
                <w:rFonts w:cs="Arial"/>
                <w:bCs/>
                <w:lang w:val="en-US" w:eastAsia="en-GB"/>
              </w:rPr>
              <w:t xml:space="preserve">of 38.101-1 </w:t>
            </w:r>
            <w:r>
              <w:rPr>
                <w:rFonts w:cs="Arial"/>
                <w:lang w:eastAsia="en-GB"/>
              </w:rPr>
              <w:t>Rel-18</w:t>
            </w:r>
          </w:p>
        </w:tc>
        <w:tc>
          <w:tcPr>
            <w:tcW w:w="2440" w:type="dxa"/>
            <w:tcBorders>
              <w:top w:val="single" w:sz="4" w:space="0" w:color="auto"/>
              <w:left w:val="single" w:sz="4" w:space="0" w:color="auto"/>
              <w:bottom w:val="single" w:sz="4" w:space="0" w:color="auto"/>
              <w:right w:val="single" w:sz="4" w:space="0" w:color="auto"/>
            </w:tcBorders>
            <w:hideMark/>
          </w:tcPr>
          <w:p w14:paraId="2911C0D7" w14:textId="77777777" w:rsidR="00902C1F" w:rsidRDefault="00902C1F">
            <w:pPr>
              <w:pStyle w:val="TAL"/>
              <w:rPr>
                <w:lang w:eastAsia="en-GB"/>
              </w:rPr>
            </w:pPr>
            <w:r>
              <w:rPr>
                <w:rFonts w:cs="Arial"/>
                <w:lang w:eastAsia="en-GB"/>
              </w:rPr>
              <w:t xml:space="preserve">This bit may be set to 1 by a Rel-16 and Rel-17 UE to indicate support of all network signalling labels for n102 as defined in </w:t>
            </w:r>
            <w:r>
              <w:rPr>
                <w:rFonts w:cs="Arial"/>
                <w:bCs/>
                <w:lang w:eastAsia="en-GB"/>
              </w:rPr>
              <w:t xml:space="preserve">Table 6.2F.3.1-1 </w:t>
            </w:r>
            <w:r>
              <w:rPr>
                <w:rFonts w:cs="Arial"/>
                <w:bCs/>
                <w:lang w:val="en-US" w:eastAsia="en-GB"/>
              </w:rPr>
              <w:t xml:space="preserve">of 38.101-1 </w:t>
            </w:r>
            <w:r>
              <w:rPr>
                <w:rFonts w:cs="Arial"/>
                <w:lang w:eastAsia="en-GB"/>
              </w:rPr>
              <w:t>Rel-18</w:t>
            </w:r>
          </w:p>
        </w:tc>
      </w:tr>
    </w:tbl>
    <w:p w14:paraId="4067D4E5" w14:textId="77777777" w:rsidR="00902C1F" w:rsidRDefault="00902C1F" w:rsidP="00902C1F"/>
    <w:p w14:paraId="1F0E44F2" w14:textId="6A5F2669" w:rsidR="00902C1F" w:rsidRDefault="00902C1F" w:rsidP="00BE2476">
      <w:pPr>
        <w:pStyle w:val="Heading8"/>
        <w:rPr>
          <w:b/>
          <w:color w:val="FF0000"/>
        </w:rPr>
      </w:pPr>
      <w:r>
        <w:t>Annex M (</w:t>
      </w:r>
      <w:r>
        <w:rPr>
          <w:rStyle w:val="Heading1Char1"/>
        </w:rPr>
        <w:t>normative</w:t>
      </w:r>
      <w:r>
        <w:t>):</w:t>
      </w:r>
    </w:p>
    <w:p w14:paraId="68AF4AB1" w14:textId="59C4C7D4" w:rsidR="00BE2476" w:rsidRDefault="00BE2476" w:rsidP="00BE2476">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8</w:t>
      </w:r>
      <w:r w:rsidRPr="002B4549">
        <w:rPr>
          <w:b/>
          <w:color w:val="FF0000"/>
        </w:rPr>
        <w:t>&gt;</w:t>
      </w:r>
    </w:p>
    <w:p w14:paraId="21AF99E3" w14:textId="77777777" w:rsidR="00BE2476" w:rsidRDefault="00BE2476" w:rsidP="00D62A25">
      <w:pPr>
        <w:rPr>
          <w:b/>
          <w:color w:val="FF0000"/>
        </w:rPr>
      </w:pPr>
    </w:p>
    <w:sectPr w:rsidR="00BE2476" w:rsidSect="00F5188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91872" w14:textId="77777777" w:rsidR="00F51880" w:rsidRDefault="00F51880">
      <w:r>
        <w:separator/>
      </w:r>
    </w:p>
  </w:endnote>
  <w:endnote w:type="continuationSeparator" w:id="0">
    <w:p w14:paraId="12E210BC" w14:textId="77777777" w:rsidR="00F51880" w:rsidRDefault="00F51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9435E" w14:textId="77777777" w:rsidR="00F51880" w:rsidRDefault="00F51880">
      <w:r>
        <w:separator/>
      </w:r>
    </w:p>
  </w:footnote>
  <w:footnote w:type="continuationSeparator" w:id="0">
    <w:p w14:paraId="6ADFB148" w14:textId="77777777" w:rsidR="00F51880" w:rsidRDefault="00F51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007614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22354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2581719">
    <w:abstractNumId w:val="5"/>
  </w:num>
  <w:num w:numId="4" w16cid:durableId="991056503">
    <w:abstractNumId w:val="19"/>
  </w:num>
  <w:num w:numId="5" w16cid:durableId="1545680065">
    <w:abstractNumId w:val="2"/>
  </w:num>
  <w:num w:numId="6" w16cid:durableId="16608425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82492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3067853">
    <w:abstractNumId w:val="18"/>
  </w:num>
  <w:num w:numId="9" w16cid:durableId="1214317070">
    <w:abstractNumId w:val="20"/>
  </w:num>
  <w:num w:numId="10" w16cid:durableId="468402219">
    <w:abstractNumId w:val="10"/>
    <w:lvlOverride w:ilvl="0">
      <w:startOverride w:val="1"/>
    </w:lvlOverride>
  </w:num>
  <w:num w:numId="11" w16cid:durableId="171915817">
    <w:abstractNumId w:val="21"/>
  </w:num>
  <w:num w:numId="12" w16cid:durableId="967081858">
    <w:abstractNumId w:val="9"/>
  </w:num>
  <w:num w:numId="13" w16cid:durableId="21438810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367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6118205">
    <w:abstractNumId w:val="0"/>
    <w:lvlOverride w:ilvl="0">
      <w:startOverride w:val="1"/>
    </w:lvlOverride>
  </w:num>
  <w:num w:numId="16" w16cid:durableId="732655684">
    <w:abstractNumId w:val="17"/>
  </w:num>
  <w:num w:numId="17" w16cid:durableId="1242719728">
    <w:abstractNumId w:val="4"/>
  </w:num>
  <w:num w:numId="18" w16cid:durableId="18062419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1437156">
    <w:abstractNumId w:val="16"/>
  </w:num>
  <w:num w:numId="20" w16cid:durableId="1762408078">
    <w:abstractNumId w:val="14"/>
  </w:num>
  <w:num w:numId="21" w16cid:durableId="1172836483">
    <w:abstractNumId w:val="12"/>
    <w:lvlOverride w:ilvl="0">
      <w:startOverride w:val="1"/>
    </w:lvlOverride>
  </w:num>
  <w:num w:numId="22" w16cid:durableId="21138501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42"/>
    <w:rsid w:val="000508EB"/>
    <w:rsid w:val="00070E09"/>
    <w:rsid w:val="000A34B0"/>
    <w:rsid w:val="000A6394"/>
    <w:rsid w:val="000A7CA9"/>
    <w:rsid w:val="000B7FED"/>
    <w:rsid w:val="000C038A"/>
    <w:rsid w:val="000C6598"/>
    <w:rsid w:val="000D1039"/>
    <w:rsid w:val="000D4493"/>
    <w:rsid w:val="000D44B3"/>
    <w:rsid w:val="000F485A"/>
    <w:rsid w:val="001112E6"/>
    <w:rsid w:val="00144CD7"/>
    <w:rsid w:val="00145D43"/>
    <w:rsid w:val="0015369B"/>
    <w:rsid w:val="00156FD7"/>
    <w:rsid w:val="00171484"/>
    <w:rsid w:val="00191880"/>
    <w:rsid w:val="00192914"/>
    <w:rsid w:val="00192C46"/>
    <w:rsid w:val="0019353C"/>
    <w:rsid w:val="001A08B3"/>
    <w:rsid w:val="001A6330"/>
    <w:rsid w:val="001A7B60"/>
    <w:rsid w:val="001B52F0"/>
    <w:rsid w:val="001B7A65"/>
    <w:rsid w:val="001D5878"/>
    <w:rsid w:val="001E41F3"/>
    <w:rsid w:val="00221C44"/>
    <w:rsid w:val="00230A50"/>
    <w:rsid w:val="00242DFE"/>
    <w:rsid w:val="00243AFA"/>
    <w:rsid w:val="002453FC"/>
    <w:rsid w:val="0026004D"/>
    <w:rsid w:val="002640DD"/>
    <w:rsid w:val="00266590"/>
    <w:rsid w:val="0026697F"/>
    <w:rsid w:val="00275D12"/>
    <w:rsid w:val="00282139"/>
    <w:rsid w:val="00284FEB"/>
    <w:rsid w:val="002860C4"/>
    <w:rsid w:val="00291E83"/>
    <w:rsid w:val="002B248F"/>
    <w:rsid w:val="002B5741"/>
    <w:rsid w:val="002E472E"/>
    <w:rsid w:val="002E48AB"/>
    <w:rsid w:val="002E58FB"/>
    <w:rsid w:val="00305409"/>
    <w:rsid w:val="00324CC9"/>
    <w:rsid w:val="00343DDF"/>
    <w:rsid w:val="003503A5"/>
    <w:rsid w:val="0035792F"/>
    <w:rsid w:val="003609EF"/>
    <w:rsid w:val="0036231A"/>
    <w:rsid w:val="00372E13"/>
    <w:rsid w:val="00374DD4"/>
    <w:rsid w:val="003A67B9"/>
    <w:rsid w:val="003B1ABA"/>
    <w:rsid w:val="003B44D0"/>
    <w:rsid w:val="003E1A36"/>
    <w:rsid w:val="003E211E"/>
    <w:rsid w:val="003E5B75"/>
    <w:rsid w:val="004012E3"/>
    <w:rsid w:val="00405315"/>
    <w:rsid w:val="00406F64"/>
    <w:rsid w:val="00410371"/>
    <w:rsid w:val="00421D42"/>
    <w:rsid w:val="004242F1"/>
    <w:rsid w:val="00430608"/>
    <w:rsid w:val="004340B5"/>
    <w:rsid w:val="00437D14"/>
    <w:rsid w:val="00441AD2"/>
    <w:rsid w:val="00443F6A"/>
    <w:rsid w:val="00450FFF"/>
    <w:rsid w:val="00467EDC"/>
    <w:rsid w:val="00490F50"/>
    <w:rsid w:val="00492506"/>
    <w:rsid w:val="00496789"/>
    <w:rsid w:val="004B75B7"/>
    <w:rsid w:val="004C1ADC"/>
    <w:rsid w:val="004C2776"/>
    <w:rsid w:val="004C3BB1"/>
    <w:rsid w:val="004D3871"/>
    <w:rsid w:val="005141D9"/>
    <w:rsid w:val="0051580D"/>
    <w:rsid w:val="00525FB6"/>
    <w:rsid w:val="00542F7A"/>
    <w:rsid w:val="005466D8"/>
    <w:rsid w:val="00547111"/>
    <w:rsid w:val="0055621E"/>
    <w:rsid w:val="0057769E"/>
    <w:rsid w:val="00592D74"/>
    <w:rsid w:val="005B114E"/>
    <w:rsid w:val="005D01F4"/>
    <w:rsid w:val="005E2C44"/>
    <w:rsid w:val="00621188"/>
    <w:rsid w:val="006257ED"/>
    <w:rsid w:val="006407AF"/>
    <w:rsid w:val="00653DE4"/>
    <w:rsid w:val="0066517A"/>
    <w:rsid w:val="00665C47"/>
    <w:rsid w:val="00683A35"/>
    <w:rsid w:val="00686D31"/>
    <w:rsid w:val="00695808"/>
    <w:rsid w:val="006A3CAA"/>
    <w:rsid w:val="006A4853"/>
    <w:rsid w:val="006B0DDA"/>
    <w:rsid w:val="006B46FB"/>
    <w:rsid w:val="006D7711"/>
    <w:rsid w:val="006E21FB"/>
    <w:rsid w:val="006F2245"/>
    <w:rsid w:val="007062A5"/>
    <w:rsid w:val="007229E3"/>
    <w:rsid w:val="00731032"/>
    <w:rsid w:val="00732DA2"/>
    <w:rsid w:val="00760FC7"/>
    <w:rsid w:val="0076590C"/>
    <w:rsid w:val="007857DE"/>
    <w:rsid w:val="00792342"/>
    <w:rsid w:val="007977A8"/>
    <w:rsid w:val="007A02C3"/>
    <w:rsid w:val="007A512C"/>
    <w:rsid w:val="007B512A"/>
    <w:rsid w:val="007B77BA"/>
    <w:rsid w:val="007C0730"/>
    <w:rsid w:val="007C2097"/>
    <w:rsid w:val="007D6A07"/>
    <w:rsid w:val="007E7A50"/>
    <w:rsid w:val="007F7259"/>
    <w:rsid w:val="0080191B"/>
    <w:rsid w:val="008040A8"/>
    <w:rsid w:val="00813E13"/>
    <w:rsid w:val="00816D91"/>
    <w:rsid w:val="008279FA"/>
    <w:rsid w:val="00827CCD"/>
    <w:rsid w:val="00850AF8"/>
    <w:rsid w:val="008626E7"/>
    <w:rsid w:val="00863AF1"/>
    <w:rsid w:val="00870EE7"/>
    <w:rsid w:val="00871C1B"/>
    <w:rsid w:val="008863B9"/>
    <w:rsid w:val="008A45A6"/>
    <w:rsid w:val="008C24E7"/>
    <w:rsid w:val="008D3CCC"/>
    <w:rsid w:val="008E2832"/>
    <w:rsid w:val="008F3789"/>
    <w:rsid w:val="008F686C"/>
    <w:rsid w:val="00902C1F"/>
    <w:rsid w:val="009148DE"/>
    <w:rsid w:val="00922B8B"/>
    <w:rsid w:val="00941E30"/>
    <w:rsid w:val="009531B0"/>
    <w:rsid w:val="00953463"/>
    <w:rsid w:val="00972B6D"/>
    <w:rsid w:val="009741B3"/>
    <w:rsid w:val="009777D9"/>
    <w:rsid w:val="00991B88"/>
    <w:rsid w:val="009923CF"/>
    <w:rsid w:val="009A43D8"/>
    <w:rsid w:val="009A5753"/>
    <w:rsid w:val="009A579D"/>
    <w:rsid w:val="009A7C2E"/>
    <w:rsid w:val="009C0AEB"/>
    <w:rsid w:val="009C3A3F"/>
    <w:rsid w:val="009D6EF8"/>
    <w:rsid w:val="009E3297"/>
    <w:rsid w:val="009F4EFE"/>
    <w:rsid w:val="009F734F"/>
    <w:rsid w:val="00A14866"/>
    <w:rsid w:val="00A246B6"/>
    <w:rsid w:val="00A3159E"/>
    <w:rsid w:val="00A366ED"/>
    <w:rsid w:val="00A45C1E"/>
    <w:rsid w:val="00A47E70"/>
    <w:rsid w:val="00A50CF0"/>
    <w:rsid w:val="00A54980"/>
    <w:rsid w:val="00A7671C"/>
    <w:rsid w:val="00A94A82"/>
    <w:rsid w:val="00AA2CBC"/>
    <w:rsid w:val="00AC5820"/>
    <w:rsid w:val="00AD1CD8"/>
    <w:rsid w:val="00AE458E"/>
    <w:rsid w:val="00AF27BE"/>
    <w:rsid w:val="00AF2B7C"/>
    <w:rsid w:val="00B17E5A"/>
    <w:rsid w:val="00B258BB"/>
    <w:rsid w:val="00B406CC"/>
    <w:rsid w:val="00B549CF"/>
    <w:rsid w:val="00B65892"/>
    <w:rsid w:val="00B67B97"/>
    <w:rsid w:val="00B7493B"/>
    <w:rsid w:val="00B823BC"/>
    <w:rsid w:val="00B968C8"/>
    <w:rsid w:val="00BA2E78"/>
    <w:rsid w:val="00BA3EC5"/>
    <w:rsid w:val="00BA51D9"/>
    <w:rsid w:val="00BB0E98"/>
    <w:rsid w:val="00BB5DFC"/>
    <w:rsid w:val="00BD279D"/>
    <w:rsid w:val="00BD4EA6"/>
    <w:rsid w:val="00BD6BB8"/>
    <w:rsid w:val="00BE2476"/>
    <w:rsid w:val="00BF7765"/>
    <w:rsid w:val="00C022C4"/>
    <w:rsid w:val="00C221EC"/>
    <w:rsid w:val="00C50457"/>
    <w:rsid w:val="00C66BA2"/>
    <w:rsid w:val="00C85AE1"/>
    <w:rsid w:val="00C86767"/>
    <w:rsid w:val="00C870F6"/>
    <w:rsid w:val="00C95985"/>
    <w:rsid w:val="00C95F49"/>
    <w:rsid w:val="00CA7A74"/>
    <w:rsid w:val="00CC3F2E"/>
    <w:rsid w:val="00CC5026"/>
    <w:rsid w:val="00CC68D0"/>
    <w:rsid w:val="00CF1EE8"/>
    <w:rsid w:val="00D01CD5"/>
    <w:rsid w:val="00D03F9A"/>
    <w:rsid w:val="00D06D51"/>
    <w:rsid w:val="00D21A7C"/>
    <w:rsid w:val="00D24991"/>
    <w:rsid w:val="00D269F6"/>
    <w:rsid w:val="00D50255"/>
    <w:rsid w:val="00D543E6"/>
    <w:rsid w:val="00D62A25"/>
    <w:rsid w:val="00D66520"/>
    <w:rsid w:val="00D675F7"/>
    <w:rsid w:val="00D826D2"/>
    <w:rsid w:val="00D84AE9"/>
    <w:rsid w:val="00D9124E"/>
    <w:rsid w:val="00DB1CA4"/>
    <w:rsid w:val="00DC1D97"/>
    <w:rsid w:val="00DE2B23"/>
    <w:rsid w:val="00DE34CF"/>
    <w:rsid w:val="00E10935"/>
    <w:rsid w:val="00E13F3D"/>
    <w:rsid w:val="00E21692"/>
    <w:rsid w:val="00E22A76"/>
    <w:rsid w:val="00E30900"/>
    <w:rsid w:val="00E34898"/>
    <w:rsid w:val="00E34E47"/>
    <w:rsid w:val="00E3785B"/>
    <w:rsid w:val="00E7452B"/>
    <w:rsid w:val="00E92F3E"/>
    <w:rsid w:val="00EA55FC"/>
    <w:rsid w:val="00EB09B7"/>
    <w:rsid w:val="00EB0BD1"/>
    <w:rsid w:val="00EE7D7C"/>
    <w:rsid w:val="00F25D98"/>
    <w:rsid w:val="00F300FB"/>
    <w:rsid w:val="00F51880"/>
    <w:rsid w:val="00F72581"/>
    <w:rsid w:val="00F80D43"/>
    <w:rsid w:val="00F93710"/>
    <w:rsid w:val="00FA364D"/>
    <w:rsid w:val="00FB6386"/>
    <w:rsid w:val="00FC34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407A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07AF"/>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6407AF"/>
    <w:rPr>
      <w:rFonts w:ascii="Arial" w:hAnsi="Arial"/>
      <w:lang w:val="en-GB" w:eastAsia="en-US"/>
    </w:rPr>
  </w:style>
  <w:style w:type="character" w:customStyle="1" w:styleId="Heading7Char">
    <w:name w:val="Heading 7 Char"/>
    <w:basedOn w:val="DefaultParagraphFont"/>
    <w:link w:val="Heading7"/>
    <w:qFormat/>
    <w:rsid w:val="006407AF"/>
    <w:rPr>
      <w:rFonts w:ascii="Arial" w:hAnsi="Arial"/>
      <w:lang w:val="en-GB" w:eastAsia="en-US"/>
    </w:rPr>
  </w:style>
  <w:style w:type="character" w:customStyle="1" w:styleId="Heading8Char">
    <w:name w:val="Heading 8 Char"/>
    <w:basedOn w:val="DefaultParagraphFont"/>
    <w:link w:val="Heading8"/>
    <w:qFormat/>
    <w:rsid w:val="006407AF"/>
    <w:rPr>
      <w:rFonts w:ascii="Arial" w:hAnsi="Arial"/>
      <w:sz w:val="36"/>
      <w:lang w:val="en-GB" w:eastAsia="en-US"/>
    </w:rPr>
  </w:style>
  <w:style w:type="character" w:customStyle="1" w:styleId="Heading9Char">
    <w:name w:val="Heading 9 Char"/>
    <w:basedOn w:val="DefaultParagraphFont"/>
    <w:link w:val="Heading9"/>
    <w:qFormat/>
    <w:rsid w:val="006407AF"/>
    <w:rPr>
      <w:rFonts w:ascii="Arial" w:hAnsi="Arial"/>
      <w:sz w:val="36"/>
      <w:lang w:val="en-GB" w:eastAsia="en-US"/>
    </w:rPr>
  </w:style>
  <w:style w:type="character" w:styleId="HTMLCode">
    <w:name w:val="HTML Code"/>
    <w:unhideWhenUsed/>
    <w:qFormat/>
    <w:rsid w:val="006407AF"/>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6407A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07AF"/>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6407A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407AF"/>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标题 5 Char1"/>
    <w:qFormat/>
    <w:rsid w:val="006407AF"/>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640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407AF"/>
    <w:rPr>
      <w:rFonts w:ascii="Courier New" w:eastAsia="MS Mincho" w:hAnsi="Courier New"/>
      <w:lang w:val="en-GB" w:eastAsia="x-none"/>
    </w:rPr>
  </w:style>
  <w:style w:type="character" w:styleId="HTMLSample">
    <w:name w:val="HTML Sample"/>
    <w:unhideWhenUsed/>
    <w:qFormat/>
    <w:rsid w:val="006407AF"/>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6407AF"/>
    <w:rPr>
      <w:rFonts w:ascii="Courier New" w:eastAsia="Times New Roman" w:hAnsi="Courier New" w:cs="Courier New" w:hint="default"/>
      <w:sz w:val="20"/>
      <w:szCs w:val="20"/>
    </w:rPr>
  </w:style>
  <w:style w:type="paragraph" w:customStyle="1" w:styleId="msonormal0">
    <w:name w:val="msonormal"/>
    <w:basedOn w:val="Normal"/>
    <w:uiPriority w:val="99"/>
    <w:qFormat/>
    <w:rsid w:val="006407AF"/>
    <w:pPr>
      <w:spacing w:before="100" w:beforeAutospacing="1" w:after="100" w:afterAutospacing="1"/>
    </w:pPr>
    <w:rPr>
      <w:rFonts w:eastAsia="Arial Unicode MS"/>
      <w:sz w:val="24"/>
      <w:szCs w:val="24"/>
      <w:lang w:eastAsia="ko-KR"/>
    </w:rPr>
  </w:style>
  <w:style w:type="paragraph" w:styleId="NormalWeb">
    <w:name w:val="Normal (Web)"/>
    <w:basedOn w:val="Normal"/>
    <w:unhideWhenUsed/>
    <w:qFormat/>
    <w:rsid w:val="006407AF"/>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unhideWhenUsed/>
    <w:qFormat/>
    <w:rsid w:val="006407A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4">
    <w:name w:val="index 4"/>
    <w:basedOn w:val="Normal"/>
    <w:next w:val="Normal"/>
    <w:autoRedefine/>
    <w:uiPriority w:val="99"/>
    <w:unhideWhenUsed/>
    <w:qFormat/>
    <w:rsid w:val="006407A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5">
    <w:name w:val="index 5"/>
    <w:basedOn w:val="Normal"/>
    <w:next w:val="Normal"/>
    <w:autoRedefine/>
    <w:uiPriority w:val="99"/>
    <w:unhideWhenUsed/>
    <w:qFormat/>
    <w:rsid w:val="006407A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autoRedefine/>
    <w:uiPriority w:val="99"/>
    <w:unhideWhenUsed/>
    <w:qFormat/>
    <w:rsid w:val="006407A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7">
    <w:name w:val="index 7"/>
    <w:basedOn w:val="Normal"/>
    <w:next w:val="Normal"/>
    <w:autoRedefine/>
    <w:uiPriority w:val="99"/>
    <w:unhideWhenUsed/>
    <w:qFormat/>
    <w:rsid w:val="006407A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8">
    <w:name w:val="index 8"/>
    <w:basedOn w:val="Normal"/>
    <w:next w:val="Normal"/>
    <w:autoRedefine/>
    <w:uiPriority w:val="99"/>
    <w:unhideWhenUsed/>
    <w:qFormat/>
    <w:rsid w:val="006407A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9">
    <w:name w:val="index 9"/>
    <w:basedOn w:val="Normal"/>
    <w:next w:val="Normal"/>
    <w:autoRedefine/>
    <w:uiPriority w:val="99"/>
    <w:unhideWhenUsed/>
    <w:qFormat/>
    <w:rsid w:val="006407AF"/>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6407AF"/>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6407AF"/>
    <w:pPr>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6407A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407AF"/>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407A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407A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407AF"/>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6407AF"/>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semiHidden/>
    <w:qFormat/>
    <w:rsid w:val="006407AF"/>
    <w:rPr>
      <w:rFonts w:ascii="Times New Roman" w:hAnsi="Times New Roman"/>
      <w:lang w:val="en-GB" w:eastAsia="en-US"/>
    </w:rPr>
  </w:style>
  <w:style w:type="paragraph" w:styleId="IndexHeading">
    <w:name w:val="index heading"/>
    <w:basedOn w:val="Normal"/>
    <w:next w:val="Normal"/>
    <w:unhideWhenUsed/>
    <w:qFormat/>
    <w:rsid w:val="006407AF"/>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407AF"/>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6407AF"/>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unhideWhenUsed/>
    <w:qFormat/>
    <w:rsid w:val="006407AF"/>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unhideWhenUsed/>
    <w:qFormat/>
    <w:rsid w:val="006407AF"/>
    <w:pPr>
      <w:snapToGrid w:val="0"/>
    </w:pPr>
    <w:rPr>
      <w:rFonts w:eastAsia="SimSun"/>
      <w:lang w:eastAsia="x-none"/>
    </w:rPr>
  </w:style>
  <w:style w:type="character" w:customStyle="1" w:styleId="EndnoteTextChar">
    <w:name w:val="Endnote Text Char"/>
    <w:basedOn w:val="DefaultParagraphFont"/>
    <w:link w:val="EndnoteText"/>
    <w:uiPriority w:val="99"/>
    <w:qFormat/>
    <w:rsid w:val="006407AF"/>
    <w:rPr>
      <w:rFonts w:ascii="Times New Roman" w:eastAsia="SimSun" w:hAnsi="Times New Roman"/>
      <w:lang w:val="en-GB" w:eastAsia="x-none"/>
    </w:rPr>
  </w:style>
  <w:style w:type="paragraph" w:styleId="MacroText">
    <w:name w:val="macro"/>
    <w:link w:val="MacroTextChar"/>
    <w:uiPriority w:val="99"/>
    <w:unhideWhenUsed/>
    <w:qFormat/>
    <w:rsid w:val="006407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407AF"/>
    <w:rPr>
      <w:rFonts w:ascii="Courier New" w:eastAsia="SimSun" w:hAnsi="Courier New"/>
      <w:kern w:val="2"/>
      <w:sz w:val="24"/>
      <w:lang w:val="en-US" w:eastAsia="zh-CN"/>
    </w:rPr>
  </w:style>
  <w:style w:type="character" w:customStyle="1" w:styleId="ListChar">
    <w:name w:val="List Char"/>
    <w:link w:val="List"/>
    <w:qFormat/>
    <w:locked/>
    <w:rsid w:val="006407AF"/>
    <w:rPr>
      <w:rFonts w:ascii="Times New Roman" w:hAnsi="Times New Roman"/>
      <w:lang w:val="en-GB" w:eastAsia="en-US"/>
    </w:rPr>
  </w:style>
  <w:style w:type="character" w:customStyle="1" w:styleId="ListBulletChar">
    <w:name w:val="List Bullet Char"/>
    <w:link w:val="ListBullet"/>
    <w:qFormat/>
    <w:locked/>
    <w:rsid w:val="006407AF"/>
    <w:rPr>
      <w:rFonts w:ascii="Times New Roman" w:hAnsi="Times New Roman"/>
      <w:lang w:val="en-GB" w:eastAsia="en-US"/>
    </w:rPr>
  </w:style>
  <w:style w:type="character" w:customStyle="1" w:styleId="List2Char">
    <w:name w:val="List 2 Char"/>
    <w:link w:val="List2"/>
    <w:qFormat/>
    <w:locked/>
    <w:rsid w:val="006407AF"/>
    <w:rPr>
      <w:rFonts w:ascii="Times New Roman" w:hAnsi="Times New Roman"/>
      <w:lang w:val="en-GB" w:eastAsia="en-US"/>
    </w:rPr>
  </w:style>
  <w:style w:type="character" w:customStyle="1" w:styleId="ListBullet2Char">
    <w:name w:val="List Bullet 2 Char"/>
    <w:link w:val="ListBullet2"/>
    <w:qFormat/>
    <w:locked/>
    <w:rsid w:val="006407AF"/>
    <w:rPr>
      <w:rFonts w:ascii="Times New Roman" w:hAnsi="Times New Roman"/>
      <w:lang w:val="en-GB" w:eastAsia="en-US"/>
    </w:rPr>
  </w:style>
  <w:style w:type="character" w:customStyle="1" w:styleId="ListBullet3Char">
    <w:name w:val="List Bullet 3 Char"/>
    <w:link w:val="ListBullet3"/>
    <w:qFormat/>
    <w:locked/>
    <w:rsid w:val="006407AF"/>
    <w:rPr>
      <w:rFonts w:ascii="Times New Roman" w:hAnsi="Times New Roman"/>
      <w:lang w:val="en-GB" w:eastAsia="en-US"/>
    </w:rPr>
  </w:style>
  <w:style w:type="paragraph" w:styleId="ListNumber3">
    <w:name w:val="List Number 3"/>
    <w:basedOn w:val="Normal"/>
    <w:uiPriority w:val="99"/>
    <w:unhideWhenUsed/>
    <w:qFormat/>
    <w:rsid w:val="006407AF"/>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unhideWhenUsed/>
    <w:qFormat/>
    <w:rsid w:val="006407AF"/>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qFormat/>
    <w:rsid w:val="006407AF"/>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6407AF"/>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407AF"/>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locked/>
    <w:rsid w:val="006407AF"/>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407AF"/>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DefaultParagraphFont"/>
    <w:qFormat/>
    <w:rsid w:val="006407AF"/>
    <w:rPr>
      <w:rFonts w:ascii="Times New Roman" w:hAnsi="Times New Roman"/>
      <w:lang w:val="en-GB" w:eastAsia="en-US"/>
    </w:rPr>
  </w:style>
  <w:style w:type="paragraph" w:styleId="BodyTextIndent">
    <w:name w:val="Body Text Indent"/>
    <w:basedOn w:val="Normal"/>
    <w:link w:val="BodyTextIndentChar"/>
    <w:unhideWhenUsed/>
    <w:qFormat/>
    <w:rsid w:val="006407AF"/>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6407AF"/>
    <w:rPr>
      <w:rFonts w:ascii="Times New Roman" w:eastAsia="SimSun" w:hAnsi="Times New Roman"/>
      <w:lang w:val="en-GB" w:eastAsia="en-GB"/>
    </w:rPr>
  </w:style>
  <w:style w:type="paragraph" w:styleId="Date">
    <w:name w:val="Date"/>
    <w:basedOn w:val="Normal"/>
    <w:next w:val="Normal"/>
    <w:link w:val="DateChar"/>
    <w:uiPriority w:val="99"/>
    <w:unhideWhenUsed/>
    <w:qFormat/>
    <w:rsid w:val="006407AF"/>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6407AF"/>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6407AF"/>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qFormat/>
    <w:rsid w:val="006407AF"/>
    <w:rPr>
      <w:rFonts w:ascii="Times New Roman" w:eastAsia="MS Mincho" w:hAnsi="Times New Roman"/>
      <w:lang w:val="en-GB" w:eastAsia="zh-CN"/>
    </w:rPr>
  </w:style>
  <w:style w:type="paragraph" w:styleId="BodyText2">
    <w:name w:val="Body Text 2"/>
    <w:basedOn w:val="Normal"/>
    <w:link w:val="BodyText2Char"/>
    <w:uiPriority w:val="99"/>
    <w:unhideWhenUsed/>
    <w:qFormat/>
    <w:rsid w:val="006407AF"/>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6407AF"/>
    <w:rPr>
      <w:rFonts w:ascii="Times New Roman" w:eastAsia="Malgun Gothic" w:hAnsi="Times New Roman"/>
      <w:i/>
      <w:lang w:val="en-GB" w:eastAsia="x-none"/>
    </w:rPr>
  </w:style>
  <w:style w:type="paragraph" w:styleId="BodyText3">
    <w:name w:val="Body Text 3"/>
    <w:basedOn w:val="Normal"/>
    <w:link w:val="BodyText3Char"/>
    <w:uiPriority w:val="99"/>
    <w:unhideWhenUsed/>
    <w:qFormat/>
    <w:rsid w:val="006407AF"/>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6407AF"/>
    <w:rPr>
      <w:rFonts w:ascii="Times New Roman" w:eastAsia="Osaka" w:hAnsi="Times New Roman"/>
      <w:color w:val="000000"/>
      <w:lang w:val="en-GB" w:eastAsia="x-none"/>
    </w:rPr>
  </w:style>
  <w:style w:type="paragraph" w:styleId="BodyTextIndent2">
    <w:name w:val="Body Text Indent 2"/>
    <w:basedOn w:val="Normal"/>
    <w:link w:val="BodyTextIndent2Char"/>
    <w:uiPriority w:val="99"/>
    <w:unhideWhenUsed/>
    <w:qFormat/>
    <w:rsid w:val="006407AF"/>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6407AF"/>
    <w:rPr>
      <w:rFonts w:ascii="Times New Roman" w:eastAsia="MS Mincho" w:hAnsi="Times New Roman"/>
      <w:lang w:val="en-GB" w:eastAsia="en-GB"/>
    </w:rPr>
  </w:style>
  <w:style w:type="paragraph" w:styleId="BodyTextIndent3">
    <w:name w:val="Body Text Indent 3"/>
    <w:basedOn w:val="Normal"/>
    <w:link w:val="BodyTextIndent3Char"/>
    <w:uiPriority w:val="99"/>
    <w:unhideWhenUsed/>
    <w:qFormat/>
    <w:rsid w:val="006407AF"/>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6407AF"/>
    <w:rPr>
      <w:rFonts w:ascii="Times New Roman" w:eastAsia="Yu Mincho" w:hAnsi="Times New Roman"/>
      <w:lang w:val="en-GB" w:eastAsia="en-US"/>
    </w:rPr>
  </w:style>
  <w:style w:type="paragraph" w:styleId="BlockText">
    <w:name w:val="Block Text"/>
    <w:basedOn w:val="Normal"/>
    <w:unhideWhenUsed/>
    <w:qFormat/>
    <w:rsid w:val="006407AF"/>
    <w:pPr>
      <w:spacing w:after="120"/>
      <w:ind w:left="1440" w:right="1440"/>
    </w:pPr>
    <w:rPr>
      <w:rFonts w:eastAsia="MS Mincho"/>
    </w:rPr>
  </w:style>
  <w:style w:type="character" w:customStyle="1" w:styleId="DocumentMapChar">
    <w:name w:val="Document Map Char"/>
    <w:basedOn w:val="DefaultParagraphFont"/>
    <w:link w:val="DocumentMap"/>
    <w:qFormat/>
    <w:rsid w:val="006407AF"/>
    <w:rPr>
      <w:rFonts w:ascii="Tahoma" w:hAnsi="Tahoma" w:cs="Tahoma"/>
      <w:shd w:val="clear" w:color="auto" w:fill="000080"/>
      <w:lang w:val="en-GB" w:eastAsia="en-US"/>
    </w:rPr>
  </w:style>
  <w:style w:type="paragraph" w:styleId="PlainText">
    <w:name w:val="Plain Text"/>
    <w:basedOn w:val="Normal"/>
    <w:link w:val="PlainTextChar"/>
    <w:unhideWhenUsed/>
    <w:qFormat/>
    <w:rsid w:val="006407AF"/>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407AF"/>
    <w:rPr>
      <w:rFonts w:ascii="Courier New" w:eastAsia="Malgun Gothic" w:hAnsi="Courier New"/>
      <w:lang w:val="nb-NO" w:eastAsia="ja-JP"/>
    </w:rPr>
  </w:style>
  <w:style w:type="character" w:customStyle="1" w:styleId="CommentSubjectChar">
    <w:name w:val="Comment Subject Char"/>
    <w:basedOn w:val="CommentTextChar"/>
    <w:link w:val="CommentSubject"/>
    <w:qFormat/>
    <w:rsid w:val="006407AF"/>
    <w:rPr>
      <w:rFonts w:ascii="Times New Roman" w:hAnsi="Times New Roman"/>
      <w:b/>
      <w:bCs/>
      <w:lang w:val="en-GB" w:eastAsia="en-US"/>
    </w:rPr>
  </w:style>
  <w:style w:type="character" w:customStyle="1" w:styleId="BalloonTextChar">
    <w:name w:val="Balloon Text Char"/>
    <w:basedOn w:val="DefaultParagraphFont"/>
    <w:link w:val="BalloonText"/>
    <w:qFormat/>
    <w:rsid w:val="006407AF"/>
    <w:rPr>
      <w:rFonts w:ascii="Tahoma" w:hAnsi="Tahoma" w:cs="Tahoma"/>
      <w:sz w:val="16"/>
      <w:szCs w:val="16"/>
      <w:lang w:val="en-GB" w:eastAsia="en-US"/>
    </w:rPr>
  </w:style>
  <w:style w:type="paragraph" w:styleId="NoSpacing">
    <w:name w:val="No Spacing"/>
    <w:uiPriority w:val="1"/>
    <w:qFormat/>
    <w:rsid w:val="006407AF"/>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407AF"/>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407AF"/>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unhideWhenUsed/>
    <w:qFormat/>
    <w:rsid w:val="006407AF"/>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6407AF"/>
    <w:rPr>
      <w:rFonts w:ascii="Arial" w:hAnsi="Arial"/>
      <w:lang w:val="en-GB" w:eastAsia="en-US"/>
    </w:rPr>
  </w:style>
  <w:style w:type="character" w:customStyle="1" w:styleId="NOChar">
    <w:name w:val="NO Char"/>
    <w:link w:val="NO"/>
    <w:qFormat/>
    <w:locked/>
    <w:rsid w:val="006407AF"/>
    <w:rPr>
      <w:rFonts w:ascii="Times New Roman" w:hAnsi="Times New Roman"/>
      <w:lang w:val="en-GB" w:eastAsia="en-US"/>
    </w:rPr>
  </w:style>
  <w:style w:type="character" w:customStyle="1" w:styleId="PLChar">
    <w:name w:val="PL Char"/>
    <w:link w:val="PL"/>
    <w:qFormat/>
    <w:locked/>
    <w:rsid w:val="006407AF"/>
    <w:rPr>
      <w:rFonts w:ascii="Courier New" w:hAnsi="Courier New"/>
      <w:noProof/>
      <w:sz w:val="16"/>
      <w:lang w:val="en-GB" w:eastAsia="en-US"/>
    </w:rPr>
  </w:style>
  <w:style w:type="character" w:customStyle="1" w:styleId="TALCar">
    <w:name w:val="TAL Car"/>
    <w:link w:val="TAL"/>
    <w:qFormat/>
    <w:locked/>
    <w:rsid w:val="006407AF"/>
    <w:rPr>
      <w:rFonts w:ascii="Arial" w:hAnsi="Arial"/>
      <w:sz w:val="18"/>
      <w:lang w:val="en-GB" w:eastAsia="en-US"/>
    </w:rPr>
  </w:style>
  <w:style w:type="character" w:customStyle="1" w:styleId="EXChar">
    <w:name w:val="EX Char"/>
    <w:link w:val="EX"/>
    <w:qFormat/>
    <w:locked/>
    <w:rsid w:val="006407AF"/>
    <w:rPr>
      <w:rFonts w:ascii="Times New Roman" w:hAnsi="Times New Roman"/>
      <w:lang w:val="en-GB" w:eastAsia="en-US"/>
    </w:rPr>
  </w:style>
  <w:style w:type="character" w:customStyle="1" w:styleId="EditorsNoteCarCar">
    <w:name w:val="Editor's Note Car Car"/>
    <w:link w:val="EditorsNote"/>
    <w:qFormat/>
    <w:locked/>
    <w:rsid w:val="006407AF"/>
    <w:rPr>
      <w:rFonts w:ascii="Times New Roman" w:hAnsi="Times New Roman"/>
      <w:color w:val="FF0000"/>
      <w:lang w:val="en-GB" w:eastAsia="en-US"/>
    </w:rPr>
  </w:style>
  <w:style w:type="character" w:customStyle="1" w:styleId="TANChar">
    <w:name w:val="TAN Char"/>
    <w:link w:val="TAN"/>
    <w:qFormat/>
    <w:locked/>
    <w:rsid w:val="006407AF"/>
    <w:rPr>
      <w:rFonts w:ascii="Arial" w:hAnsi="Arial"/>
      <w:sz w:val="18"/>
      <w:lang w:val="en-GB" w:eastAsia="en-US"/>
    </w:rPr>
  </w:style>
  <w:style w:type="character" w:customStyle="1" w:styleId="TFChar">
    <w:name w:val="TF Char"/>
    <w:link w:val="TF"/>
    <w:qFormat/>
    <w:locked/>
    <w:rsid w:val="006407AF"/>
    <w:rPr>
      <w:rFonts w:ascii="Arial" w:hAnsi="Arial"/>
      <w:b/>
      <w:lang w:val="en-GB" w:eastAsia="en-US"/>
    </w:rPr>
  </w:style>
  <w:style w:type="character" w:customStyle="1" w:styleId="B3Char">
    <w:name w:val="B3 Char"/>
    <w:link w:val="B30"/>
    <w:qFormat/>
    <w:locked/>
    <w:rsid w:val="006407AF"/>
    <w:rPr>
      <w:rFonts w:ascii="Times New Roman" w:hAnsi="Times New Roman"/>
      <w:lang w:val="en-GB" w:eastAsia="en-US"/>
    </w:rPr>
  </w:style>
  <w:style w:type="character" w:customStyle="1" w:styleId="B4Char">
    <w:name w:val="B4 Char"/>
    <w:link w:val="B4"/>
    <w:qFormat/>
    <w:locked/>
    <w:rsid w:val="006407AF"/>
    <w:rPr>
      <w:rFonts w:ascii="Times New Roman" w:hAnsi="Times New Roman"/>
      <w:lang w:val="en-GB" w:eastAsia="en-US"/>
    </w:rPr>
  </w:style>
  <w:style w:type="character" w:customStyle="1" w:styleId="B5Char">
    <w:name w:val="B5 Char"/>
    <w:link w:val="B5"/>
    <w:qFormat/>
    <w:locked/>
    <w:rsid w:val="006407AF"/>
    <w:rPr>
      <w:rFonts w:ascii="Times New Roman" w:hAnsi="Times New Roman"/>
      <w:lang w:val="en-GB" w:eastAsia="en-US"/>
    </w:rPr>
  </w:style>
  <w:style w:type="paragraph" w:customStyle="1" w:styleId="TAJ">
    <w:name w:val="TAJ"/>
    <w:basedOn w:val="TH"/>
    <w:qFormat/>
    <w:rsid w:val="006407AF"/>
    <w:rPr>
      <w:rFonts w:cs="Arial"/>
      <w:lang w:val="fr-FR"/>
    </w:rPr>
  </w:style>
  <w:style w:type="character" w:customStyle="1" w:styleId="GuidanceChar">
    <w:name w:val="Guidance Char"/>
    <w:link w:val="Guidance"/>
    <w:qFormat/>
    <w:locked/>
    <w:rsid w:val="006407AF"/>
    <w:rPr>
      <w:i/>
      <w:color w:val="0000FF"/>
      <w:lang w:eastAsia="en-US"/>
    </w:rPr>
  </w:style>
  <w:style w:type="paragraph" w:customStyle="1" w:styleId="Guidance">
    <w:name w:val="Guidance"/>
    <w:basedOn w:val="Normal"/>
    <w:link w:val="GuidanceChar"/>
    <w:qFormat/>
    <w:rsid w:val="006407AF"/>
    <w:rPr>
      <w:rFonts w:ascii="CG Times (WN)" w:hAnsi="CG Times (WN)"/>
      <w:i/>
      <w:color w:val="0000FF"/>
      <w:lang w:val="fr-FR"/>
    </w:rPr>
  </w:style>
  <w:style w:type="character" w:customStyle="1" w:styleId="CRCoverPageChar">
    <w:name w:val="CR Cover Page Char"/>
    <w:link w:val="CRCoverPage"/>
    <w:qFormat/>
    <w:locked/>
    <w:rsid w:val="006407AF"/>
    <w:rPr>
      <w:rFonts w:ascii="Arial" w:hAnsi="Arial"/>
      <w:lang w:val="en-GB" w:eastAsia="en-US"/>
    </w:rPr>
  </w:style>
  <w:style w:type="character" w:customStyle="1" w:styleId="B1Car">
    <w:name w:val="B1+ Car"/>
    <w:link w:val="B1"/>
    <w:qFormat/>
    <w:locked/>
    <w:rsid w:val="006407AF"/>
    <w:rPr>
      <w:rFonts w:eastAsia="MS Mincho"/>
    </w:rPr>
  </w:style>
  <w:style w:type="paragraph" w:customStyle="1" w:styleId="B1">
    <w:name w:val="B1+"/>
    <w:basedOn w:val="B10"/>
    <w:link w:val="B1Car"/>
    <w:qFormat/>
    <w:rsid w:val="006407AF"/>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6407AF"/>
    <w:pPr>
      <w:keepNext/>
      <w:keepLines/>
      <w:snapToGrid w:val="0"/>
      <w:spacing w:after="180"/>
      <w:ind w:left="0"/>
      <w:jc w:val="center"/>
    </w:pPr>
    <w:rPr>
      <w:kern w:val="2"/>
    </w:rPr>
  </w:style>
  <w:style w:type="paragraph" w:customStyle="1" w:styleId="B2">
    <w:name w:val="B2+"/>
    <w:basedOn w:val="B20"/>
    <w:qFormat/>
    <w:rsid w:val="006407AF"/>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6407AF"/>
    <w:pPr>
      <w:numPr>
        <w:numId w:val="5"/>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6407AF"/>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6407AF"/>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6407AF"/>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6407AF"/>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6407AF"/>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6407AF"/>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407AF"/>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6407AF"/>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6407AF"/>
    <w:rPr>
      <w:rFonts w:ascii="Times New Roman" w:eastAsia="Batang" w:hAnsi="Times New Roman"/>
      <w:lang w:val="en-GB" w:eastAsia="en-US"/>
    </w:rPr>
  </w:style>
  <w:style w:type="paragraph" w:customStyle="1" w:styleId="AutoCorrect">
    <w:name w:val="AutoCorrect"/>
    <w:uiPriority w:val="99"/>
    <w:qFormat/>
    <w:rsid w:val="006407AF"/>
    <w:rPr>
      <w:rFonts w:ascii="Times New Roman" w:eastAsia="Malgun Gothic" w:hAnsi="Times New Roman"/>
      <w:sz w:val="24"/>
      <w:szCs w:val="24"/>
      <w:lang w:val="en-GB" w:eastAsia="ko-KR"/>
    </w:rPr>
  </w:style>
  <w:style w:type="paragraph" w:customStyle="1" w:styleId="-PAGE-">
    <w:name w:val="- PAGE -"/>
    <w:uiPriority w:val="99"/>
    <w:qFormat/>
    <w:rsid w:val="006407AF"/>
    <w:rPr>
      <w:rFonts w:ascii="Times New Roman" w:eastAsia="Malgun Gothic" w:hAnsi="Times New Roman"/>
      <w:sz w:val="24"/>
      <w:szCs w:val="24"/>
      <w:lang w:val="en-GB" w:eastAsia="ko-KR"/>
    </w:rPr>
  </w:style>
  <w:style w:type="paragraph" w:customStyle="1" w:styleId="PageXofY">
    <w:name w:val="Page X of Y"/>
    <w:uiPriority w:val="99"/>
    <w:qFormat/>
    <w:rsid w:val="006407AF"/>
    <w:rPr>
      <w:rFonts w:ascii="Times New Roman" w:eastAsia="Malgun Gothic" w:hAnsi="Times New Roman"/>
      <w:sz w:val="24"/>
      <w:szCs w:val="24"/>
      <w:lang w:val="en-GB" w:eastAsia="ko-KR"/>
    </w:rPr>
  </w:style>
  <w:style w:type="paragraph" w:customStyle="1" w:styleId="Createdby">
    <w:name w:val="Created by"/>
    <w:uiPriority w:val="99"/>
    <w:qFormat/>
    <w:rsid w:val="006407AF"/>
    <w:rPr>
      <w:rFonts w:ascii="Times New Roman" w:eastAsia="Malgun Gothic" w:hAnsi="Times New Roman"/>
      <w:sz w:val="24"/>
      <w:szCs w:val="24"/>
      <w:lang w:val="en-GB" w:eastAsia="ko-KR"/>
    </w:rPr>
  </w:style>
  <w:style w:type="paragraph" w:customStyle="1" w:styleId="Createdon">
    <w:name w:val="Created on"/>
    <w:uiPriority w:val="99"/>
    <w:qFormat/>
    <w:rsid w:val="006407AF"/>
    <w:rPr>
      <w:rFonts w:ascii="Times New Roman" w:eastAsia="Malgun Gothic" w:hAnsi="Times New Roman"/>
      <w:sz w:val="24"/>
      <w:szCs w:val="24"/>
      <w:lang w:val="en-GB" w:eastAsia="ko-KR"/>
    </w:rPr>
  </w:style>
  <w:style w:type="paragraph" w:customStyle="1" w:styleId="Lastprinted">
    <w:name w:val="Last printed"/>
    <w:uiPriority w:val="99"/>
    <w:qFormat/>
    <w:rsid w:val="006407AF"/>
    <w:rPr>
      <w:rFonts w:ascii="Times New Roman" w:eastAsia="Malgun Gothic" w:hAnsi="Times New Roman"/>
      <w:sz w:val="24"/>
      <w:szCs w:val="24"/>
      <w:lang w:val="en-GB" w:eastAsia="ko-KR"/>
    </w:rPr>
  </w:style>
  <w:style w:type="paragraph" w:customStyle="1" w:styleId="Lastsavedby">
    <w:name w:val="Last saved by"/>
    <w:uiPriority w:val="99"/>
    <w:qFormat/>
    <w:rsid w:val="006407AF"/>
    <w:rPr>
      <w:rFonts w:ascii="Times New Roman" w:eastAsia="Malgun Gothic" w:hAnsi="Times New Roman"/>
      <w:sz w:val="24"/>
      <w:szCs w:val="24"/>
      <w:lang w:val="en-GB" w:eastAsia="ko-KR"/>
    </w:rPr>
  </w:style>
  <w:style w:type="paragraph" w:customStyle="1" w:styleId="Filename">
    <w:name w:val="Filename"/>
    <w:uiPriority w:val="99"/>
    <w:qFormat/>
    <w:rsid w:val="006407AF"/>
    <w:rPr>
      <w:rFonts w:ascii="Times New Roman" w:eastAsia="Malgun Gothic" w:hAnsi="Times New Roman"/>
      <w:sz w:val="24"/>
      <w:szCs w:val="24"/>
      <w:lang w:val="en-GB" w:eastAsia="ko-KR"/>
    </w:rPr>
  </w:style>
  <w:style w:type="paragraph" w:customStyle="1" w:styleId="Filenameandpath">
    <w:name w:val="Filename and path"/>
    <w:uiPriority w:val="99"/>
    <w:qFormat/>
    <w:rsid w:val="006407AF"/>
    <w:rPr>
      <w:rFonts w:ascii="Times New Roman" w:eastAsia="Malgun Gothic" w:hAnsi="Times New Roman"/>
      <w:sz w:val="24"/>
      <w:szCs w:val="24"/>
      <w:lang w:val="en-GB" w:eastAsia="ko-KR"/>
    </w:rPr>
  </w:style>
  <w:style w:type="paragraph" w:customStyle="1" w:styleId="AuthorPageDate">
    <w:name w:val="Author  Page #  Date"/>
    <w:uiPriority w:val="99"/>
    <w:qFormat/>
    <w:rsid w:val="006407A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407AF"/>
    <w:rPr>
      <w:rFonts w:ascii="Times New Roman" w:eastAsia="Malgun Gothic" w:hAnsi="Times New Roman"/>
      <w:sz w:val="24"/>
      <w:szCs w:val="24"/>
      <w:lang w:val="en-GB" w:eastAsia="ko-KR"/>
    </w:rPr>
  </w:style>
  <w:style w:type="paragraph" w:customStyle="1" w:styleId="INDENT1">
    <w:name w:val="INDENT1"/>
    <w:basedOn w:val="Normal"/>
    <w:qFormat/>
    <w:rsid w:val="006407AF"/>
    <w:pPr>
      <w:overflowPunct w:val="0"/>
      <w:autoSpaceDE w:val="0"/>
      <w:autoSpaceDN w:val="0"/>
      <w:adjustRightInd w:val="0"/>
      <w:ind w:left="851"/>
    </w:pPr>
    <w:rPr>
      <w:lang w:eastAsia="ja-JP"/>
    </w:rPr>
  </w:style>
  <w:style w:type="paragraph" w:customStyle="1" w:styleId="INDENT2">
    <w:name w:val="INDENT2"/>
    <w:basedOn w:val="Normal"/>
    <w:qFormat/>
    <w:rsid w:val="006407AF"/>
    <w:pPr>
      <w:overflowPunct w:val="0"/>
      <w:autoSpaceDE w:val="0"/>
      <w:autoSpaceDN w:val="0"/>
      <w:adjustRightInd w:val="0"/>
      <w:ind w:left="1135" w:hanging="284"/>
    </w:pPr>
    <w:rPr>
      <w:lang w:eastAsia="ja-JP"/>
    </w:rPr>
  </w:style>
  <w:style w:type="paragraph" w:customStyle="1" w:styleId="INDENT3">
    <w:name w:val="INDENT3"/>
    <w:basedOn w:val="Normal"/>
    <w:qFormat/>
    <w:rsid w:val="006407AF"/>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6407A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6407AF"/>
    <w:pPr>
      <w:keepNext/>
      <w:keepLines/>
      <w:overflowPunct w:val="0"/>
      <w:autoSpaceDE w:val="0"/>
      <w:autoSpaceDN w:val="0"/>
      <w:adjustRightInd w:val="0"/>
    </w:pPr>
    <w:rPr>
      <w:b/>
      <w:lang w:eastAsia="ja-JP"/>
    </w:rPr>
  </w:style>
  <w:style w:type="paragraph" w:customStyle="1" w:styleId="enumlev2">
    <w:name w:val="enumlev2"/>
    <w:basedOn w:val="Normal"/>
    <w:qFormat/>
    <w:rsid w:val="006407A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6407A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6407A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407AF"/>
    <w:pPr>
      <w:tabs>
        <w:tab w:val="center" w:pos="4820"/>
        <w:tab w:val="right" w:pos="9640"/>
      </w:tabs>
    </w:pPr>
    <w:rPr>
      <w:lang w:eastAsia="ja-JP"/>
    </w:rPr>
  </w:style>
  <w:style w:type="paragraph" w:customStyle="1" w:styleId="Data">
    <w:name w:val="Data"/>
    <w:basedOn w:val="Normal"/>
    <w:uiPriority w:val="99"/>
    <w:qFormat/>
    <w:rsid w:val="006407A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6407AF"/>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6407AF"/>
    <w:pPr>
      <w:overflowPunct w:val="0"/>
      <w:autoSpaceDE w:val="0"/>
      <w:autoSpaceDN w:val="0"/>
      <w:adjustRightInd w:val="0"/>
    </w:pPr>
    <w:rPr>
      <w:lang w:eastAsia="ja-JP"/>
    </w:rPr>
  </w:style>
  <w:style w:type="paragraph" w:customStyle="1" w:styleId="TaOC">
    <w:name w:val="TaOC"/>
    <w:basedOn w:val="TAC"/>
    <w:uiPriority w:val="99"/>
    <w:qFormat/>
    <w:rsid w:val="006407AF"/>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407AF"/>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407AF"/>
    <w:pPr>
      <w:pBdr>
        <w:top w:val="none" w:sz="0" w:space="0" w:color="auto"/>
      </w:pBdr>
    </w:pPr>
    <w:rPr>
      <w:b/>
      <w:color w:val="0000FF"/>
    </w:rPr>
  </w:style>
  <w:style w:type="paragraph" w:customStyle="1" w:styleId="Bullet">
    <w:name w:val="Bullet"/>
    <w:basedOn w:val="Normal"/>
    <w:uiPriority w:val="99"/>
    <w:qFormat/>
    <w:rsid w:val="006407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407A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407AF"/>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6407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407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407A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407AF"/>
    <w:rPr>
      <w:rFonts w:ascii="Tahoma" w:eastAsia="MS Mincho" w:hAnsi="Tahoma" w:cs="Tahoma"/>
      <w:sz w:val="16"/>
      <w:szCs w:val="16"/>
      <w:lang w:eastAsia="ko-KR"/>
    </w:rPr>
  </w:style>
  <w:style w:type="paragraph" w:customStyle="1" w:styleId="ZchnZchn">
    <w:name w:val="Zchn Zchn"/>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407AF"/>
    <w:rPr>
      <w:rFonts w:ascii="Tahoma" w:eastAsia="MS Mincho" w:hAnsi="Tahoma" w:cs="Tahoma"/>
      <w:sz w:val="16"/>
      <w:szCs w:val="16"/>
      <w:lang w:eastAsia="ko-KR"/>
    </w:rPr>
  </w:style>
  <w:style w:type="paragraph" w:customStyle="1" w:styleId="Note">
    <w:name w:val="Note"/>
    <w:basedOn w:val="B10"/>
    <w:uiPriority w:val="99"/>
    <w:qFormat/>
    <w:rsid w:val="006407AF"/>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6407AF"/>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6407AF"/>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6407AF"/>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6407AF"/>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6407A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407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07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407A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6407AF"/>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6407A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6407A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6407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6407AF"/>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6407AF"/>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407A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6407A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407A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6407A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6407A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6407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407AF"/>
    <w:pPr>
      <w:spacing w:before="120"/>
      <w:outlineLvl w:val="2"/>
    </w:pPr>
    <w:rPr>
      <w:rFonts w:eastAsia="MS Mincho"/>
      <w:sz w:val="28"/>
      <w:lang w:eastAsia="de-DE"/>
    </w:rPr>
  </w:style>
  <w:style w:type="paragraph" w:customStyle="1" w:styleId="Reference">
    <w:name w:val="Reference"/>
    <w:basedOn w:val="Normal"/>
    <w:uiPriority w:val="99"/>
    <w:qFormat/>
    <w:rsid w:val="006407AF"/>
    <w:pPr>
      <w:spacing w:after="0"/>
      <w:ind w:left="567" w:hanging="283"/>
    </w:pPr>
    <w:rPr>
      <w:rFonts w:eastAsia="MS Mincho"/>
      <w:lang w:eastAsia="en-GB"/>
    </w:rPr>
  </w:style>
  <w:style w:type="paragraph" w:customStyle="1" w:styleId="Bullets">
    <w:name w:val="Bullets"/>
    <w:basedOn w:val="BodyText"/>
    <w:uiPriority w:val="99"/>
    <w:qFormat/>
    <w:rsid w:val="006407AF"/>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6407AF"/>
    <w:rPr>
      <w:rFonts w:ascii="Arial" w:eastAsia="SimSun" w:hAnsi="Arial" w:cs="Arial"/>
      <w:lang w:val="en-US"/>
    </w:rPr>
  </w:style>
  <w:style w:type="paragraph" w:customStyle="1" w:styleId="11BodyText">
    <w:name w:val="11 BodyText"/>
    <w:aliases w:val="Block_Text,np,b"/>
    <w:basedOn w:val="Normal"/>
    <w:link w:val="11BodyTextChar"/>
    <w:uiPriority w:val="99"/>
    <w:qFormat/>
    <w:rsid w:val="006407AF"/>
    <w:pPr>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6407A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6407A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6407AF"/>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407AF"/>
    <w:rPr>
      <w:rFonts w:eastAsia="Malgun Gothic" w:cs="Arial"/>
      <w:kern w:val="2"/>
      <w:lang w:val="fr-FR"/>
    </w:rPr>
  </w:style>
  <w:style w:type="character" w:customStyle="1" w:styleId="Char">
    <w:name w:val="样式 页眉 Char"/>
    <w:link w:val="a5"/>
    <w:qFormat/>
    <w:locked/>
    <w:rsid w:val="006407AF"/>
    <w:rPr>
      <w:rFonts w:ascii="Arial" w:eastAsia="Arial" w:hAnsi="Arial" w:cs="Arial"/>
      <w:b/>
      <w:bCs/>
      <w:noProof/>
      <w:sz w:val="22"/>
      <w:lang w:eastAsia="en-US"/>
    </w:rPr>
  </w:style>
  <w:style w:type="paragraph" w:customStyle="1" w:styleId="a5">
    <w:name w:val="样式 页眉"/>
    <w:basedOn w:val="Header"/>
    <w:link w:val="Char"/>
    <w:qFormat/>
    <w:rsid w:val="006407AF"/>
    <w:pPr>
      <w:overflowPunct w:val="0"/>
      <w:autoSpaceDE w:val="0"/>
      <w:autoSpaceDN w:val="0"/>
      <w:adjustRightInd w:val="0"/>
    </w:pPr>
    <w:rPr>
      <w:rFonts w:eastAsia="Arial" w:cs="Arial"/>
      <w:bCs/>
      <w:sz w:val="22"/>
      <w:lang w:val="fr-FR"/>
    </w:rPr>
  </w:style>
  <w:style w:type="paragraph" w:customStyle="1" w:styleId="13">
    <w:name w:val="修订1"/>
    <w:semiHidden/>
    <w:qFormat/>
    <w:rsid w:val="006407AF"/>
    <w:rPr>
      <w:rFonts w:ascii="Times New Roman" w:eastAsia="Batang" w:hAnsi="Times New Roman"/>
      <w:lang w:val="en-GB" w:eastAsia="en-US"/>
    </w:rPr>
  </w:style>
  <w:style w:type="paragraph" w:customStyle="1" w:styleId="30">
    <w:name w:val="吹き出し3"/>
    <w:basedOn w:val="Normal"/>
    <w:uiPriority w:val="99"/>
    <w:semiHidden/>
    <w:qFormat/>
    <w:rsid w:val="006407AF"/>
    <w:rPr>
      <w:rFonts w:ascii="Tahoma" w:eastAsia="MS Mincho" w:hAnsi="Tahoma" w:cs="Tahoma"/>
      <w:sz w:val="16"/>
      <w:szCs w:val="16"/>
    </w:rPr>
  </w:style>
  <w:style w:type="paragraph" w:customStyle="1" w:styleId="5">
    <w:name w:val="吹き出し5"/>
    <w:basedOn w:val="Normal"/>
    <w:uiPriority w:val="99"/>
    <w:semiHidden/>
    <w:qFormat/>
    <w:rsid w:val="006407AF"/>
    <w:rPr>
      <w:rFonts w:ascii="Tahoma" w:eastAsia="MS Mincho" w:hAnsi="Tahoma" w:cs="Tahoma"/>
      <w:sz w:val="16"/>
      <w:szCs w:val="16"/>
    </w:rPr>
  </w:style>
  <w:style w:type="paragraph" w:customStyle="1" w:styleId="CharChar24">
    <w:name w:val="Char Char24"/>
    <w:basedOn w:val="Normal"/>
    <w:uiPriority w:val="99"/>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407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407AF"/>
    <w:rPr>
      <w:rFonts w:ascii="Batang" w:eastAsia="Batang" w:hAnsi="Batang"/>
      <w:sz w:val="24"/>
      <w:lang w:eastAsia="en-US"/>
    </w:rPr>
  </w:style>
  <w:style w:type="paragraph" w:customStyle="1" w:styleId="enumlev1">
    <w:name w:val="enumlev1"/>
    <w:basedOn w:val="Normal"/>
    <w:link w:val="enumlev1Char"/>
    <w:qFormat/>
    <w:rsid w:val="006407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407AF"/>
    <w:rPr>
      <w:rFonts w:ascii="Arial" w:eastAsia="Arial" w:hAnsi="Arial" w:cs="Arial"/>
      <w:sz w:val="28"/>
      <w:lang w:eastAsia="en-US"/>
    </w:rPr>
  </w:style>
  <w:style w:type="paragraph" w:customStyle="1" w:styleId="Heading40">
    <w:name w:val="Heading4"/>
    <w:basedOn w:val="Heading3"/>
    <w:link w:val="Heading4Char0"/>
    <w:semiHidden/>
    <w:qFormat/>
    <w:rsid w:val="006407A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407AF"/>
    <w:pPr>
      <w:numPr>
        <w:numId w:val="12"/>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407AF"/>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407AF"/>
    <w:pPr>
      <w:tabs>
        <w:tab w:val="left" w:pos="1134"/>
      </w:tabs>
      <w:spacing w:after="0"/>
    </w:pPr>
    <w:rPr>
      <w:rFonts w:eastAsia="MS Mincho"/>
    </w:rPr>
  </w:style>
  <w:style w:type="paragraph" w:customStyle="1" w:styleId="text">
    <w:name w:val="text"/>
    <w:basedOn w:val="Normal"/>
    <w:uiPriority w:val="99"/>
    <w:qFormat/>
    <w:rsid w:val="006407A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407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407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407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407AF"/>
    <w:pPr>
      <w:spacing w:after="240"/>
      <w:jc w:val="both"/>
    </w:pPr>
    <w:rPr>
      <w:rFonts w:ascii="Helvetica" w:eastAsia="SimSun" w:hAnsi="Helvetica"/>
    </w:rPr>
  </w:style>
  <w:style w:type="paragraph" w:customStyle="1" w:styleId="List1">
    <w:name w:val="List1"/>
    <w:basedOn w:val="Normal"/>
    <w:uiPriority w:val="99"/>
    <w:qFormat/>
    <w:rsid w:val="006407AF"/>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6407AF"/>
    <w:rPr>
      <w:rFonts w:ascii="Arial" w:hAnsi="Arial"/>
      <w:sz w:val="18"/>
      <w:lang w:eastAsia="ja-JP"/>
    </w:rPr>
  </w:style>
  <w:style w:type="paragraph" w:customStyle="1" w:styleId="10">
    <w:name w:val="样式1"/>
    <w:basedOn w:val="TAN"/>
    <w:link w:val="1Char0"/>
    <w:uiPriority w:val="99"/>
    <w:qFormat/>
    <w:rsid w:val="006407AF"/>
    <w:pPr>
      <w:numPr>
        <w:numId w:val="14"/>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6407AF"/>
    <w:pPr>
      <w:spacing w:before="120" w:after="0"/>
      <w:jc w:val="both"/>
    </w:pPr>
    <w:rPr>
      <w:rFonts w:eastAsia="SimSun"/>
      <w:lang w:val="en-US"/>
    </w:rPr>
  </w:style>
  <w:style w:type="paragraph" w:customStyle="1" w:styleId="centered">
    <w:name w:val="centered"/>
    <w:basedOn w:val="Normal"/>
    <w:uiPriority w:val="99"/>
    <w:qFormat/>
    <w:rsid w:val="006407A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407AF"/>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407AF"/>
    <w:rPr>
      <w:rFonts w:ascii="Times New Roman" w:eastAsia="Batang" w:hAnsi="Times New Roman"/>
      <w:lang w:val="en-GB" w:eastAsia="en-US"/>
    </w:rPr>
  </w:style>
  <w:style w:type="paragraph" w:customStyle="1" w:styleId="81">
    <w:name w:val="表 (赤)  81"/>
    <w:basedOn w:val="Normal"/>
    <w:uiPriority w:val="34"/>
    <w:qFormat/>
    <w:rsid w:val="006407AF"/>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6407AF"/>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6407AF"/>
    <w:rPr>
      <w:rFonts w:ascii="Times New Roman" w:eastAsia="SimSun" w:hAnsi="Times New Roman"/>
      <w:lang w:val="en-GB" w:eastAsia="en-US"/>
    </w:rPr>
  </w:style>
  <w:style w:type="paragraph" w:customStyle="1" w:styleId="LGTdoc">
    <w:name w:val="LGTdoc_본문"/>
    <w:basedOn w:val="Normal"/>
    <w:uiPriority w:val="99"/>
    <w:qFormat/>
    <w:rsid w:val="006407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407AF"/>
    <w:rPr>
      <w:rFonts w:ascii="Arial" w:eastAsia="SimSun" w:hAnsi="Arial" w:cs="Arial"/>
      <w:szCs w:val="24"/>
      <w:lang w:eastAsia="en-US"/>
    </w:rPr>
  </w:style>
  <w:style w:type="paragraph" w:customStyle="1" w:styleId="ECCParagraph">
    <w:name w:val="ECC Paragraph"/>
    <w:basedOn w:val="Normal"/>
    <w:link w:val="ECCParagraphZchn"/>
    <w:qFormat/>
    <w:rsid w:val="006407AF"/>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6407AF"/>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6407A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07A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6407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407A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407AF"/>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407A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6407A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407AF"/>
    <w:rPr>
      <w:rFonts w:ascii="SimSun" w:eastAsia="SimSun" w:hAnsi="SimSun"/>
      <w:sz w:val="22"/>
      <w:szCs w:val="22"/>
      <w:lang w:eastAsia="en-US"/>
    </w:rPr>
  </w:style>
  <w:style w:type="paragraph" w:customStyle="1" w:styleId="Equation">
    <w:name w:val="Equation"/>
    <w:basedOn w:val="Normal"/>
    <w:next w:val="Normal"/>
    <w:link w:val="EquationChar"/>
    <w:qFormat/>
    <w:rsid w:val="006407AF"/>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6407AF"/>
    <w:rPr>
      <w:rFonts w:ascii="Tahoma" w:eastAsia="MS Mincho" w:hAnsi="Tahoma" w:cs="Tahoma"/>
      <w:sz w:val="16"/>
      <w:szCs w:val="16"/>
    </w:rPr>
  </w:style>
  <w:style w:type="paragraph" w:customStyle="1" w:styleId="tac0">
    <w:name w:val="tac"/>
    <w:basedOn w:val="Normal"/>
    <w:uiPriority w:val="99"/>
    <w:qFormat/>
    <w:rsid w:val="006407AF"/>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6407AF"/>
    <w:rPr>
      <w:rFonts w:ascii="Times New Roman" w:eastAsia="Batang" w:hAnsi="Times New Roman"/>
      <w:lang w:val="en-GB" w:eastAsia="en-US"/>
    </w:rPr>
  </w:style>
  <w:style w:type="paragraph" w:customStyle="1" w:styleId="TOC92">
    <w:name w:val="TOC 92"/>
    <w:basedOn w:val="TOC8"/>
    <w:uiPriority w:val="99"/>
    <w:qFormat/>
    <w:rsid w:val="006407A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407A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6407AF"/>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407AF"/>
    <w:pPr>
      <w:keepNext/>
      <w:keepLines/>
      <w:spacing w:after="0"/>
      <w:jc w:val="both"/>
    </w:pPr>
    <w:rPr>
      <w:rFonts w:ascii="Arial" w:eastAsia="SimSun" w:hAnsi="Arial"/>
      <w:sz w:val="18"/>
      <w:szCs w:val="18"/>
    </w:rPr>
  </w:style>
  <w:style w:type="paragraph" w:customStyle="1" w:styleId="60">
    <w:name w:val="吹き出し6"/>
    <w:basedOn w:val="Normal"/>
    <w:semiHidden/>
    <w:qFormat/>
    <w:rsid w:val="006407AF"/>
    <w:rPr>
      <w:rFonts w:ascii="Tahoma" w:eastAsia="MS Mincho" w:hAnsi="Tahoma" w:cs="Tahoma"/>
      <w:sz w:val="16"/>
      <w:szCs w:val="16"/>
      <w:lang w:eastAsia="ko-KR"/>
    </w:rPr>
  </w:style>
  <w:style w:type="character" w:customStyle="1" w:styleId="Table0">
    <w:name w:val="Table (文字)"/>
    <w:link w:val="Table1"/>
    <w:qFormat/>
    <w:locked/>
    <w:rsid w:val="006407AF"/>
    <w:rPr>
      <w:rFonts w:ascii="Arial" w:eastAsia="SimSun" w:hAnsi="Arial" w:cs="Arial"/>
      <w:b/>
      <w:lang w:eastAsia="en-US"/>
    </w:rPr>
  </w:style>
  <w:style w:type="paragraph" w:customStyle="1" w:styleId="Table1">
    <w:name w:val="Table"/>
    <w:basedOn w:val="Normal"/>
    <w:link w:val="Table0"/>
    <w:qFormat/>
    <w:rsid w:val="006407AF"/>
    <w:pPr>
      <w:jc w:val="center"/>
    </w:pPr>
    <w:rPr>
      <w:rFonts w:ascii="Arial" w:eastAsia="SimSun" w:hAnsi="Arial" w:cs="Arial"/>
      <w:b/>
      <w:lang w:val="fr-FR"/>
    </w:rPr>
  </w:style>
  <w:style w:type="paragraph" w:customStyle="1" w:styleId="ColorfulList-Accent11">
    <w:name w:val="Colorful List - Accent 11"/>
    <w:basedOn w:val="Normal"/>
    <w:uiPriority w:val="34"/>
    <w:qFormat/>
    <w:rsid w:val="006407AF"/>
    <w:pPr>
      <w:overflowPunct w:val="0"/>
      <w:autoSpaceDE w:val="0"/>
      <w:autoSpaceDN w:val="0"/>
      <w:adjustRightInd w:val="0"/>
      <w:ind w:left="720"/>
      <w:contextualSpacing/>
    </w:pPr>
  </w:style>
  <w:style w:type="paragraph" w:customStyle="1" w:styleId="ColorfulShading-Accent11">
    <w:name w:val="Colorful Shading - Accent 11"/>
    <w:semiHidden/>
    <w:qFormat/>
    <w:rsid w:val="006407AF"/>
    <w:rPr>
      <w:rFonts w:ascii="Times New Roman" w:eastAsia="Batang" w:hAnsi="Times New Roman"/>
      <w:lang w:val="en-GB" w:eastAsia="en-US"/>
    </w:rPr>
  </w:style>
  <w:style w:type="paragraph" w:customStyle="1" w:styleId="111">
    <w:name w:val="修订11"/>
    <w:semiHidden/>
    <w:qFormat/>
    <w:rsid w:val="006407AF"/>
    <w:rPr>
      <w:rFonts w:ascii="Times New Roman" w:eastAsia="Batang" w:hAnsi="Times New Roman"/>
      <w:lang w:val="en-GB" w:eastAsia="en-US"/>
    </w:rPr>
  </w:style>
  <w:style w:type="paragraph" w:customStyle="1" w:styleId="TOC10">
    <w:name w:val="TOC 标题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6407AF"/>
    <w:rPr>
      <w:lang w:eastAsia="zh-CN"/>
    </w:rPr>
  </w:style>
  <w:style w:type="paragraph" w:customStyle="1" w:styleId="B6">
    <w:name w:val="B6"/>
    <w:basedOn w:val="B5"/>
    <w:link w:val="B6Char"/>
    <w:qFormat/>
    <w:rsid w:val="006407AF"/>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6407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6407AF"/>
    <w:pPr>
      <w:overflowPunct w:val="0"/>
      <w:autoSpaceDE w:val="0"/>
      <w:autoSpaceDN w:val="0"/>
      <w:adjustRightInd w:val="0"/>
    </w:pPr>
    <w:rPr>
      <w:rFonts w:ascii="Arial" w:hAnsi="Arial" w:cs="Arial"/>
      <w:b/>
      <w:lang w:eastAsia="ko-KR"/>
    </w:rPr>
  </w:style>
  <w:style w:type="paragraph" w:customStyle="1" w:styleId="Tadc">
    <w:name w:val="Tadc"/>
    <w:basedOn w:val="Normal"/>
    <w:qFormat/>
    <w:rsid w:val="006407AF"/>
    <w:pPr>
      <w:overflowPunct w:val="0"/>
      <w:autoSpaceDE w:val="0"/>
      <w:autoSpaceDN w:val="0"/>
      <w:adjustRightInd w:val="0"/>
    </w:pPr>
    <w:rPr>
      <w:rFonts w:cs="v4.2.0"/>
      <w:lang w:eastAsia="en-GB"/>
    </w:rPr>
  </w:style>
  <w:style w:type="paragraph" w:customStyle="1" w:styleId="tal0">
    <w:name w:val="tal"/>
    <w:basedOn w:val="Normal"/>
    <w:qFormat/>
    <w:rsid w:val="006407AF"/>
    <w:pPr>
      <w:spacing w:before="100" w:beforeAutospacing="1" w:after="100" w:afterAutospacing="1"/>
    </w:pPr>
    <w:rPr>
      <w:rFonts w:ascii="SimSun" w:eastAsia="SimSun" w:hAnsi="SimSun" w:cs="SimSun"/>
      <w:sz w:val="24"/>
      <w:szCs w:val="24"/>
      <w:lang w:val="en-US" w:eastAsia="zh-CN"/>
    </w:rPr>
  </w:style>
  <w:style w:type="paragraph" w:customStyle="1" w:styleId="a6">
    <w:name w:val="수정"/>
    <w:semiHidden/>
    <w:qFormat/>
    <w:rsid w:val="006407AF"/>
    <w:rPr>
      <w:rFonts w:ascii="Times New Roman" w:eastAsia="Batang" w:hAnsi="Times New Roman"/>
      <w:lang w:val="en-GB" w:eastAsia="en-US"/>
    </w:rPr>
  </w:style>
  <w:style w:type="paragraph" w:customStyle="1" w:styleId="a7">
    <w:name w:val="変更箇所"/>
    <w:semiHidden/>
    <w:qFormat/>
    <w:rsid w:val="006407AF"/>
    <w:rPr>
      <w:rFonts w:ascii="Times New Roman" w:eastAsia="MS Mincho" w:hAnsi="Times New Roman"/>
      <w:lang w:val="en-GB" w:eastAsia="en-US"/>
    </w:rPr>
  </w:style>
  <w:style w:type="paragraph" w:customStyle="1" w:styleId="NB2">
    <w:name w:val="NB2"/>
    <w:basedOn w:val="ZG"/>
    <w:qFormat/>
    <w:rsid w:val="006407AF"/>
    <w:pPr>
      <w:framePr w:wrap="notBeside"/>
    </w:pPr>
    <w:rPr>
      <w:noProof w:val="0"/>
      <w:lang w:val="en-US" w:eastAsia="ko-KR"/>
    </w:rPr>
  </w:style>
  <w:style w:type="paragraph" w:customStyle="1" w:styleId="tableentry">
    <w:name w:val="table entry"/>
    <w:basedOn w:val="Normal"/>
    <w:qFormat/>
    <w:rsid w:val="006407AF"/>
    <w:pPr>
      <w:keepNext/>
      <w:spacing w:before="60" w:after="60"/>
    </w:pPr>
    <w:rPr>
      <w:rFonts w:ascii="Bookman Old Style" w:eastAsia="SimSun" w:hAnsi="Bookman Old Style"/>
      <w:lang w:val="en-US" w:eastAsia="ko-KR"/>
    </w:rPr>
  </w:style>
  <w:style w:type="paragraph" w:customStyle="1" w:styleId="TOC93">
    <w:name w:val="TOC 93"/>
    <w:basedOn w:val="TOC8"/>
    <w:qFormat/>
    <w:rsid w:val="006407A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407A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407AF"/>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6407AF"/>
    <w:pPr>
      <w:jc w:val="both"/>
    </w:pPr>
    <w:rPr>
      <w:rFonts w:ascii="SimSun" w:eastAsia="SimSun" w:hAnsi="SimSun" w:cs="SimSun"/>
      <w:kern w:val="2"/>
      <w:sz w:val="21"/>
      <w:szCs w:val="21"/>
      <w:lang w:val="en-US" w:eastAsia="zh-CN"/>
    </w:rPr>
  </w:style>
  <w:style w:type="paragraph" w:customStyle="1" w:styleId="font5">
    <w:name w:val="font5"/>
    <w:basedOn w:val="Normal"/>
    <w:qFormat/>
    <w:rsid w:val="006407A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6407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6407AF"/>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6407AF"/>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6407AF"/>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407AF"/>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6407AF"/>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6407AF"/>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6407A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407A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40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407AF"/>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6407AF"/>
    <w:rPr>
      <w:rFonts w:ascii="Times New Roman" w:eastAsiaTheme="minorEastAsia" w:hAnsi="Times New Roman"/>
      <w:caps/>
      <w:lang w:eastAsia="en-US"/>
    </w:rPr>
  </w:style>
  <w:style w:type="paragraph" w:customStyle="1" w:styleId="TableNo0">
    <w:name w:val="Table_No"/>
    <w:basedOn w:val="Normal"/>
    <w:next w:val="Normal"/>
    <w:link w:val="TableNo"/>
    <w:qFormat/>
    <w:rsid w:val="006407AF"/>
    <w:pPr>
      <w:keepNext/>
      <w:tabs>
        <w:tab w:val="left" w:pos="1134"/>
        <w:tab w:val="left" w:pos="1871"/>
        <w:tab w:val="left" w:pos="2268"/>
      </w:tabs>
      <w:overflowPunct w:val="0"/>
      <w:autoSpaceDE w:val="0"/>
      <w:autoSpaceDN w:val="0"/>
      <w:adjustRightInd w:val="0"/>
      <w:spacing w:before="560" w:after="120"/>
      <w:jc w:val="center"/>
    </w:pPr>
    <w:rPr>
      <w:rFonts w:eastAsiaTheme="minorEastAsia"/>
      <w:caps/>
      <w:lang w:val="fr-FR"/>
    </w:rPr>
  </w:style>
  <w:style w:type="paragraph" w:customStyle="1" w:styleId="Tabletitle0">
    <w:name w:val="Table_title"/>
    <w:basedOn w:val="Normal"/>
    <w:next w:val="Tabletext1"/>
    <w:qFormat/>
    <w:rsid w:val="006407A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407A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407AF"/>
    <w:pPr>
      <w:suppressAutoHyphens/>
      <w:autoSpaceDN w:val="0"/>
      <w:spacing w:after="0"/>
      <w:jc w:val="both"/>
    </w:pPr>
    <w:rPr>
      <w:rFonts w:eastAsia="Batang"/>
    </w:rPr>
  </w:style>
  <w:style w:type="paragraph" w:customStyle="1" w:styleId="enumlev3">
    <w:name w:val="enumlev3"/>
    <w:basedOn w:val="enumlev2"/>
    <w:qFormat/>
    <w:rsid w:val="006407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6407AF"/>
    <w:rPr>
      <w:rFonts w:ascii="Arial" w:eastAsia="SimSun" w:hAnsi="Arial" w:cs="Arial"/>
      <w:b/>
      <w:sz w:val="22"/>
    </w:rPr>
  </w:style>
  <w:style w:type="paragraph" w:customStyle="1" w:styleId="Heading">
    <w:name w:val="Heading"/>
    <w:next w:val="Normal"/>
    <w:link w:val="HeadingChar"/>
    <w:qFormat/>
    <w:rsid w:val="006407AF"/>
    <w:pPr>
      <w:spacing w:before="360"/>
      <w:ind w:left="2552"/>
    </w:pPr>
    <w:rPr>
      <w:rFonts w:ascii="Arial" w:eastAsia="SimSun" w:hAnsi="Arial" w:cs="Arial"/>
      <w:b/>
      <w:sz w:val="22"/>
    </w:rPr>
  </w:style>
  <w:style w:type="paragraph" w:customStyle="1" w:styleId="tah0">
    <w:name w:val="tah"/>
    <w:basedOn w:val="Normal"/>
    <w:qFormat/>
    <w:rsid w:val="006407A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407A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407A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407A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407AF"/>
    <w:pPr>
      <w:spacing w:after="160" w:line="256" w:lineRule="auto"/>
    </w:pPr>
    <w:rPr>
      <w:rFonts w:ascii="Times New Roman" w:eastAsia="MS Mincho" w:hAnsi="Times New Roman"/>
      <w:lang w:val="en-GB" w:eastAsia="en-US"/>
    </w:rPr>
  </w:style>
  <w:style w:type="paragraph" w:customStyle="1" w:styleId="CharChar6">
    <w:name w:val="Char Char6"/>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6407AF"/>
    <w:pPr>
      <w:keepNext/>
      <w:spacing w:after="0"/>
      <w:jc w:val="center"/>
    </w:pPr>
    <w:rPr>
      <w:rFonts w:ascii="Arial" w:eastAsia="Calibri" w:hAnsi="Arial" w:cs="Arial"/>
      <w:lang w:val="fi-FI" w:eastAsia="fi-FI"/>
    </w:rPr>
  </w:style>
  <w:style w:type="paragraph" w:customStyle="1" w:styleId="tah00">
    <w:name w:val="tah0"/>
    <w:basedOn w:val="Normal"/>
    <w:qFormat/>
    <w:rsid w:val="006407A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407AF"/>
    <w:pPr>
      <w:overflowPunct w:val="0"/>
      <w:autoSpaceDE w:val="0"/>
      <w:autoSpaceDN w:val="0"/>
      <w:adjustRightInd w:val="0"/>
    </w:pPr>
    <w:rPr>
      <w:rFonts w:cs="Arial"/>
      <w:lang w:val="fr-FR" w:eastAsia="en-GB"/>
    </w:rPr>
  </w:style>
  <w:style w:type="paragraph" w:customStyle="1" w:styleId="1110">
    <w:name w:val="修订111"/>
    <w:uiPriority w:val="99"/>
    <w:semiHidden/>
    <w:qFormat/>
    <w:rsid w:val="006407AF"/>
    <w:rPr>
      <w:rFonts w:ascii="Times New Roman" w:eastAsia="Batang" w:hAnsi="Times New Roman"/>
      <w:lang w:val="en-GB" w:eastAsia="en-US"/>
    </w:rPr>
  </w:style>
  <w:style w:type="paragraph" w:customStyle="1" w:styleId="Style95">
    <w:name w:val="_Style 95"/>
    <w:uiPriority w:val="99"/>
    <w:semiHidden/>
    <w:qFormat/>
    <w:rsid w:val="006407AF"/>
    <w:rPr>
      <w:lang w:val="en-GB" w:eastAsia="en-US"/>
    </w:rPr>
  </w:style>
  <w:style w:type="paragraph" w:customStyle="1" w:styleId="33">
    <w:name w:val="修订3"/>
    <w:semiHidden/>
    <w:qFormat/>
    <w:rsid w:val="006407AF"/>
    <w:rPr>
      <w:rFonts w:ascii="Times New Roman" w:eastAsia="Batang" w:hAnsi="Times New Roman"/>
      <w:lang w:val="en-GB" w:eastAsia="en-US"/>
    </w:rPr>
  </w:style>
  <w:style w:type="paragraph" w:customStyle="1" w:styleId="Style91">
    <w:name w:val="_Style 91"/>
    <w:uiPriority w:val="99"/>
    <w:semiHidden/>
    <w:qFormat/>
    <w:rsid w:val="006407AF"/>
    <w:pPr>
      <w:spacing w:after="160" w:line="256" w:lineRule="auto"/>
    </w:pPr>
    <w:rPr>
      <w:lang w:val="en-GB" w:eastAsia="en-US"/>
    </w:rPr>
  </w:style>
  <w:style w:type="paragraph" w:customStyle="1" w:styleId="CharChar13">
    <w:name w:val="Char Char13"/>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07AF"/>
    <w:pPr>
      <w:spacing w:after="160" w:line="256" w:lineRule="auto"/>
    </w:pPr>
    <w:rPr>
      <w:rFonts w:ascii="Times New Roman" w:eastAsia="MS Mincho" w:hAnsi="Times New Roman"/>
      <w:lang w:val="en-GB" w:eastAsia="en-US"/>
    </w:rPr>
  </w:style>
  <w:style w:type="paragraph" w:customStyle="1" w:styleId="15">
    <w:name w:val="変更箇所1"/>
    <w:semiHidden/>
    <w:qFormat/>
    <w:rsid w:val="006407AF"/>
    <w:pPr>
      <w:autoSpaceDN w:val="0"/>
    </w:pPr>
    <w:rPr>
      <w:rFonts w:ascii="Times New Roman" w:eastAsia="MS Mincho" w:hAnsi="Times New Roman"/>
      <w:lang w:val="en-GB" w:eastAsia="en-US"/>
    </w:rPr>
  </w:style>
  <w:style w:type="paragraph" w:customStyle="1" w:styleId="23">
    <w:name w:val="変更箇所2"/>
    <w:semiHidden/>
    <w:qFormat/>
    <w:rsid w:val="006407AF"/>
    <w:pPr>
      <w:autoSpaceDN w:val="0"/>
    </w:pPr>
    <w:rPr>
      <w:rFonts w:ascii="Times New Roman" w:eastAsia="MS Mincho" w:hAnsi="Times New Roman"/>
      <w:lang w:val="en-GB" w:eastAsia="en-US"/>
    </w:rPr>
  </w:style>
  <w:style w:type="character" w:customStyle="1" w:styleId="Char3">
    <w:name w:val="参考资料列表 Char"/>
    <w:link w:val="a8"/>
    <w:qFormat/>
    <w:locked/>
    <w:rsid w:val="006407AF"/>
    <w:rPr>
      <w:rFonts w:ascii="Calibri" w:eastAsia="SimSun" w:hAnsi="Calibri" w:cs="Calibri"/>
      <w:kern w:val="2"/>
      <w:sz w:val="21"/>
    </w:rPr>
  </w:style>
  <w:style w:type="paragraph" w:customStyle="1" w:styleId="a8">
    <w:name w:val="参考资料列表"/>
    <w:basedOn w:val="List"/>
    <w:link w:val="Char3"/>
    <w:qFormat/>
    <w:rsid w:val="006407AF"/>
    <w:pPr>
      <w:widowControl w:val="0"/>
      <w:spacing w:after="0"/>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6407A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407A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6407A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407AF"/>
    <w:rPr>
      <w:rFonts w:ascii="Arial" w:eastAsia="MS Mincho" w:hAnsi="Arial" w:cs="Arial"/>
      <w:kern w:val="2"/>
      <w:szCs w:val="24"/>
    </w:rPr>
  </w:style>
  <w:style w:type="paragraph" w:customStyle="1" w:styleId="Doc-text2">
    <w:name w:val="Doc-text2"/>
    <w:basedOn w:val="Normal"/>
    <w:link w:val="Doc-text2Char"/>
    <w:qFormat/>
    <w:rsid w:val="006407AF"/>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6407AF"/>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6407AF"/>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6407AF"/>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6407AF"/>
    <w:rPr>
      <w:rFonts w:ascii="Calibri" w:eastAsia="MS Mincho" w:hAnsi="Calibri"/>
      <w:kern w:val="2"/>
      <w:szCs w:val="24"/>
      <w:lang w:val="en-US" w:eastAsia="en-GB"/>
    </w:rPr>
  </w:style>
  <w:style w:type="paragraph" w:customStyle="1" w:styleId="1">
    <w:name w:val="样式 标题 1 + 小三"/>
    <w:basedOn w:val="Heading1"/>
    <w:uiPriority w:val="99"/>
    <w:qFormat/>
    <w:rsid w:val="006407A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407A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407AF"/>
    <w:pPr>
      <w:spacing w:before="120" w:after="120"/>
    </w:pPr>
    <w:rPr>
      <w:rFonts w:ascii="Book Antiqua" w:hAnsi="Book Antiqua"/>
      <w:b/>
    </w:rPr>
  </w:style>
  <w:style w:type="paragraph" w:customStyle="1" w:styleId="abstract">
    <w:name w:val="abstract"/>
    <w:basedOn w:val="Normal"/>
    <w:next w:val="Normal"/>
    <w:uiPriority w:val="99"/>
    <w:qFormat/>
    <w:rsid w:val="006407A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407A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407A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407A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407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407AF"/>
  </w:style>
  <w:style w:type="paragraph" w:customStyle="1" w:styleId="2ChapterXXStatementh22Header2l2Level2Headhea">
    <w:name w:val="样式 标题 2Chapter X.X. Statementh22Header 2l2Level 2 Headhea..."/>
    <w:basedOn w:val="Heading2"/>
    <w:uiPriority w:val="99"/>
    <w:qFormat/>
    <w:rsid w:val="006407A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407A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6407A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407AF"/>
    <w:rPr>
      <w:rFonts w:ascii="Calibri" w:eastAsia="SimSun" w:hAnsi="Calibri" w:cs="Calibri"/>
      <w:b/>
      <w:kern w:val="2"/>
      <w:sz w:val="24"/>
      <w:u w:val="single"/>
      <w:lang w:eastAsia="ko-KR"/>
    </w:rPr>
  </w:style>
  <w:style w:type="paragraph" w:customStyle="1" w:styleId="TJ">
    <w:name w:val="TJ"/>
    <w:basedOn w:val="Normal"/>
    <w:link w:val="TJChar"/>
    <w:qFormat/>
    <w:rsid w:val="006407AF"/>
    <w:pPr>
      <w:widowControl w:val="0"/>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407A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407A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407A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407AF"/>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6407A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407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407A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407AF"/>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6407AF"/>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6407A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407AF"/>
    <w:pPr>
      <w:spacing w:after="160" w:line="254" w:lineRule="auto"/>
    </w:pPr>
    <w:rPr>
      <w:rFonts w:ascii="Times New Roman" w:eastAsia="MS Mincho" w:hAnsi="Times New Roman"/>
      <w:lang w:val="en-GB" w:eastAsia="en-US"/>
    </w:rPr>
  </w:style>
  <w:style w:type="paragraph" w:customStyle="1" w:styleId="122">
    <w:name w:val="修订12"/>
    <w:semiHidden/>
    <w:qFormat/>
    <w:rsid w:val="006407AF"/>
    <w:rPr>
      <w:rFonts w:ascii="Times New Roman" w:eastAsia="Batang" w:hAnsi="Times New Roman"/>
      <w:lang w:val="en-GB" w:eastAsia="en-US"/>
    </w:rPr>
  </w:style>
  <w:style w:type="paragraph" w:customStyle="1" w:styleId="TOC11">
    <w:name w:val="TOC 标题1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6407AF"/>
    <w:pPr>
      <w:spacing w:after="0" w:line="256" w:lineRule="auto"/>
      <w:outlineLvl w:val="9"/>
    </w:pPr>
    <w:rPr>
      <w:rFonts w:ascii="Calibri Light" w:hAnsi="Calibri Light"/>
      <w:color w:val="2F5496"/>
      <w:szCs w:val="32"/>
      <w:lang w:val="en-US" w:eastAsia="en-GB"/>
    </w:rPr>
  </w:style>
  <w:style w:type="paragraph" w:customStyle="1" w:styleId="17">
    <w:name w:val="수정1"/>
    <w:semiHidden/>
    <w:qFormat/>
    <w:rsid w:val="006407AF"/>
    <w:rPr>
      <w:rFonts w:ascii="Times New Roman" w:eastAsia="Batang" w:hAnsi="Times New Roman"/>
      <w:lang w:val="en-GB" w:eastAsia="en-US"/>
    </w:rPr>
  </w:style>
  <w:style w:type="paragraph" w:customStyle="1" w:styleId="TOC94">
    <w:name w:val="TOC 94"/>
    <w:basedOn w:val="TOC8"/>
    <w:qFormat/>
    <w:rsid w:val="006407AF"/>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6407A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407A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407AF"/>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6407AF"/>
    <w:pPr>
      <w:keepLines/>
      <w:numPr>
        <w:numId w:val="22"/>
      </w:numPr>
      <w:tabs>
        <w:tab w:val="num" w:pos="720"/>
      </w:tabs>
      <w:spacing w:after="0"/>
    </w:pPr>
    <w:rPr>
      <w:rFonts w:eastAsia="MS Mincho"/>
    </w:rPr>
  </w:style>
  <w:style w:type="character" w:customStyle="1" w:styleId="3GPPChar">
    <w:name w:val="3GPP 正文 Char"/>
    <w:link w:val="3GPP"/>
    <w:qFormat/>
    <w:locked/>
    <w:rsid w:val="006407AF"/>
    <w:rPr>
      <w:rFonts w:ascii="SimSun" w:eastAsia="SimSun" w:hAnsi="SimSun"/>
      <w:lang w:eastAsia="ja-JP"/>
    </w:rPr>
  </w:style>
  <w:style w:type="paragraph" w:customStyle="1" w:styleId="3GPP">
    <w:name w:val="3GPP 正文"/>
    <w:basedOn w:val="Normal"/>
    <w:link w:val="3GPPChar"/>
    <w:qFormat/>
    <w:rsid w:val="006407AF"/>
    <w:rPr>
      <w:rFonts w:ascii="SimSun" w:eastAsia="SimSun" w:hAnsi="SimSun"/>
      <w:lang w:val="fr-FR" w:eastAsia="ja-JP"/>
    </w:rPr>
  </w:style>
  <w:style w:type="paragraph" w:customStyle="1" w:styleId="00BodyText">
    <w:name w:val="00 BodyText"/>
    <w:basedOn w:val="Normal"/>
    <w:qFormat/>
    <w:rsid w:val="006407AF"/>
    <w:pPr>
      <w:spacing w:after="220"/>
    </w:pPr>
    <w:rPr>
      <w:rFonts w:ascii="Arial" w:eastAsia="Malgun Gothic" w:hAnsi="Arial"/>
      <w:sz w:val="22"/>
      <w:lang w:val="en-US"/>
    </w:rPr>
  </w:style>
  <w:style w:type="paragraph" w:customStyle="1" w:styleId="ac">
    <w:name w:val="??"/>
    <w:qFormat/>
    <w:rsid w:val="006407AF"/>
    <w:pPr>
      <w:widowControl w:val="0"/>
    </w:pPr>
    <w:rPr>
      <w:rFonts w:ascii="Times New Roman" w:eastAsia="Malgun Gothic" w:hAnsi="Times New Roman"/>
      <w:lang w:val="en-US" w:eastAsia="en-US"/>
    </w:rPr>
  </w:style>
  <w:style w:type="paragraph" w:customStyle="1" w:styleId="24">
    <w:name w:val="??? 2"/>
    <w:basedOn w:val="ac"/>
    <w:next w:val="ac"/>
    <w:qFormat/>
    <w:rsid w:val="006407AF"/>
    <w:pPr>
      <w:keepNext/>
    </w:pPr>
    <w:rPr>
      <w:rFonts w:ascii="Arial" w:hAnsi="Arial"/>
      <w:b/>
      <w:sz w:val="24"/>
    </w:rPr>
  </w:style>
  <w:style w:type="paragraph" w:customStyle="1" w:styleId="Norma">
    <w:name w:val="Norma"/>
    <w:basedOn w:val="Heading1"/>
    <w:qFormat/>
    <w:rsid w:val="006407AF"/>
    <w:pPr>
      <w:overflowPunct w:val="0"/>
      <w:autoSpaceDE w:val="0"/>
      <w:autoSpaceDN w:val="0"/>
      <w:adjustRightInd w:val="0"/>
    </w:pPr>
    <w:rPr>
      <w:rFonts w:eastAsia="Malgun Gothic"/>
      <w:szCs w:val="36"/>
      <w:lang w:eastAsia="sv-SE"/>
    </w:rPr>
  </w:style>
  <w:style w:type="paragraph" w:customStyle="1" w:styleId="body">
    <w:name w:val="body"/>
    <w:basedOn w:val="Normal"/>
    <w:qFormat/>
    <w:rsid w:val="006407A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6407AF"/>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6407AF"/>
    <w:rPr>
      <w:rFonts w:ascii="Arial" w:eastAsia="MS Mincho" w:hAnsi="Arial" w:cs="Arial"/>
      <w:lang w:val="en-US" w:eastAsia="en-US"/>
    </w:rPr>
  </w:style>
  <w:style w:type="paragraph" w:customStyle="1" w:styleId="BodyBest">
    <w:name w:val="BodyBest"/>
    <w:basedOn w:val="Normal"/>
    <w:link w:val="BodyBestChar"/>
    <w:qFormat/>
    <w:rsid w:val="006407AF"/>
    <w:pPr>
      <w:spacing w:before="240" w:after="0"/>
      <w:ind w:left="540"/>
      <w:jc w:val="both"/>
    </w:pPr>
    <w:rPr>
      <w:rFonts w:ascii="Arial" w:eastAsia="MS Mincho" w:hAnsi="Arial" w:cs="Arial"/>
      <w:lang w:val="en-US"/>
    </w:rPr>
  </w:style>
  <w:style w:type="paragraph" w:customStyle="1" w:styleId="3GPPHeader">
    <w:name w:val="3GPP_Header"/>
    <w:basedOn w:val="Normal"/>
    <w:qFormat/>
    <w:rsid w:val="006407A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407AF"/>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6407AF"/>
    <w:rPr>
      <w:rFonts w:ascii="Arial" w:eastAsia="Malgun Gothic" w:hAnsi="Arial" w:cs="Arial"/>
      <w:spacing w:val="2"/>
      <w:lang w:val="en-US" w:eastAsia="en-US"/>
    </w:rPr>
  </w:style>
  <w:style w:type="paragraph" w:customStyle="1" w:styleId="IvDbodytext">
    <w:name w:val="IvD bodytext"/>
    <w:basedOn w:val="BodyText"/>
    <w:link w:val="IvDbodytextChar"/>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6407AF"/>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6407A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407A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6407AF"/>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6407AF"/>
    <w:rPr>
      <w:rFonts w:ascii="Calibri" w:eastAsia="SimSun" w:hAnsi="Calibri"/>
      <w:sz w:val="22"/>
      <w:szCs w:val="22"/>
      <w:lang w:val="en-US" w:eastAsia="zh-CN"/>
    </w:rPr>
  </w:style>
  <w:style w:type="paragraph" w:customStyle="1" w:styleId="ad">
    <w:name w:val="段"/>
    <w:uiPriority w:val="99"/>
    <w:qFormat/>
    <w:rsid w:val="006407A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6407AF"/>
    <w:rPr>
      <w:rFonts w:ascii="Arial" w:eastAsia="SimSun" w:hAnsi="Arial" w:cs="Arial"/>
      <w:sz w:val="22"/>
      <w:szCs w:val="22"/>
      <w:lang w:val="en-US" w:eastAsia="zh-CN"/>
    </w:rPr>
  </w:style>
  <w:style w:type="paragraph" w:customStyle="1" w:styleId="48">
    <w:name w:val="修订4"/>
    <w:semiHidden/>
    <w:qFormat/>
    <w:rsid w:val="006407AF"/>
    <w:rPr>
      <w:rFonts w:ascii="Times New Roman" w:eastAsia="Batang" w:hAnsi="Times New Roman"/>
      <w:lang w:val="en-GB" w:eastAsia="en-US"/>
    </w:rPr>
  </w:style>
  <w:style w:type="paragraph" w:customStyle="1" w:styleId="h7">
    <w:name w:val="h7"/>
    <w:basedOn w:val="H6"/>
    <w:qFormat/>
    <w:rsid w:val="006407AF"/>
    <w:pPr>
      <w:overflowPunct w:val="0"/>
      <w:autoSpaceDE w:val="0"/>
      <w:autoSpaceDN w:val="0"/>
      <w:adjustRightInd w:val="0"/>
    </w:pPr>
    <w:rPr>
      <w:rFonts w:cs="Arial"/>
      <w:lang w:val="fr-FR" w:eastAsia="en-GB"/>
    </w:rPr>
  </w:style>
  <w:style w:type="paragraph" w:customStyle="1" w:styleId="Header7">
    <w:name w:val="Header 7"/>
    <w:basedOn w:val="H6"/>
    <w:qFormat/>
    <w:rsid w:val="006407AF"/>
    <w:pPr>
      <w:overflowPunct w:val="0"/>
      <w:autoSpaceDE w:val="0"/>
      <w:autoSpaceDN w:val="0"/>
      <w:adjustRightInd w:val="0"/>
    </w:pPr>
    <w:rPr>
      <w:rFonts w:cs="Arial"/>
      <w:lang w:val="fr-FR" w:eastAsia="en-GB"/>
    </w:rPr>
  </w:style>
  <w:style w:type="character" w:styleId="LineNumber">
    <w:name w:val="line number"/>
    <w:unhideWhenUsed/>
    <w:qFormat/>
    <w:rsid w:val="006407AF"/>
    <w:rPr>
      <w:rFonts w:ascii="Arial" w:eastAsia="SimSun" w:hAnsi="Arial" w:cs="Arial" w:hint="default"/>
      <w:color w:val="0000FF"/>
      <w:kern w:val="2"/>
      <w:lang w:val="en-US" w:eastAsia="zh-CN" w:bidi="ar-SA"/>
    </w:rPr>
  </w:style>
  <w:style w:type="character" w:styleId="EndnoteReference">
    <w:name w:val="endnote reference"/>
    <w:unhideWhenUsed/>
    <w:qFormat/>
    <w:rsid w:val="006407AF"/>
    <w:rPr>
      <w:vertAlign w:val="superscript"/>
    </w:rPr>
  </w:style>
  <w:style w:type="character" w:styleId="PlaceholderText">
    <w:name w:val="Placeholder Text"/>
    <w:uiPriority w:val="99"/>
    <w:qFormat/>
    <w:rsid w:val="006407AF"/>
    <w:rPr>
      <w:color w:val="808080"/>
    </w:rPr>
  </w:style>
  <w:style w:type="character" w:styleId="IntenseEmphasis">
    <w:name w:val="Intense Emphasis"/>
    <w:uiPriority w:val="21"/>
    <w:qFormat/>
    <w:rsid w:val="006407AF"/>
    <w:rPr>
      <w:b/>
      <w:bCs/>
      <w:i/>
      <w:iCs/>
      <w:color w:val="4F81BD"/>
    </w:rPr>
  </w:style>
  <w:style w:type="character" w:styleId="SubtleReference">
    <w:name w:val="Subtle Reference"/>
    <w:uiPriority w:val="31"/>
    <w:qFormat/>
    <w:rsid w:val="006407AF"/>
    <w:rPr>
      <w:smallCaps/>
      <w:color w:val="5A5A5A"/>
    </w:rPr>
  </w:style>
  <w:style w:type="character" w:customStyle="1" w:styleId="UnresolvedMention1">
    <w:name w:val="Unresolved Mention1"/>
    <w:uiPriority w:val="99"/>
    <w:qFormat/>
    <w:rsid w:val="006407AF"/>
    <w:rPr>
      <w:color w:val="808080"/>
      <w:shd w:val="clear" w:color="auto" w:fill="E6E6E6"/>
    </w:rPr>
  </w:style>
  <w:style w:type="character" w:customStyle="1" w:styleId="TALChar">
    <w:name w:val="TAL Char"/>
    <w:qFormat/>
    <w:locked/>
    <w:rsid w:val="006407AF"/>
    <w:rPr>
      <w:rFonts w:ascii="Arial" w:hAnsi="Arial" w:cs="Arial" w:hint="default"/>
      <w:sz w:val="18"/>
      <w:lang w:val="en-GB"/>
    </w:rPr>
  </w:style>
  <w:style w:type="character" w:customStyle="1" w:styleId="fontstyle01">
    <w:name w:val="fontstyle01"/>
    <w:qFormat/>
    <w:rsid w:val="006407AF"/>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07AF"/>
    <w:rPr>
      <w:rFonts w:ascii="Arial" w:hAnsi="Arial" w:cs="Arial" w:hint="default"/>
      <w:sz w:val="32"/>
      <w:lang w:val="en-GB" w:eastAsia="en-US" w:bidi="ar-SA"/>
    </w:rPr>
  </w:style>
  <w:style w:type="character" w:customStyle="1" w:styleId="font4">
    <w:name w:val="font4"/>
    <w:qFormat/>
    <w:rsid w:val="006407AF"/>
  </w:style>
  <w:style w:type="character" w:customStyle="1" w:styleId="UnresolvedMention2">
    <w:name w:val="Unresolved Mention2"/>
    <w:uiPriority w:val="99"/>
    <w:qFormat/>
    <w:rsid w:val="006407AF"/>
    <w:rPr>
      <w:color w:val="605E5C"/>
      <w:shd w:val="clear" w:color="auto" w:fill="E1DFDD"/>
    </w:rPr>
  </w:style>
  <w:style w:type="character" w:customStyle="1" w:styleId="msoins0">
    <w:name w:val="msoins"/>
    <w:qFormat/>
    <w:rsid w:val="006407AF"/>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07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407A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07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07AF"/>
    <w:rPr>
      <w:rFonts w:ascii="Arial" w:hAnsi="Arial" w:cs="Arial" w:hint="default"/>
      <w:sz w:val="32"/>
      <w:lang w:val="en-GB" w:eastAsia="ja-JP" w:bidi="ar-SA"/>
    </w:rPr>
  </w:style>
  <w:style w:type="character" w:customStyle="1" w:styleId="CharChar4">
    <w:name w:val="Char Char4"/>
    <w:qFormat/>
    <w:rsid w:val="006407AF"/>
    <w:rPr>
      <w:rFonts w:ascii="Courier New" w:hAnsi="Courier New" w:cs="Courier New" w:hint="default"/>
      <w:lang w:val="nb-NO" w:eastAsia="ja-JP" w:bidi="ar-SA"/>
    </w:rPr>
  </w:style>
  <w:style w:type="character" w:customStyle="1" w:styleId="AndreaLeonardi">
    <w:name w:val="Andrea Leonardi"/>
    <w:semiHidden/>
    <w:qFormat/>
    <w:rsid w:val="006407AF"/>
    <w:rPr>
      <w:rFonts w:ascii="Arial" w:hAnsi="Arial" w:cs="Arial" w:hint="default"/>
      <w:color w:val="auto"/>
      <w:sz w:val="20"/>
      <w:szCs w:val="20"/>
    </w:rPr>
  </w:style>
  <w:style w:type="character" w:customStyle="1" w:styleId="NOCharChar">
    <w:name w:val="NO Char Char"/>
    <w:qFormat/>
    <w:rsid w:val="006407AF"/>
    <w:rPr>
      <w:lang w:val="en-GB" w:eastAsia="en-US" w:bidi="ar-SA"/>
    </w:rPr>
  </w:style>
  <w:style w:type="character" w:customStyle="1" w:styleId="NOZchn">
    <w:name w:val="NO Zchn"/>
    <w:qFormat/>
    <w:rsid w:val="006407AF"/>
    <w:rPr>
      <w:lang w:val="en-GB" w:eastAsia="en-US" w:bidi="ar-SA"/>
    </w:rPr>
  </w:style>
  <w:style w:type="character" w:customStyle="1" w:styleId="TACCar">
    <w:name w:val="TAC Car"/>
    <w:qFormat/>
    <w:rsid w:val="006407AF"/>
    <w:rPr>
      <w:rFonts w:ascii="Arial" w:hAnsi="Arial" w:cs="Arial" w:hint="default"/>
      <w:sz w:val="18"/>
      <w:lang w:val="en-GB" w:eastAsia="ja-JP" w:bidi="ar-SA"/>
    </w:rPr>
  </w:style>
  <w:style w:type="character" w:customStyle="1" w:styleId="TAL1">
    <w:name w:val="TAL (文字)"/>
    <w:qFormat/>
    <w:rsid w:val="006407AF"/>
    <w:rPr>
      <w:rFonts w:ascii="Arial" w:hAnsi="Arial" w:cs="Arial" w:hint="default"/>
      <w:sz w:val="18"/>
      <w:lang w:val="en-GB" w:eastAsia="ja-JP" w:bidi="ar-SA"/>
    </w:rPr>
  </w:style>
  <w:style w:type="character" w:customStyle="1" w:styleId="T1Char1">
    <w:name w:val="T1 Char1"/>
    <w:aliases w:val="Header 6 Char Char1"/>
    <w:qFormat/>
    <w:rsid w:val="006407AF"/>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07AF"/>
    <w:rPr>
      <w:rFonts w:ascii="Arial" w:hAnsi="Arial" w:cs="Arial" w:hint="default"/>
      <w:sz w:val="32"/>
      <w:lang w:val="en-GB" w:eastAsia="en-US" w:bidi="ar-SA"/>
    </w:rPr>
  </w:style>
  <w:style w:type="character" w:customStyle="1" w:styleId="T1Char2">
    <w:name w:val="T1 Char2"/>
    <w:aliases w:val="Header 6 Char Char2"/>
    <w:qFormat/>
    <w:rsid w:val="006407AF"/>
  </w:style>
  <w:style w:type="character" w:customStyle="1" w:styleId="CharChar7">
    <w:name w:val="Char Char7"/>
    <w:semiHidden/>
    <w:qFormat/>
    <w:rsid w:val="006407AF"/>
    <w:rPr>
      <w:rFonts w:ascii="Tahoma" w:hAnsi="Tahoma" w:cs="Tahoma" w:hint="default"/>
      <w:shd w:val="clear" w:color="auto" w:fill="000080"/>
      <w:lang w:val="en-GB" w:eastAsia="en-US"/>
    </w:rPr>
  </w:style>
  <w:style w:type="character" w:customStyle="1" w:styleId="ZchnZchn5">
    <w:name w:val="Zchn Zchn5"/>
    <w:qFormat/>
    <w:rsid w:val="006407AF"/>
    <w:rPr>
      <w:rFonts w:ascii="Courier New" w:eastAsia="Batang" w:hAnsi="Courier New" w:cs="Courier New" w:hint="default"/>
      <w:lang w:val="nb-NO" w:eastAsia="en-US" w:bidi="ar-SA"/>
    </w:rPr>
  </w:style>
  <w:style w:type="character" w:customStyle="1" w:styleId="CharChar10">
    <w:name w:val="Char Char10"/>
    <w:semiHidden/>
    <w:qFormat/>
    <w:rsid w:val="006407AF"/>
    <w:rPr>
      <w:rFonts w:ascii="Times New Roman" w:hAnsi="Times New Roman" w:cs="Times New Roman" w:hint="default"/>
      <w:lang w:val="en-GB" w:eastAsia="en-US"/>
    </w:rPr>
  </w:style>
  <w:style w:type="character" w:customStyle="1" w:styleId="CharChar9">
    <w:name w:val="Char Char9"/>
    <w:semiHidden/>
    <w:qFormat/>
    <w:rsid w:val="006407AF"/>
    <w:rPr>
      <w:rFonts w:ascii="Tahoma" w:hAnsi="Tahoma" w:cs="Tahoma" w:hint="default"/>
      <w:sz w:val="16"/>
      <w:szCs w:val="16"/>
      <w:lang w:val="en-GB" w:eastAsia="en-US"/>
    </w:rPr>
  </w:style>
  <w:style w:type="character" w:customStyle="1" w:styleId="CharChar8">
    <w:name w:val="Char Char8"/>
    <w:semiHidden/>
    <w:qFormat/>
    <w:rsid w:val="006407AF"/>
    <w:rPr>
      <w:rFonts w:ascii="Times New Roman" w:hAnsi="Times New Roman" w:cs="Times New Roman" w:hint="default"/>
      <w:b/>
      <w:bCs/>
      <w:lang w:val="en-GB" w:eastAsia="en-US"/>
    </w:rPr>
  </w:style>
  <w:style w:type="character" w:customStyle="1" w:styleId="btChar3">
    <w:name w:val="bt Char3"/>
    <w:aliases w:val="bt Car Char Char3"/>
    <w:qFormat/>
    <w:rsid w:val="006407AF"/>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07A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07AF"/>
    <w:rPr>
      <w:rFonts w:ascii="Arial" w:hAnsi="Arial" w:cs="Arial" w:hint="default"/>
      <w:sz w:val="28"/>
      <w:lang w:val="en-GB" w:eastAsia="en-US" w:bidi="ar-SA"/>
    </w:rPr>
  </w:style>
  <w:style w:type="character" w:customStyle="1" w:styleId="T1Char3">
    <w:name w:val="T1 Char3"/>
    <w:aliases w:val="Header 6 Char Char3"/>
    <w:qFormat/>
    <w:rsid w:val="006407AF"/>
    <w:rPr>
      <w:rFonts w:ascii="Arial" w:hAnsi="Arial" w:cs="Arial" w:hint="default"/>
      <w:lang w:val="en-GB" w:eastAsia="en-US" w:bidi="ar-SA"/>
    </w:rPr>
  </w:style>
  <w:style w:type="character" w:customStyle="1" w:styleId="CharChar29">
    <w:name w:val="Char Char29"/>
    <w:qFormat/>
    <w:rsid w:val="006407AF"/>
    <w:rPr>
      <w:rFonts w:ascii="Arial" w:hAnsi="Arial" w:cs="Arial" w:hint="default"/>
      <w:sz w:val="36"/>
      <w:lang w:val="en-GB" w:eastAsia="en-US" w:bidi="ar-SA"/>
    </w:rPr>
  </w:style>
  <w:style w:type="character" w:customStyle="1" w:styleId="CharChar28">
    <w:name w:val="Char Char28"/>
    <w:qFormat/>
    <w:rsid w:val="006407AF"/>
    <w:rPr>
      <w:rFonts w:ascii="Arial" w:hAnsi="Arial" w:cs="Arial" w:hint="default"/>
      <w:sz w:val="32"/>
      <w:lang w:val="en-GB"/>
    </w:rPr>
  </w:style>
  <w:style w:type="character" w:customStyle="1" w:styleId="msoins00">
    <w:name w:val="msoins0"/>
    <w:qFormat/>
    <w:rsid w:val="006407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07A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07AF"/>
    <w:rPr>
      <w:rFonts w:ascii="Arial" w:hAnsi="Arial" w:cs="Arial" w:hint="default"/>
      <w:sz w:val="22"/>
      <w:lang w:val="en-GB" w:eastAsia="en-GB" w:bidi="ar-SA"/>
    </w:rPr>
  </w:style>
  <w:style w:type="character" w:customStyle="1" w:styleId="B1Zchn">
    <w:name w:val="B1 Zchn"/>
    <w:qFormat/>
    <w:rsid w:val="006407AF"/>
    <w:rPr>
      <w:rFonts w:ascii="Times New Roman" w:hAnsi="Times New Roman" w:cs="Times New Roman" w:hint="default"/>
      <w:lang w:val="en-GB"/>
    </w:rPr>
  </w:style>
  <w:style w:type="character" w:customStyle="1" w:styleId="B1Char1">
    <w:name w:val="B1 Char1"/>
    <w:qFormat/>
    <w:rsid w:val="006407AF"/>
    <w:rPr>
      <w:lang w:val="en-GB"/>
    </w:rPr>
  </w:style>
  <w:style w:type="character" w:customStyle="1" w:styleId="textbodybold1">
    <w:name w:val="textbodybold1"/>
    <w:qFormat/>
    <w:rsid w:val="006407A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407AF"/>
    <w:rPr>
      <w:vanish w:val="0"/>
      <w:webHidden w:val="0"/>
      <w:color w:val="FF0000"/>
      <w:lang w:eastAsia="en-US"/>
      <w:specVanish w:val="0"/>
    </w:rPr>
  </w:style>
  <w:style w:type="character" w:customStyle="1" w:styleId="superscript">
    <w:name w:val="superscript"/>
    <w:qFormat/>
    <w:rsid w:val="006407AF"/>
    <w:rPr>
      <w:rFonts w:ascii="Bookman" w:hAnsi="Bookman" w:hint="default"/>
      <w:position w:val="6"/>
      <w:sz w:val="18"/>
    </w:rPr>
  </w:style>
  <w:style w:type="character" w:customStyle="1" w:styleId="NOChar1">
    <w:name w:val="NO Char1"/>
    <w:qFormat/>
    <w:rsid w:val="006407AF"/>
    <w:rPr>
      <w:rFonts w:ascii="MS Mincho" w:eastAsia="MS Mincho" w:hAnsi="MS Mincho" w:hint="eastAsia"/>
      <w:lang w:val="en-GB" w:eastAsia="en-US" w:bidi="ar-SA"/>
    </w:rPr>
  </w:style>
  <w:style w:type="character" w:customStyle="1" w:styleId="BodyText2Char1">
    <w:name w:val="Body Text 2 Char1"/>
    <w:qFormat/>
    <w:rsid w:val="006407AF"/>
    <w:rPr>
      <w:lang w:val="en-GB"/>
    </w:rPr>
  </w:style>
  <w:style w:type="character" w:customStyle="1" w:styleId="EndnoteTextChar1">
    <w:name w:val="Endnote Text Char1"/>
    <w:qFormat/>
    <w:rsid w:val="006407AF"/>
    <w:rPr>
      <w:lang w:val="en-GB"/>
    </w:rPr>
  </w:style>
  <w:style w:type="character" w:customStyle="1" w:styleId="TitleChar1">
    <w:name w:val="Title Char1"/>
    <w:qFormat/>
    <w:rsid w:val="006407A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407AF"/>
    <w:rPr>
      <w:lang w:val="en-GB"/>
    </w:rPr>
  </w:style>
  <w:style w:type="character" w:customStyle="1" w:styleId="BodyTextIndentChar1">
    <w:name w:val="Body Text Indent Char1"/>
    <w:qFormat/>
    <w:rsid w:val="006407AF"/>
    <w:rPr>
      <w:lang w:val="en-GB"/>
    </w:rPr>
  </w:style>
  <w:style w:type="character" w:customStyle="1" w:styleId="BodyText3Char1">
    <w:name w:val="Body Text 3 Char1"/>
    <w:qFormat/>
    <w:rsid w:val="006407AF"/>
    <w:rPr>
      <w:sz w:val="16"/>
      <w:szCs w:val="16"/>
      <w:lang w:val="en-GB"/>
    </w:rPr>
  </w:style>
  <w:style w:type="character" w:customStyle="1" w:styleId="nowrap1">
    <w:name w:val="nowrap1"/>
    <w:qFormat/>
    <w:rsid w:val="006407AF"/>
  </w:style>
  <w:style w:type="character" w:customStyle="1" w:styleId="im-content1">
    <w:name w:val="im-content1"/>
    <w:qFormat/>
    <w:rsid w:val="006407AF"/>
    <w:rPr>
      <w:vanish/>
      <w:webHidden w:val="0"/>
      <w:color w:val="000000"/>
      <w:specVanish/>
    </w:rPr>
  </w:style>
  <w:style w:type="character" w:customStyle="1" w:styleId="apple-converted-space">
    <w:name w:val="apple-converted-space"/>
    <w:qFormat/>
    <w:rsid w:val="006407AF"/>
  </w:style>
  <w:style w:type="character" w:customStyle="1" w:styleId="shorttext">
    <w:name w:val="short_text"/>
    <w:qFormat/>
    <w:rsid w:val="006407A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07A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07AF"/>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07AF"/>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07A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407AF"/>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07AF"/>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07AF"/>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07AF"/>
    <w:rPr>
      <w:rFonts w:ascii="Times New Roman" w:eastAsia="Yu Mincho" w:hAnsi="Times New Roman" w:cs="Times New Roman" w:hint="default"/>
      <w:lang w:val="en-GB" w:eastAsia="en-US"/>
    </w:rPr>
  </w:style>
  <w:style w:type="character" w:customStyle="1" w:styleId="CharChar12">
    <w:name w:val="Char Char12"/>
    <w:qFormat/>
    <w:rsid w:val="006407AF"/>
    <w:rPr>
      <w:lang w:val="en-GB" w:eastAsia="ja-JP" w:bidi="ar-SA"/>
    </w:rPr>
  </w:style>
  <w:style w:type="character" w:customStyle="1" w:styleId="CharChar42">
    <w:name w:val="Char Char42"/>
    <w:qFormat/>
    <w:rsid w:val="006407AF"/>
    <w:rPr>
      <w:rFonts w:ascii="Courier New" w:hAnsi="Courier New" w:cs="Courier New" w:hint="default"/>
      <w:lang w:val="nb-NO" w:eastAsia="ja-JP" w:bidi="ar-SA"/>
    </w:rPr>
  </w:style>
  <w:style w:type="character" w:customStyle="1" w:styleId="CharChar72">
    <w:name w:val="Char Char72"/>
    <w:semiHidden/>
    <w:qFormat/>
    <w:rsid w:val="006407AF"/>
    <w:rPr>
      <w:rFonts w:ascii="Tahoma" w:hAnsi="Tahoma" w:cs="Tahoma" w:hint="default"/>
      <w:shd w:val="clear" w:color="auto" w:fill="000080"/>
      <w:lang w:val="en-GB" w:eastAsia="en-US"/>
    </w:rPr>
  </w:style>
  <w:style w:type="character" w:customStyle="1" w:styleId="CharChar102">
    <w:name w:val="Char Char102"/>
    <w:semiHidden/>
    <w:qFormat/>
    <w:rsid w:val="006407AF"/>
    <w:rPr>
      <w:rFonts w:ascii="Times New Roman" w:hAnsi="Times New Roman" w:cs="Times New Roman" w:hint="default"/>
      <w:lang w:val="en-GB" w:eastAsia="en-US"/>
    </w:rPr>
  </w:style>
  <w:style w:type="character" w:customStyle="1" w:styleId="CharChar92">
    <w:name w:val="Char Char92"/>
    <w:semiHidden/>
    <w:qFormat/>
    <w:rsid w:val="006407AF"/>
    <w:rPr>
      <w:rFonts w:ascii="Tahoma" w:hAnsi="Tahoma" w:cs="Tahoma" w:hint="default"/>
      <w:sz w:val="16"/>
      <w:szCs w:val="16"/>
      <w:lang w:val="en-GB" w:eastAsia="en-US"/>
    </w:rPr>
  </w:style>
  <w:style w:type="character" w:customStyle="1" w:styleId="CharChar82">
    <w:name w:val="Char Char82"/>
    <w:semiHidden/>
    <w:qFormat/>
    <w:rsid w:val="006407AF"/>
    <w:rPr>
      <w:rFonts w:ascii="Times New Roman" w:hAnsi="Times New Roman" w:cs="Times New Roman" w:hint="default"/>
      <w:b/>
      <w:bCs/>
      <w:lang w:val="en-GB" w:eastAsia="en-US"/>
    </w:rPr>
  </w:style>
  <w:style w:type="character" w:customStyle="1" w:styleId="CharChar292">
    <w:name w:val="Char Char292"/>
    <w:qFormat/>
    <w:rsid w:val="006407AF"/>
    <w:rPr>
      <w:rFonts w:ascii="Arial" w:hAnsi="Arial" w:cs="Arial" w:hint="default"/>
      <w:sz w:val="36"/>
      <w:lang w:val="en-GB" w:eastAsia="en-US" w:bidi="ar-SA"/>
    </w:rPr>
  </w:style>
  <w:style w:type="character" w:customStyle="1" w:styleId="CharChar282">
    <w:name w:val="Char Char282"/>
    <w:qFormat/>
    <w:rsid w:val="006407AF"/>
    <w:rPr>
      <w:rFonts w:ascii="Arial" w:hAnsi="Arial" w:cs="Arial" w:hint="default"/>
      <w:sz w:val="32"/>
      <w:lang w:val="en-GB"/>
    </w:rPr>
  </w:style>
  <w:style w:type="character" w:customStyle="1" w:styleId="ZchnZchn52">
    <w:name w:val="Zchn Zchn52"/>
    <w:qFormat/>
    <w:rsid w:val="006407A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407AF"/>
    <w:rPr>
      <w:color w:val="808080"/>
      <w:shd w:val="clear" w:color="auto" w:fill="E6E6E6"/>
    </w:rPr>
  </w:style>
  <w:style w:type="character" w:customStyle="1" w:styleId="CharChar11">
    <w:name w:val="Char Char11"/>
    <w:aliases w:val="Heading 1 Char21,标题 1 Char11,h19 Char1"/>
    <w:qFormat/>
    <w:rsid w:val="006407AF"/>
    <w:rPr>
      <w:lang w:val="en-GB" w:eastAsia="ja-JP" w:bidi="ar-SA"/>
    </w:rPr>
  </w:style>
  <w:style w:type="character" w:customStyle="1" w:styleId="CharChar41">
    <w:name w:val="Char Char41"/>
    <w:qFormat/>
    <w:rsid w:val="006407AF"/>
    <w:rPr>
      <w:rFonts w:ascii="Courier New" w:hAnsi="Courier New" w:cs="Courier New" w:hint="default"/>
      <w:lang w:val="nb-NO" w:eastAsia="ja-JP" w:bidi="ar-SA"/>
    </w:rPr>
  </w:style>
  <w:style w:type="character" w:customStyle="1" w:styleId="CharChar71">
    <w:name w:val="Char Char71"/>
    <w:semiHidden/>
    <w:qFormat/>
    <w:rsid w:val="006407AF"/>
    <w:rPr>
      <w:rFonts w:ascii="Tahoma" w:hAnsi="Tahoma" w:cs="Tahoma" w:hint="default"/>
      <w:shd w:val="clear" w:color="auto" w:fill="000080"/>
      <w:lang w:val="en-GB" w:eastAsia="en-US"/>
    </w:rPr>
  </w:style>
  <w:style w:type="character" w:customStyle="1" w:styleId="ZchnZchn51">
    <w:name w:val="Zchn Zchn51"/>
    <w:qFormat/>
    <w:rsid w:val="006407AF"/>
    <w:rPr>
      <w:rFonts w:ascii="Courier New" w:eastAsia="Batang" w:hAnsi="Courier New" w:cs="Courier New" w:hint="default"/>
      <w:lang w:val="nb-NO" w:eastAsia="en-US" w:bidi="ar-SA"/>
    </w:rPr>
  </w:style>
  <w:style w:type="character" w:customStyle="1" w:styleId="CharChar101">
    <w:name w:val="Char Char101"/>
    <w:semiHidden/>
    <w:qFormat/>
    <w:rsid w:val="006407AF"/>
    <w:rPr>
      <w:rFonts w:ascii="Times New Roman" w:hAnsi="Times New Roman" w:cs="Times New Roman" w:hint="default"/>
      <w:lang w:val="en-GB" w:eastAsia="en-US"/>
    </w:rPr>
  </w:style>
  <w:style w:type="character" w:customStyle="1" w:styleId="CharChar91">
    <w:name w:val="Char Char91"/>
    <w:semiHidden/>
    <w:qFormat/>
    <w:rsid w:val="006407AF"/>
    <w:rPr>
      <w:rFonts w:ascii="Tahoma" w:hAnsi="Tahoma" w:cs="Tahoma" w:hint="default"/>
      <w:sz w:val="16"/>
      <w:szCs w:val="16"/>
      <w:lang w:val="en-GB" w:eastAsia="en-US"/>
    </w:rPr>
  </w:style>
  <w:style w:type="character" w:customStyle="1" w:styleId="CharChar81">
    <w:name w:val="Char Char81"/>
    <w:semiHidden/>
    <w:qFormat/>
    <w:rsid w:val="006407AF"/>
    <w:rPr>
      <w:rFonts w:ascii="Times New Roman" w:hAnsi="Times New Roman" w:cs="Times New Roman" w:hint="default"/>
      <w:b/>
      <w:bCs/>
      <w:lang w:val="en-GB" w:eastAsia="en-US"/>
    </w:rPr>
  </w:style>
  <w:style w:type="character" w:customStyle="1" w:styleId="CharChar291">
    <w:name w:val="Char Char291"/>
    <w:qFormat/>
    <w:rsid w:val="006407AF"/>
    <w:rPr>
      <w:rFonts w:ascii="Arial" w:hAnsi="Arial" w:cs="Arial" w:hint="default"/>
      <w:sz w:val="36"/>
      <w:lang w:val="en-GB" w:eastAsia="en-US" w:bidi="ar-SA"/>
    </w:rPr>
  </w:style>
  <w:style w:type="character" w:customStyle="1" w:styleId="CharChar281">
    <w:name w:val="Char Char281"/>
    <w:qFormat/>
    <w:rsid w:val="006407AF"/>
    <w:rPr>
      <w:rFonts w:ascii="Arial" w:hAnsi="Arial" w:cs="Arial" w:hint="default"/>
      <w:sz w:val="32"/>
      <w:lang w:val="en-GB"/>
    </w:rPr>
  </w:style>
  <w:style w:type="character" w:customStyle="1" w:styleId="1d">
    <w:name w:val="不明显参考1"/>
    <w:uiPriority w:val="31"/>
    <w:qFormat/>
    <w:rsid w:val="006407AF"/>
    <w:rPr>
      <w:smallCaps/>
      <w:color w:val="5A5A5A"/>
    </w:rPr>
  </w:style>
  <w:style w:type="character" w:customStyle="1" w:styleId="B3Char2">
    <w:name w:val="B3 Char2"/>
    <w:qFormat/>
    <w:rsid w:val="006407AF"/>
    <w:rPr>
      <w:rFonts w:ascii="Times New Roman" w:hAnsi="Times New Roman" w:cs="Times New Roman" w:hint="default"/>
      <w:lang w:val="en-GB"/>
    </w:rPr>
  </w:style>
  <w:style w:type="character" w:customStyle="1" w:styleId="EXCar">
    <w:name w:val="EX Car"/>
    <w:qFormat/>
    <w:rsid w:val="006407AF"/>
    <w:rPr>
      <w:lang w:val="en-GB" w:eastAsia="en-US"/>
    </w:rPr>
  </w:style>
  <w:style w:type="character" w:customStyle="1" w:styleId="1e">
    <w:name w:val="明显强调1"/>
    <w:uiPriority w:val="21"/>
    <w:qFormat/>
    <w:rsid w:val="006407AF"/>
    <w:rPr>
      <w:b/>
      <w:bCs/>
      <w:i/>
      <w:iCs/>
      <w:color w:val="4F81BD"/>
    </w:rPr>
  </w:style>
  <w:style w:type="character" w:customStyle="1" w:styleId="EditorsNoteChar">
    <w:name w:val="Editor's Note Char"/>
    <w:uiPriority w:val="99"/>
    <w:qFormat/>
    <w:rsid w:val="006407A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407AF"/>
    <w:rPr>
      <w:b/>
      <w:bCs w:val="0"/>
      <w:lang w:val="en-GB" w:eastAsia="en-US" w:bidi="ar-SA"/>
    </w:rPr>
  </w:style>
  <w:style w:type="character" w:customStyle="1" w:styleId="href">
    <w:name w:val="href"/>
    <w:basedOn w:val="DefaultParagraphFont"/>
    <w:qFormat/>
    <w:rsid w:val="006407AF"/>
  </w:style>
  <w:style w:type="character" w:customStyle="1" w:styleId="st">
    <w:name w:val="st"/>
    <w:basedOn w:val="DefaultParagraphFont"/>
    <w:qFormat/>
    <w:rsid w:val="006407AF"/>
  </w:style>
  <w:style w:type="character" w:customStyle="1" w:styleId="st1">
    <w:name w:val="st1"/>
    <w:basedOn w:val="DefaultParagraphFont"/>
    <w:qFormat/>
    <w:rsid w:val="006407AF"/>
  </w:style>
  <w:style w:type="character" w:customStyle="1" w:styleId="UnresolvedMention3">
    <w:name w:val="Unresolved Mention3"/>
    <w:basedOn w:val="DefaultParagraphFont"/>
    <w:uiPriority w:val="99"/>
    <w:qFormat/>
    <w:rsid w:val="006407AF"/>
    <w:rPr>
      <w:color w:val="605E5C"/>
      <w:shd w:val="clear" w:color="auto" w:fill="E1DFDD"/>
    </w:rPr>
  </w:style>
  <w:style w:type="character" w:customStyle="1" w:styleId="Style105">
    <w:name w:val="_Style 105"/>
    <w:uiPriority w:val="31"/>
    <w:qFormat/>
    <w:rsid w:val="006407AF"/>
    <w:rPr>
      <w:smallCaps/>
      <w:color w:val="5A5A5A"/>
    </w:rPr>
  </w:style>
  <w:style w:type="character" w:customStyle="1" w:styleId="Style113">
    <w:name w:val="_Style 113"/>
    <w:uiPriority w:val="31"/>
    <w:qFormat/>
    <w:rsid w:val="006407AF"/>
    <w:rPr>
      <w:smallCaps/>
      <w:color w:val="5A5A5A"/>
    </w:rPr>
  </w:style>
  <w:style w:type="character" w:customStyle="1" w:styleId="font11">
    <w:name w:val="font1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407A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6407AF"/>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6407AF"/>
    <w:rPr>
      <w:b/>
      <w:bCs/>
      <w:i/>
      <w:iCs/>
      <w:color w:val="4F81BD"/>
    </w:rPr>
  </w:style>
  <w:style w:type="character" w:customStyle="1" w:styleId="Style115">
    <w:name w:val="_Style 115"/>
    <w:uiPriority w:val="31"/>
    <w:qFormat/>
    <w:rsid w:val="006407AF"/>
    <w:rPr>
      <w:smallCaps/>
      <w:color w:val="5A5A5A"/>
    </w:rPr>
  </w:style>
  <w:style w:type="character" w:customStyle="1" w:styleId="Style104">
    <w:name w:val="_Style 104"/>
    <w:uiPriority w:val="31"/>
    <w:qFormat/>
    <w:rsid w:val="006407AF"/>
    <w:rPr>
      <w:smallCaps/>
      <w:color w:val="5A5A5A"/>
    </w:rPr>
  </w:style>
  <w:style w:type="character" w:customStyle="1" w:styleId="ae">
    <w:name w:val="文稿抬头"/>
    <w:qFormat/>
    <w:rsid w:val="006407A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407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407AF"/>
    <w:rPr>
      <w:rFonts w:ascii="Arial" w:hAnsi="Arial" w:cs="Arial" w:hint="default"/>
      <w:sz w:val="36"/>
      <w:lang w:val="en-GB" w:eastAsia="en-US" w:bidi="ar-SA"/>
    </w:rPr>
  </w:style>
  <w:style w:type="character" w:customStyle="1" w:styleId="font41">
    <w:name w:val="font41"/>
    <w:basedOn w:val="DefaultParagraphFont"/>
    <w:qFormat/>
    <w:rsid w:val="006407AF"/>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6407AF"/>
    <w:rPr>
      <w:smallCaps/>
      <w:color w:val="C0504D"/>
      <w:u w:val="single"/>
    </w:rPr>
  </w:style>
  <w:style w:type="character" w:customStyle="1" w:styleId="FigureTitleChar">
    <w:name w:val="Figure Title Char"/>
    <w:qFormat/>
    <w:rsid w:val="006407AF"/>
    <w:rPr>
      <w:rFonts w:ascii="Arial" w:hAnsi="Arial" w:cs="Arial" w:hint="default"/>
      <w:lang w:val="en-GB" w:eastAsia="en-US" w:bidi="ar-SA"/>
    </w:rPr>
  </w:style>
  <w:style w:type="character" w:customStyle="1" w:styleId="p1">
    <w:name w:val="p1"/>
    <w:qFormat/>
    <w:rsid w:val="006407AF"/>
  </w:style>
  <w:style w:type="character" w:customStyle="1" w:styleId="e-031">
    <w:name w:val="e-031"/>
    <w:qFormat/>
    <w:rsid w:val="006407AF"/>
    <w:rPr>
      <w:i/>
      <w:iCs/>
    </w:rPr>
  </w:style>
  <w:style w:type="character" w:customStyle="1" w:styleId="hps">
    <w:name w:val="hps"/>
    <w:qFormat/>
    <w:rsid w:val="006407AF"/>
  </w:style>
  <w:style w:type="character" w:customStyle="1" w:styleId="IntenseEmphasis1">
    <w:name w:val="Intense Emphasis1"/>
    <w:basedOn w:val="DefaultParagraphFont"/>
    <w:uiPriority w:val="21"/>
    <w:qFormat/>
    <w:rsid w:val="006407AF"/>
    <w:rPr>
      <w:b/>
      <w:bCs/>
      <w:i/>
      <w:iCs/>
      <w:color w:val="4F81BD"/>
    </w:rPr>
  </w:style>
  <w:style w:type="character" w:customStyle="1" w:styleId="EditorsNoteChar1">
    <w:name w:val="Editor's Note Char1"/>
    <w:qFormat/>
    <w:rsid w:val="006407AF"/>
    <w:rPr>
      <w:rFonts w:ascii="Times New Roman" w:hAnsi="Times New Roman" w:cs="Times New Roman" w:hint="default"/>
      <w:color w:val="FF0000"/>
      <w:lang w:val="en-GB" w:eastAsia="en-US"/>
    </w:rPr>
  </w:style>
  <w:style w:type="character" w:customStyle="1" w:styleId="TAHChar">
    <w:name w:val="TAH Char"/>
    <w:qFormat/>
    <w:locked/>
    <w:rsid w:val="006407AF"/>
    <w:rPr>
      <w:rFonts w:ascii="Arial" w:hAnsi="Arial" w:cs="Arial" w:hint="default"/>
      <w:b/>
      <w:bCs w:val="0"/>
      <w:sz w:val="18"/>
      <w:lang w:val="en-GB"/>
    </w:rPr>
  </w:style>
  <w:style w:type="character" w:customStyle="1" w:styleId="IntenseEmphasis2">
    <w:name w:val="Intense Emphasis2"/>
    <w:uiPriority w:val="21"/>
    <w:qFormat/>
    <w:rsid w:val="006407AF"/>
    <w:rPr>
      <w:b/>
      <w:bCs/>
      <w:i/>
      <w:iCs/>
      <w:color w:val="4F81BD"/>
    </w:rPr>
  </w:style>
  <w:style w:type="character" w:customStyle="1" w:styleId="normaltextrun">
    <w:name w:val="normaltextrun"/>
    <w:basedOn w:val="DefaultParagraphFont"/>
    <w:qFormat/>
    <w:rsid w:val="006407AF"/>
  </w:style>
  <w:style w:type="character" w:customStyle="1" w:styleId="search-word-mail">
    <w:name w:val="search-word-mail"/>
    <w:qFormat/>
    <w:rsid w:val="006407AF"/>
  </w:style>
  <w:style w:type="character" w:customStyle="1" w:styleId="word">
    <w:name w:val="word"/>
    <w:basedOn w:val="DefaultParagraphFont"/>
    <w:qFormat/>
    <w:rsid w:val="006407AF"/>
  </w:style>
  <w:style w:type="character" w:customStyle="1" w:styleId="1f">
    <w:name w:val="未处理的提及1"/>
    <w:basedOn w:val="DefaultParagraphFont"/>
    <w:uiPriority w:val="99"/>
    <w:qFormat/>
    <w:rsid w:val="006407AF"/>
    <w:rPr>
      <w:color w:val="605E5C"/>
      <w:shd w:val="clear" w:color="auto" w:fill="E1DFDD"/>
    </w:rPr>
  </w:style>
  <w:style w:type="character" w:customStyle="1" w:styleId="af">
    <w:name w:val="首标题"/>
    <w:qFormat/>
    <w:rsid w:val="006407AF"/>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6407AF"/>
    <w:rPr>
      <w:color w:val="605E5C"/>
      <w:shd w:val="clear" w:color="auto" w:fill="E1DFDD"/>
    </w:rPr>
  </w:style>
  <w:style w:type="character" w:customStyle="1" w:styleId="113">
    <w:name w:val="不明显参考11"/>
    <w:uiPriority w:val="31"/>
    <w:qFormat/>
    <w:rsid w:val="006407AF"/>
    <w:rPr>
      <w:smallCaps/>
      <w:color w:val="5A5A5A"/>
    </w:rPr>
  </w:style>
  <w:style w:type="character" w:customStyle="1" w:styleId="font01">
    <w:name w:val="font0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6407AF"/>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6407AF"/>
    <w:rPr>
      <w:smallCaps/>
      <w:color w:val="5A5A5A"/>
    </w:rPr>
  </w:style>
  <w:style w:type="character" w:customStyle="1" w:styleId="Char11">
    <w:name w:val="脚注文本 Char1"/>
    <w:aliases w:val="footnote text41 Char1"/>
    <w:basedOn w:val="DefaultParagraphFont"/>
    <w:semiHidden/>
    <w:qFormat/>
    <w:rsid w:val="006407AF"/>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6407AF"/>
    <w:rPr>
      <w:color w:val="605E5C"/>
      <w:shd w:val="clear" w:color="auto" w:fill="E1DFDD"/>
    </w:rPr>
  </w:style>
  <w:style w:type="character" w:customStyle="1" w:styleId="B12">
    <w:name w:val="B1 (文字)"/>
    <w:qFormat/>
    <w:rsid w:val="006407AF"/>
    <w:rPr>
      <w:lang w:val="en-GB" w:eastAsia="ja-JP" w:bidi="ar-SA"/>
    </w:rPr>
  </w:style>
  <w:style w:type="character" w:customStyle="1" w:styleId="tgc">
    <w:name w:val="_tgc"/>
    <w:qFormat/>
    <w:rsid w:val="006407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407AF"/>
    <w:rPr>
      <w:rFonts w:ascii="Arial" w:hAnsi="Arial" w:cs="Arial" w:hint="default"/>
      <w:sz w:val="28"/>
      <w:lang w:val="en-GB" w:eastAsia="en-US"/>
    </w:rPr>
  </w:style>
  <w:style w:type="character" w:customStyle="1" w:styleId="CharChar15">
    <w:name w:val="Char Char15"/>
    <w:qFormat/>
    <w:rsid w:val="006407AF"/>
    <w:rPr>
      <w:lang w:val="en-GB" w:eastAsia="ja-JP" w:bidi="ar-SA"/>
    </w:rPr>
  </w:style>
  <w:style w:type="character" w:customStyle="1" w:styleId="CharChar45">
    <w:name w:val="Char Char45"/>
    <w:qFormat/>
    <w:rsid w:val="006407AF"/>
    <w:rPr>
      <w:rFonts w:ascii="Calibri Light" w:hAnsi="Calibri Light" w:cs="Calibri Light" w:hint="default"/>
      <w:lang w:val="nb-NO" w:eastAsia="ja-JP" w:bidi="ar-SA"/>
    </w:rPr>
  </w:style>
  <w:style w:type="character" w:customStyle="1" w:styleId="CharChar75">
    <w:name w:val="Char Char75"/>
    <w:semiHidden/>
    <w:qFormat/>
    <w:rsid w:val="006407AF"/>
    <w:rPr>
      <w:rFonts w:ascii="Intel Clear" w:hAnsi="Intel Clear" w:cs="Intel Clear" w:hint="default"/>
      <w:shd w:val="clear" w:color="auto" w:fill="000080"/>
      <w:lang w:val="en-GB" w:eastAsia="en-US"/>
    </w:rPr>
  </w:style>
  <w:style w:type="character" w:customStyle="1" w:styleId="ZchnZchn55">
    <w:name w:val="Zchn Zchn55"/>
    <w:qFormat/>
    <w:rsid w:val="006407AF"/>
    <w:rPr>
      <w:rFonts w:ascii="Calibri Light" w:eastAsia="Calibri Light" w:hAnsi="Calibri Light" w:cs="Calibri Light" w:hint="default"/>
      <w:lang w:val="nb-NO" w:eastAsia="en-US" w:bidi="ar-SA"/>
    </w:rPr>
  </w:style>
  <w:style w:type="character" w:customStyle="1" w:styleId="CharChar105">
    <w:name w:val="Char Char105"/>
    <w:semiHidden/>
    <w:qFormat/>
    <w:rsid w:val="006407AF"/>
    <w:rPr>
      <w:rFonts w:ascii="Intel Clear" w:hAnsi="Intel Clear" w:cs="Intel Clear" w:hint="default"/>
      <w:lang w:val="en-GB" w:eastAsia="en-US"/>
    </w:rPr>
  </w:style>
  <w:style w:type="character" w:customStyle="1" w:styleId="CharChar95">
    <w:name w:val="Char Char95"/>
    <w:semiHidden/>
    <w:qFormat/>
    <w:rsid w:val="006407AF"/>
    <w:rPr>
      <w:rFonts w:ascii="Intel Clear" w:hAnsi="Intel Clear" w:cs="Intel Clear" w:hint="default"/>
      <w:sz w:val="16"/>
      <w:szCs w:val="16"/>
      <w:lang w:val="en-GB" w:eastAsia="en-US"/>
    </w:rPr>
  </w:style>
  <w:style w:type="character" w:customStyle="1" w:styleId="CharChar85">
    <w:name w:val="Char Char85"/>
    <w:semiHidden/>
    <w:qFormat/>
    <w:rsid w:val="006407AF"/>
    <w:rPr>
      <w:rFonts w:ascii="Intel Clear" w:hAnsi="Intel Clear" w:cs="Intel Clear" w:hint="default"/>
      <w:b/>
      <w:bCs/>
      <w:lang w:val="en-GB" w:eastAsia="en-US"/>
    </w:rPr>
  </w:style>
  <w:style w:type="character" w:customStyle="1" w:styleId="CharChar295">
    <w:name w:val="Char Char295"/>
    <w:qFormat/>
    <w:rsid w:val="006407AF"/>
    <w:rPr>
      <w:rFonts w:ascii="Intel Clear" w:hAnsi="Intel Clear" w:cs="Intel Clear" w:hint="default"/>
      <w:sz w:val="36"/>
      <w:lang w:val="en-GB" w:eastAsia="en-US" w:bidi="ar-SA"/>
    </w:rPr>
  </w:style>
  <w:style w:type="character" w:customStyle="1" w:styleId="CharChar285">
    <w:name w:val="Char Char285"/>
    <w:qFormat/>
    <w:rsid w:val="006407AF"/>
    <w:rPr>
      <w:rFonts w:ascii="Intel Clear" w:hAnsi="Intel Clear" w:cs="Intel Clear" w:hint="default"/>
      <w:sz w:val="32"/>
      <w:lang w:val="en-GB"/>
    </w:rPr>
  </w:style>
  <w:style w:type="character" w:customStyle="1" w:styleId="CharChar14">
    <w:name w:val="Char Char14"/>
    <w:qFormat/>
    <w:rsid w:val="006407AF"/>
    <w:rPr>
      <w:lang w:val="en-GB" w:eastAsia="ja-JP" w:bidi="ar-SA"/>
    </w:rPr>
  </w:style>
  <w:style w:type="character" w:customStyle="1" w:styleId="CharChar44">
    <w:name w:val="Char Char44"/>
    <w:qFormat/>
    <w:rsid w:val="006407AF"/>
    <w:rPr>
      <w:rFonts w:ascii="Calibri Light" w:hAnsi="Calibri Light" w:cs="Calibri Light" w:hint="default"/>
      <w:lang w:val="nb-NO" w:eastAsia="ja-JP" w:bidi="ar-SA"/>
    </w:rPr>
  </w:style>
  <w:style w:type="character" w:customStyle="1" w:styleId="CharChar74">
    <w:name w:val="Char Char74"/>
    <w:semiHidden/>
    <w:qFormat/>
    <w:rsid w:val="006407AF"/>
    <w:rPr>
      <w:rFonts w:ascii="Intel Clear" w:hAnsi="Intel Clear" w:cs="Intel Clear" w:hint="default"/>
      <w:shd w:val="clear" w:color="auto" w:fill="000080"/>
      <w:lang w:val="en-GB" w:eastAsia="en-US"/>
    </w:rPr>
  </w:style>
  <w:style w:type="character" w:customStyle="1" w:styleId="ZchnZchn54">
    <w:name w:val="Zchn Zchn54"/>
    <w:qFormat/>
    <w:rsid w:val="006407AF"/>
    <w:rPr>
      <w:rFonts w:ascii="Calibri Light" w:eastAsia="Calibri Light" w:hAnsi="Calibri Light" w:cs="Calibri Light" w:hint="default"/>
      <w:lang w:val="nb-NO" w:eastAsia="en-US" w:bidi="ar-SA"/>
    </w:rPr>
  </w:style>
  <w:style w:type="character" w:customStyle="1" w:styleId="CharChar104">
    <w:name w:val="Char Char104"/>
    <w:semiHidden/>
    <w:qFormat/>
    <w:rsid w:val="006407AF"/>
    <w:rPr>
      <w:rFonts w:ascii="Intel Clear" w:hAnsi="Intel Clear" w:cs="Intel Clear" w:hint="default"/>
      <w:lang w:val="en-GB" w:eastAsia="en-US"/>
    </w:rPr>
  </w:style>
  <w:style w:type="character" w:customStyle="1" w:styleId="CharChar94">
    <w:name w:val="Char Char94"/>
    <w:semiHidden/>
    <w:qFormat/>
    <w:rsid w:val="006407AF"/>
    <w:rPr>
      <w:rFonts w:ascii="Intel Clear" w:hAnsi="Intel Clear" w:cs="Intel Clear" w:hint="default"/>
      <w:sz w:val="16"/>
      <w:szCs w:val="16"/>
      <w:lang w:val="en-GB" w:eastAsia="en-US"/>
    </w:rPr>
  </w:style>
  <w:style w:type="character" w:customStyle="1" w:styleId="CharChar84">
    <w:name w:val="Char Char84"/>
    <w:semiHidden/>
    <w:qFormat/>
    <w:rsid w:val="006407AF"/>
    <w:rPr>
      <w:rFonts w:ascii="Intel Clear" w:hAnsi="Intel Clear" w:cs="Intel Clear" w:hint="default"/>
      <w:b/>
      <w:bCs/>
      <w:lang w:val="en-GB" w:eastAsia="en-US"/>
    </w:rPr>
  </w:style>
  <w:style w:type="character" w:customStyle="1" w:styleId="CharChar294">
    <w:name w:val="Char Char294"/>
    <w:qFormat/>
    <w:rsid w:val="006407AF"/>
    <w:rPr>
      <w:rFonts w:ascii="Intel Clear" w:hAnsi="Intel Clear" w:cs="Intel Clear" w:hint="default"/>
      <w:sz w:val="36"/>
      <w:lang w:val="en-GB" w:eastAsia="en-US" w:bidi="ar-SA"/>
    </w:rPr>
  </w:style>
  <w:style w:type="character" w:customStyle="1" w:styleId="CharChar284">
    <w:name w:val="Char Char284"/>
    <w:qFormat/>
    <w:rsid w:val="006407AF"/>
    <w:rPr>
      <w:rFonts w:ascii="Intel Clear" w:hAnsi="Intel Clear" w:cs="Intel Clear" w:hint="default"/>
      <w:sz w:val="32"/>
      <w:lang w:val="en-GB"/>
    </w:rPr>
  </w:style>
  <w:style w:type="character" w:customStyle="1" w:styleId="CharChar43">
    <w:name w:val="Char Char43"/>
    <w:qFormat/>
    <w:rsid w:val="006407AF"/>
    <w:rPr>
      <w:rFonts w:ascii="Calibri Light" w:hAnsi="Calibri Light" w:cs="Calibri Light" w:hint="default"/>
      <w:lang w:val="nb-NO" w:eastAsia="ja-JP" w:bidi="ar-SA"/>
    </w:rPr>
  </w:style>
  <w:style w:type="character" w:customStyle="1" w:styleId="CharChar73">
    <w:name w:val="Char Char73"/>
    <w:semiHidden/>
    <w:qFormat/>
    <w:rsid w:val="006407AF"/>
    <w:rPr>
      <w:rFonts w:ascii="Intel Clear" w:hAnsi="Intel Clear" w:cs="Intel Clear" w:hint="default"/>
      <w:shd w:val="clear" w:color="auto" w:fill="000080"/>
      <w:lang w:val="en-GB" w:eastAsia="en-US"/>
    </w:rPr>
  </w:style>
  <w:style w:type="character" w:customStyle="1" w:styleId="ZchnZchn53">
    <w:name w:val="Zchn Zchn53"/>
    <w:qFormat/>
    <w:rsid w:val="006407AF"/>
    <w:rPr>
      <w:rFonts w:ascii="Calibri Light" w:eastAsia="Calibri Light" w:hAnsi="Calibri Light" w:cs="Calibri Light" w:hint="default"/>
      <w:lang w:val="nb-NO" w:eastAsia="en-US" w:bidi="ar-SA"/>
    </w:rPr>
  </w:style>
  <w:style w:type="character" w:customStyle="1" w:styleId="CharChar103">
    <w:name w:val="Char Char103"/>
    <w:semiHidden/>
    <w:qFormat/>
    <w:rsid w:val="006407AF"/>
    <w:rPr>
      <w:rFonts w:ascii="Intel Clear" w:hAnsi="Intel Clear" w:cs="Intel Clear" w:hint="default"/>
      <w:lang w:val="en-GB" w:eastAsia="en-US"/>
    </w:rPr>
  </w:style>
  <w:style w:type="character" w:customStyle="1" w:styleId="CharChar93">
    <w:name w:val="Char Char93"/>
    <w:semiHidden/>
    <w:qFormat/>
    <w:rsid w:val="006407AF"/>
    <w:rPr>
      <w:rFonts w:ascii="Intel Clear" w:hAnsi="Intel Clear" w:cs="Intel Clear" w:hint="default"/>
      <w:sz w:val="16"/>
      <w:szCs w:val="16"/>
      <w:lang w:val="en-GB" w:eastAsia="en-US"/>
    </w:rPr>
  </w:style>
  <w:style w:type="character" w:customStyle="1" w:styleId="CharChar83">
    <w:name w:val="Char Char83"/>
    <w:semiHidden/>
    <w:qFormat/>
    <w:rsid w:val="006407AF"/>
    <w:rPr>
      <w:rFonts w:ascii="Intel Clear" w:hAnsi="Intel Clear" w:cs="Intel Clear" w:hint="default"/>
      <w:b/>
      <w:bCs/>
      <w:lang w:val="en-GB" w:eastAsia="en-US"/>
    </w:rPr>
  </w:style>
  <w:style w:type="character" w:customStyle="1" w:styleId="CharChar293">
    <w:name w:val="Char Char293"/>
    <w:qFormat/>
    <w:rsid w:val="006407AF"/>
    <w:rPr>
      <w:rFonts w:ascii="Intel Clear" w:hAnsi="Intel Clear" w:cs="Intel Clear" w:hint="default"/>
      <w:sz w:val="36"/>
      <w:lang w:val="en-GB" w:eastAsia="en-US" w:bidi="ar-SA"/>
    </w:rPr>
  </w:style>
  <w:style w:type="character" w:customStyle="1" w:styleId="CharChar283">
    <w:name w:val="Char Char283"/>
    <w:qFormat/>
    <w:rsid w:val="006407AF"/>
    <w:rPr>
      <w:rFonts w:ascii="Intel Clear" w:hAnsi="Intel Clear" w:cs="Intel Clear" w:hint="default"/>
      <w:sz w:val="32"/>
      <w:lang w:val="en-GB"/>
    </w:rPr>
  </w:style>
  <w:style w:type="character" w:customStyle="1" w:styleId="HellesRaster-Akzent21">
    <w:name w:val="Helles Raster - Akzent 21"/>
    <w:uiPriority w:val="99"/>
    <w:semiHidden/>
    <w:qFormat/>
    <w:rsid w:val="006407AF"/>
    <w:rPr>
      <w:color w:val="808080"/>
    </w:rPr>
  </w:style>
  <w:style w:type="character" w:customStyle="1" w:styleId="c-phonebook-results-content">
    <w:name w:val="c-phonebook-results-content"/>
    <w:basedOn w:val="DefaultParagraphFont"/>
    <w:qFormat/>
    <w:rsid w:val="006407AF"/>
  </w:style>
  <w:style w:type="table" w:styleId="TableClassic2">
    <w:name w:val="Table Classic 2"/>
    <w:basedOn w:val="TableNormal"/>
    <w:unhideWhenUsed/>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unhideWhenUsed/>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unhideWhenUsed/>
    <w:qFormat/>
    <w:rsid w:val="006407AF"/>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407AF"/>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407AF"/>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6407AF"/>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6407AF"/>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407AF"/>
    <w:rPr>
      <w:rFonts w:ascii="Times New Roman" w:eastAsiaTheme="minorEastAsia"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6407AF"/>
    <w:rPr>
      <w:rFonts w:ascii="Tms Rmn" w:eastAsiaTheme="minorEastAsia"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407AF"/>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6407AF"/>
    <w:rPr>
      <w:rFonts w:ascii="Times New Roman" w:eastAsiaTheme="minorEastAsia"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407AF"/>
    <w:rPr>
      <w:rFonts w:ascii="Times New Roman" w:eastAsia="MS Mincho" w:hAnsi="Times New Roman"/>
      <w:lang w:val="en-GB" w:eastAsia="en-GB"/>
    </w:rPr>
    <w:tblPr>
      <w:tblInd w:w="0" w:type="nil"/>
    </w:tblPr>
  </w:style>
  <w:style w:type="table" w:customStyle="1" w:styleId="TableGrid6">
    <w:name w:val="Table Grid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07AF"/>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07AF"/>
    <w:rPr>
      <w:rFonts w:ascii="Times New Roman" w:eastAsia="MS Mincho" w:hAnsi="Times New Roman"/>
      <w:lang w:val="en-GB" w:eastAsia="zh-CN"/>
    </w:rPr>
    <w:tblPr>
      <w:tblInd w:w="0" w:type="nil"/>
    </w:tblPr>
  </w:style>
  <w:style w:type="table" w:customStyle="1" w:styleId="TableGrid54">
    <w:name w:val="Table Grid5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407AF"/>
    <w:rPr>
      <w:rFonts w:ascii="Times New Roman" w:eastAsia="MS Mincho" w:hAnsi="Times New Roman"/>
      <w:lang w:val="en-GB" w:eastAsia="zh-CN"/>
    </w:rPr>
    <w:tblPr>
      <w:tblInd w:w="0" w:type="nil"/>
    </w:tblPr>
  </w:style>
  <w:style w:type="table" w:customStyle="1" w:styleId="TableGrid511">
    <w:name w:val="Table Grid5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407AF"/>
    <w:rPr>
      <w:rFonts w:ascii="Times New Roman" w:eastAsia="MS Mincho" w:hAnsi="Times New Roman"/>
      <w:lang w:val="en-GB" w:eastAsia="en-GB"/>
    </w:rPr>
    <w:tblPr>
      <w:tblInd w:w="0" w:type="nil"/>
    </w:tblPr>
  </w:style>
  <w:style w:type="table" w:customStyle="1" w:styleId="TableGrid65">
    <w:name w:val="Table Grid65"/>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407AF"/>
    <w:rPr>
      <w:rFonts w:ascii="Times New Roman" w:eastAsia="MS Mincho" w:hAnsi="Times New Roman"/>
      <w:lang w:val="en-GB" w:eastAsia="en-GB"/>
    </w:rPr>
    <w:tblPr>
      <w:tblInd w:w="0" w:type="nil"/>
    </w:tblPr>
  </w:style>
  <w:style w:type="table" w:customStyle="1" w:styleId="Tabellengitternetz1122">
    <w:name w:val="Tabellengitternetz1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07AF"/>
    <w:rPr>
      <w:rFonts w:ascii="Times New Roman" w:eastAsia="MS Mincho" w:hAnsi="Times New Roman"/>
      <w:lang w:val="en-GB" w:eastAsia="zh-CN"/>
    </w:rPr>
    <w:tblPr>
      <w:tblInd w:w="0" w:type="nil"/>
    </w:tblPr>
  </w:style>
  <w:style w:type="table" w:customStyle="1" w:styleId="TableGrid541">
    <w:name w:val="Table Grid5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407AF"/>
    <w:rPr>
      <w:rFonts w:ascii="Times New Roman" w:eastAsia="MS Mincho" w:hAnsi="Times New Roman"/>
      <w:lang w:val="en-GB" w:eastAsia="zh-CN"/>
    </w:rPr>
    <w:tblPr>
      <w:tblInd w:w="0" w:type="nil"/>
    </w:tblPr>
  </w:style>
  <w:style w:type="table" w:customStyle="1" w:styleId="TableGrid5111">
    <w:name w:val="Table Grid5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407AF"/>
    <w:rPr>
      <w:rFonts w:ascii="Times New Roman" w:eastAsia="MS Mincho" w:hAnsi="Times New Roman"/>
      <w:lang w:val="en-GB" w:eastAsia="en-GB"/>
    </w:rPr>
    <w:tblPr>
      <w:tblInd w:w="0" w:type="nil"/>
    </w:tblPr>
  </w:style>
  <w:style w:type="table" w:customStyle="1" w:styleId="TableGrid591">
    <w:name w:val="Table Grid59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407AF"/>
    <w:rPr>
      <w:rFonts w:ascii="Times New Roman" w:eastAsia="MS Mincho" w:hAnsi="Times New Roman"/>
      <w:lang w:val="en-GB" w:eastAsia="en-GB"/>
    </w:rPr>
    <w:tblPr>
      <w:tblInd w:w="0" w:type="nil"/>
    </w:tblPr>
  </w:style>
  <w:style w:type="table" w:customStyle="1" w:styleId="TableGrid5161">
    <w:name w:val="Table Grid5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407AF"/>
    <w:rPr>
      <w:rFonts w:ascii="Times New Roman" w:eastAsia="MS Mincho" w:hAnsi="Times New Roman"/>
      <w:lang w:val="en-GB" w:eastAsia="en-GB"/>
    </w:rPr>
    <w:tblPr>
      <w:tblInd w:w="0" w:type="nil"/>
    </w:tblPr>
  </w:style>
  <w:style w:type="table" w:customStyle="1" w:styleId="Tabellengitternetz11122">
    <w:name w:val="Tabellengitternetz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407AF"/>
    <w:rPr>
      <w:rFonts w:eastAsia="SimSu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407AF"/>
    <w:rPr>
      <w:rFonts w:ascii="Times New Roman" w:eastAsia="MS Mincho" w:hAnsi="Times New Roman"/>
      <w:lang w:val="en-GB" w:eastAsia="en-GB"/>
    </w:rPr>
    <w:tblPr>
      <w:tblInd w:w="0" w:type="nil"/>
    </w:tblPr>
  </w:style>
  <w:style w:type="table" w:customStyle="1" w:styleId="TableGrid67">
    <w:name w:val="Table Grid67"/>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407AF"/>
    <w:rPr>
      <w:rFonts w:ascii="Times New Roman" w:eastAsia="MS Mincho" w:hAnsi="Times New Roman"/>
      <w:lang w:val="en-GB" w:eastAsia="en-GB"/>
    </w:rPr>
    <w:tblPr>
      <w:tblInd w:w="0" w:type="nil"/>
    </w:tblPr>
  </w:style>
  <w:style w:type="table" w:customStyle="1" w:styleId="Tabellengitternetz123">
    <w:name w:val="Tabellengitternetz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407AF"/>
    <w:rPr>
      <w:rFonts w:ascii="Times New Roman" w:eastAsia="MS Mincho" w:hAnsi="Times New Roman"/>
      <w:lang w:val="en-GB" w:eastAsia="en-GB"/>
    </w:rPr>
    <w:tblPr>
      <w:tblInd w:w="0" w:type="nil"/>
    </w:tblPr>
  </w:style>
  <w:style w:type="table" w:customStyle="1" w:styleId="Tabellengitternetz11123">
    <w:name w:val="Tabellengitternetz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407AF"/>
    <w:rPr>
      <w:rFonts w:ascii="Times New Roman" w:eastAsia="MS Mincho" w:hAnsi="Times New Roman"/>
      <w:lang w:val="en-GB" w:eastAsia="en-GB"/>
    </w:rPr>
    <w:tblPr>
      <w:tblInd w:w="0" w:type="nil"/>
    </w:tblPr>
  </w:style>
  <w:style w:type="table" w:customStyle="1" w:styleId="TableGrid7151">
    <w:name w:val="Table Grid71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407AF"/>
    <w:rPr>
      <w:rFonts w:ascii="Times New Roman" w:eastAsia="MS Mincho" w:hAnsi="Times New Roman"/>
      <w:lang w:val="en-GB" w:eastAsia="en-GB"/>
    </w:rPr>
    <w:tblPr>
      <w:tblInd w:w="0" w:type="nil"/>
    </w:tblPr>
  </w:style>
  <w:style w:type="table" w:customStyle="1" w:styleId="TableGrid7651">
    <w:name w:val="Table Grid76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407AF"/>
    <w:rPr>
      <w:rFonts w:ascii="Times New Roman" w:eastAsia="MS Mincho" w:hAnsi="Times New Roman"/>
      <w:lang w:val="en-GB" w:eastAsia="en-GB"/>
    </w:rPr>
    <w:tblPr>
      <w:tblInd w:w="0" w:type="nil"/>
    </w:tblPr>
  </w:style>
  <w:style w:type="table" w:customStyle="1" w:styleId="Tabellengitternetz111211">
    <w:name w:val="Tabellengitternetz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407AF"/>
    <w:rPr>
      <w:rFonts w:ascii="Times New Roman" w:eastAsia="MS Mincho" w:hAnsi="Times New Roman"/>
      <w:lang w:val="en-GB" w:eastAsia="en-GB"/>
    </w:rPr>
    <w:tblPr>
      <w:tblInd w:w="0" w:type="nil"/>
    </w:tblPr>
  </w:style>
  <w:style w:type="table" w:customStyle="1" w:styleId="TableGrid661">
    <w:name w:val="Table Grid66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07AF"/>
    <w:rPr>
      <w:rFonts w:ascii="Times New Roman" w:eastAsia="MS Mincho" w:hAnsi="Times New Roman"/>
      <w:lang w:val="en-GB" w:eastAsia="en-GB"/>
    </w:rPr>
    <w:tblPr>
      <w:tblInd w:w="0" w:type="nil"/>
    </w:tblPr>
  </w:style>
  <w:style w:type="table" w:customStyle="1" w:styleId="TableGrid7661">
    <w:name w:val="Table Grid76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6407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6407AF"/>
    <w:pPr>
      <w:tabs>
        <w:tab w:val="left" w:pos="360"/>
      </w:tabs>
      <w:ind w:left="360" w:hanging="360"/>
    </w:pPr>
  </w:style>
  <w:style w:type="paragraph" w:customStyle="1" w:styleId="Heading3Underrubrik2H3">
    <w:name w:val="Heading 3.Underrubrik2.H3"/>
    <w:basedOn w:val="Heading2Head2A2"/>
    <w:next w:val="Normal"/>
    <w:uiPriority w:val="99"/>
    <w:qFormat/>
    <w:rsid w:val="006407AF"/>
    <w:pPr>
      <w:spacing w:before="120"/>
      <w:outlineLvl w:val="2"/>
    </w:pPr>
    <w:rPr>
      <w:sz w:val="28"/>
    </w:rPr>
  </w:style>
  <w:style w:type="paragraph" w:customStyle="1" w:styleId="textintend1">
    <w:name w:val="text intend 1"/>
    <w:basedOn w:val="text"/>
    <w:uiPriority w:val="99"/>
    <w:qFormat/>
    <w:rsid w:val="006407AF"/>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6407AF"/>
    <w:pPr>
      <w:widowControl/>
      <w:tabs>
        <w:tab w:val="left" w:pos="1418"/>
      </w:tabs>
      <w:spacing w:after="120"/>
      <w:ind w:left="1418" w:hanging="426"/>
    </w:pPr>
    <w:rPr>
      <w:rFonts w:eastAsia="MS Mincho"/>
      <w:lang w:val="en-US"/>
    </w:rPr>
  </w:style>
  <w:style w:type="numbering" w:customStyle="1" w:styleId="LFO1942">
    <w:name w:val="LFO1942"/>
    <w:rsid w:val="006407AF"/>
    <w:pPr>
      <w:numPr>
        <w:numId w:val="12"/>
      </w:numPr>
    </w:pPr>
  </w:style>
  <w:style w:type="numbering" w:customStyle="1" w:styleId="LFO19">
    <w:name w:val="LFO19"/>
    <w:rsid w:val="006407AF"/>
    <w:pPr>
      <w:numPr>
        <w:numId w:val="16"/>
      </w:numPr>
    </w:pPr>
  </w:style>
  <w:style w:type="character" w:customStyle="1" w:styleId="Char12">
    <w:name w:val="页眉 Char1"/>
    <w:aliases w:val="h Char1"/>
    <w:basedOn w:val="DefaultParagraphFont"/>
    <w:qFormat/>
    <w:rsid w:val="00B549CF"/>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16D91"/>
    <w:rPr>
      <w:color w:val="605E5C"/>
      <w:shd w:val="clear" w:color="auto" w:fill="E1DFDD"/>
    </w:rPr>
  </w:style>
  <w:style w:type="character" w:styleId="Emphasis">
    <w:name w:val="Emphasis"/>
    <w:uiPriority w:val="20"/>
    <w:qFormat/>
    <w:rsid w:val="00816D91"/>
    <w:rPr>
      <w:i/>
      <w:iCs/>
    </w:rPr>
  </w:style>
  <w:style w:type="character" w:styleId="PageNumber">
    <w:name w:val="page number"/>
    <w:qFormat/>
    <w:rsid w:val="00816D91"/>
  </w:style>
  <w:style w:type="character" w:styleId="Strong">
    <w:name w:val="Strong"/>
    <w:qFormat/>
    <w:rsid w:val="00816D91"/>
    <w:rPr>
      <w:b/>
      <w:bCs/>
    </w:rPr>
  </w:style>
  <w:style w:type="numbering" w:customStyle="1" w:styleId="NoList1">
    <w:name w:val="No List1"/>
    <w:next w:val="NoList"/>
    <w:uiPriority w:val="99"/>
    <w:semiHidden/>
    <w:unhideWhenUsed/>
    <w:rsid w:val="00816D91"/>
  </w:style>
  <w:style w:type="numbering" w:customStyle="1" w:styleId="NoList11">
    <w:name w:val="No List11"/>
    <w:next w:val="NoList"/>
    <w:uiPriority w:val="99"/>
    <w:semiHidden/>
    <w:unhideWhenUsed/>
    <w:rsid w:val="00816D91"/>
  </w:style>
  <w:style w:type="numbering" w:customStyle="1" w:styleId="NoList2">
    <w:name w:val="No List2"/>
    <w:next w:val="NoList"/>
    <w:uiPriority w:val="99"/>
    <w:semiHidden/>
    <w:unhideWhenUsed/>
    <w:rsid w:val="00816D91"/>
  </w:style>
  <w:style w:type="numbering" w:customStyle="1" w:styleId="NoList3">
    <w:name w:val="No List3"/>
    <w:next w:val="NoList"/>
    <w:uiPriority w:val="99"/>
    <w:semiHidden/>
    <w:unhideWhenUsed/>
    <w:rsid w:val="00816D91"/>
  </w:style>
  <w:style w:type="numbering" w:customStyle="1" w:styleId="NoList4">
    <w:name w:val="No List4"/>
    <w:next w:val="NoList"/>
    <w:uiPriority w:val="99"/>
    <w:semiHidden/>
    <w:unhideWhenUsed/>
    <w:rsid w:val="00816D91"/>
  </w:style>
  <w:style w:type="numbering" w:customStyle="1" w:styleId="NoList5">
    <w:name w:val="No List5"/>
    <w:next w:val="NoList"/>
    <w:uiPriority w:val="99"/>
    <w:semiHidden/>
    <w:unhideWhenUsed/>
    <w:rsid w:val="00816D91"/>
  </w:style>
  <w:style w:type="numbering" w:customStyle="1" w:styleId="NoList111">
    <w:name w:val="No List111"/>
    <w:next w:val="NoList"/>
    <w:uiPriority w:val="99"/>
    <w:semiHidden/>
    <w:unhideWhenUsed/>
    <w:rsid w:val="00816D91"/>
  </w:style>
  <w:style w:type="numbering" w:customStyle="1" w:styleId="NoList21">
    <w:name w:val="No List21"/>
    <w:next w:val="NoList"/>
    <w:uiPriority w:val="99"/>
    <w:semiHidden/>
    <w:unhideWhenUsed/>
    <w:rsid w:val="00816D91"/>
  </w:style>
  <w:style w:type="numbering" w:customStyle="1" w:styleId="NoList31">
    <w:name w:val="No List31"/>
    <w:next w:val="NoList"/>
    <w:uiPriority w:val="99"/>
    <w:semiHidden/>
    <w:unhideWhenUsed/>
    <w:rsid w:val="00816D91"/>
  </w:style>
  <w:style w:type="numbering" w:customStyle="1" w:styleId="NoList41">
    <w:name w:val="No List41"/>
    <w:next w:val="NoList"/>
    <w:uiPriority w:val="99"/>
    <w:semiHidden/>
    <w:unhideWhenUsed/>
    <w:rsid w:val="00816D91"/>
  </w:style>
  <w:style w:type="numbering" w:customStyle="1" w:styleId="NoList6">
    <w:name w:val="No List6"/>
    <w:next w:val="NoList"/>
    <w:uiPriority w:val="99"/>
    <w:semiHidden/>
    <w:unhideWhenUsed/>
    <w:rsid w:val="00816D91"/>
  </w:style>
  <w:style w:type="numbering" w:customStyle="1" w:styleId="1f2">
    <w:name w:val="无列表1"/>
    <w:next w:val="NoList"/>
    <w:uiPriority w:val="99"/>
    <w:semiHidden/>
    <w:rsid w:val="00816D91"/>
  </w:style>
  <w:style w:type="numbering" w:customStyle="1" w:styleId="1f3">
    <w:name w:val="リストなし1"/>
    <w:next w:val="NoList"/>
    <w:uiPriority w:val="99"/>
    <w:semiHidden/>
    <w:unhideWhenUsed/>
    <w:rsid w:val="00816D91"/>
  </w:style>
  <w:style w:type="numbering" w:customStyle="1" w:styleId="116">
    <w:name w:val="无列表11"/>
    <w:next w:val="NoList"/>
    <w:semiHidden/>
    <w:rsid w:val="00816D91"/>
  </w:style>
  <w:style w:type="numbering" w:customStyle="1" w:styleId="117">
    <w:name w:val="リストなし11"/>
    <w:next w:val="NoList"/>
    <w:uiPriority w:val="99"/>
    <w:semiHidden/>
    <w:unhideWhenUsed/>
    <w:rsid w:val="00816D91"/>
  </w:style>
  <w:style w:type="numbering" w:customStyle="1" w:styleId="NoList1111">
    <w:name w:val="No List1111"/>
    <w:next w:val="NoList"/>
    <w:uiPriority w:val="99"/>
    <w:semiHidden/>
    <w:unhideWhenUsed/>
    <w:rsid w:val="00816D91"/>
  </w:style>
  <w:style w:type="numbering" w:customStyle="1" w:styleId="NoList7">
    <w:name w:val="No List7"/>
    <w:next w:val="NoList"/>
    <w:uiPriority w:val="99"/>
    <w:semiHidden/>
    <w:unhideWhenUsed/>
    <w:rsid w:val="00816D91"/>
  </w:style>
  <w:style w:type="numbering" w:customStyle="1" w:styleId="NoList12">
    <w:name w:val="No List12"/>
    <w:next w:val="NoList"/>
    <w:uiPriority w:val="99"/>
    <w:semiHidden/>
    <w:unhideWhenUsed/>
    <w:rsid w:val="00816D91"/>
  </w:style>
  <w:style w:type="numbering" w:customStyle="1" w:styleId="NoList22">
    <w:name w:val="No List22"/>
    <w:next w:val="NoList"/>
    <w:uiPriority w:val="99"/>
    <w:semiHidden/>
    <w:unhideWhenUsed/>
    <w:rsid w:val="00816D91"/>
  </w:style>
  <w:style w:type="numbering" w:customStyle="1" w:styleId="NoList32">
    <w:name w:val="No List32"/>
    <w:next w:val="NoList"/>
    <w:uiPriority w:val="99"/>
    <w:semiHidden/>
    <w:unhideWhenUsed/>
    <w:rsid w:val="00816D91"/>
  </w:style>
  <w:style w:type="numbering" w:customStyle="1" w:styleId="NoList42">
    <w:name w:val="No List42"/>
    <w:next w:val="NoList"/>
    <w:uiPriority w:val="99"/>
    <w:semiHidden/>
    <w:unhideWhenUsed/>
    <w:rsid w:val="00816D91"/>
  </w:style>
  <w:style w:type="numbering" w:customStyle="1" w:styleId="NoList51">
    <w:name w:val="No List51"/>
    <w:next w:val="NoList"/>
    <w:uiPriority w:val="99"/>
    <w:semiHidden/>
    <w:unhideWhenUsed/>
    <w:rsid w:val="00816D91"/>
  </w:style>
  <w:style w:type="numbering" w:customStyle="1" w:styleId="NoList211">
    <w:name w:val="No List211"/>
    <w:next w:val="NoList"/>
    <w:uiPriority w:val="99"/>
    <w:semiHidden/>
    <w:unhideWhenUsed/>
    <w:rsid w:val="00816D91"/>
  </w:style>
  <w:style w:type="numbering" w:customStyle="1" w:styleId="NoList311">
    <w:name w:val="No List311"/>
    <w:next w:val="NoList"/>
    <w:uiPriority w:val="99"/>
    <w:semiHidden/>
    <w:unhideWhenUsed/>
    <w:rsid w:val="00816D91"/>
  </w:style>
  <w:style w:type="numbering" w:customStyle="1" w:styleId="NoList411">
    <w:name w:val="No List411"/>
    <w:next w:val="NoList"/>
    <w:uiPriority w:val="99"/>
    <w:semiHidden/>
    <w:unhideWhenUsed/>
    <w:rsid w:val="00816D91"/>
  </w:style>
  <w:style w:type="numbering" w:customStyle="1" w:styleId="NoList61">
    <w:name w:val="No List61"/>
    <w:next w:val="NoList"/>
    <w:uiPriority w:val="99"/>
    <w:semiHidden/>
    <w:unhideWhenUsed/>
    <w:rsid w:val="00816D91"/>
  </w:style>
  <w:style w:type="numbering" w:customStyle="1" w:styleId="1116">
    <w:name w:val="无列表111"/>
    <w:next w:val="NoList"/>
    <w:semiHidden/>
    <w:rsid w:val="00816D91"/>
  </w:style>
  <w:style w:type="numbering" w:customStyle="1" w:styleId="NoList11111">
    <w:name w:val="No List11111"/>
    <w:next w:val="NoList"/>
    <w:uiPriority w:val="99"/>
    <w:semiHidden/>
    <w:unhideWhenUsed/>
    <w:rsid w:val="00816D91"/>
  </w:style>
  <w:style w:type="numbering" w:customStyle="1" w:styleId="NoList71">
    <w:name w:val="No List71"/>
    <w:next w:val="NoList"/>
    <w:uiPriority w:val="99"/>
    <w:semiHidden/>
    <w:unhideWhenUsed/>
    <w:rsid w:val="00816D91"/>
  </w:style>
  <w:style w:type="numbering" w:customStyle="1" w:styleId="NoList121">
    <w:name w:val="No List121"/>
    <w:next w:val="NoList"/>
    <w:uiPriority w:val="99"/>
    <w:semiHidden/>
    <w:unhideWhenUsed/>
    <w:rsid w:val="00816D91"/>
  </w:style>
  <w:style w:type="numbering" w:customStyle="1" w:styleId="NoList221">
    <w:name w:val="No List221"/>
    <w:next w:val="NoList"/>
    <w:uiPriority w:val="99"/>
    <w:semiHidden/>
    <w:unhideWhenUsed/>
    <w:rsid w:val="00816D91"/>
  </w:style>
  <w:style w:type="numbering" w:customStyle="1" w:styleId="NoList321">
    <w:name w:val="No List321"/>
    <w:next w:val="NoList"/>
    <w:uiPriority w:val="99"/>
    <w:semiHidden/>
    <w:unhideWhenUsed/>
    <w:rsid w:val="00816D91"/>
  </w:style>
  <w:style w:type="numbering" w:customStyle="1" w:styleId="NoList8">
    <w:name w:val="No List8"/>
    <w:next w:val="NoList"/>
    <w:uiPriority w:val="99"/>
    <w:semiHidden/>
    <w:unhideWhenUsed/>
    <w:rsid w:val="00816D91"/>
  </w:style>
  <w:style w:type="numbering" w:customStyle="1" w:styleId="NoList13">
    <w:name w:val="No List13"/>
    <w:next w:val="NoList"/>
    <w:uiPriority w:val="99"/>
    <w:semiHidden/>
    <w:unhideWhenUsed/>
    <w:rsid w:val="00816D91"/>
  </w:style>
  <w:style w:type="numbering" w:customStyle="1" w:styleId="NoList23">
    <w:name w:val="No List23"/>
    <w:next w:val="NoList"/>
    <w:uiPriority w:val="99"/>
    <w:semiHidden/>
    <w:unhideWhenUsed/>
    <w:rsid w:val="00816D91"/>
  </w:style>
  <w:style w:type="numbering" w:customStyle="1" w:styleId="NoList33">
    <w:name w:val="No List33"/>
    <w:next w:val="NoList"/>
    <w:uiPriority w:val="99"/>
    <w:semiHidden/>
    <w:unhideWhenUsed/>
    <w:rsid w:val="00816D91"/>
  </w:style>
  <w:style w:type="numbering" w:customStyle="1" w:styleId="NoList43">
    <w:name w:val="No List43"/>
    <w:next w:val="NoList"/>
    <w:uiPriority w:val="99"/>
    <w:semiHidden/>
    <w:unhideWhenUsed/>
    <w:rsid w:val="00816D91"/>
  </w:style>
  <w:style w:type="numbering" w:customStyle="1" w:styleId="NoList52">
    <w:name w:val="No List52"/>
    <w:next w:val="NoList"/>
    <w:uiPriority w:val="99"/>
    <w:semiHidden/>
    <w:unhideWhenUsed/>
    <w:rsid w:val="00816D91"/>
  </w:style>
  <w:style w:type="numbering" w:customStyle="1" w:styleId="NoList62">
    <w:name w:val="No List62"/>
    <w:next w:val="NoList"/>
    <w:uiPriority w:val="99"/>
    <w:semiHidden/>
    <w:unhideWhenUsed/>
    <w:rsid w:val="00816D91"/>
  </w:style>
  <w:style w:type="numbering" w:customStyle="1" w:styleId="NoList72">
    <w:name w:val="No List72"/>
    <w:next w:val="NoList"/>
    <w:uiPriority w:val="99"/>
    <w:semiHidden/>
    <w:unhideWhenUsed/>
    <w:rsid w:val="00816D91"/>
  </w:style>
  <w:style w:type="numbering" w:customStyle="1" w:styleId="NoList81">
    <w:name w:val="No List81"/>
    <w:next w:val="NoList"/>
    <w:uiPriority w:val="99"/>
    <w:semiHidden/>
    <w:unhideWhenUsed/>
    <w:rsid w:val="00816D91"/>
  </w:style>
  <w:style w:type="numbering" w:customStyle="1" w:styleId="NoList9">
    <w:name w:val="No List9"/>
    <w:next w:val="NoList"/>
    <w:uiPriority w:val="99"/>
    <w:semiHidden/>
    <w:unhideWhenUsed/>
    <w:rsid w:val="00816D91"/>
  </w:style>
  <w:style w:type="numbering" w:customStyle="1" w:styleId="NoList112">
    <w:name w:val="No List112"/>
    <w:next w:val="NoList"/>
    <w:uiPriority w:val="99"/>
    <w:semiHidden/>
    <w:unhideWhenUsed/>
    <w:rsid w:val="00816D91"/>
  </w:style>
  <w:style w:type="numbering" w:customStyle="1" w:styleId="NoList212">
    <w:name w:val="No List212"/>
    <w:next w:val="NoList"/>
    <w:uiPriority w:val="99"/>
    <w:semiHidden/>
    <w:unhideWhenUsed/>
    <w:rsid w:val="00816D91"/>
  </w:style>
  <w:style w:type="numbering" w:customStyle="1" w:styleId="NoList312">
    <w:name w:val="No List312"/>
    <w:next w:val="NoList"/>
    <w:uiPriority w:val="99"/>
    <w:semiHidden/>
    <w:unhideWhenUsed/>
    <w:rsid w:val="00816D91"/>
  </w:style>
  <w:style w:type="numbering" w:customStyle="1" w:styleId="NoList412">
    <w:name w:val="No List412"/>
    <w:next w:val="NoList"/>
    <w:uiPriority w:val="99"/>
    <w:semiHidden/>
    <w:unhideWhenUsed/>
    <w:rsid w:val="00816D91"/>
  </w:style>
  <w:style w:type="numbering" w:customStyle="1" w:styleId="NoList511">
    <w:name w:val="No List511"/>
    <w:next w:val="NoList"/>
    <w:uiPriority w:val="99"/>
    <w:semiHidden/>
    <w:unhideWhenUsed/>
    <w:rsid w:val="00816D91"/>
  </w:style>
  <w:style w:type="numbering" w:customStyle="1" w:styleId="NoList611">
    <w:name w:val="No List611"/>
    <w:next w:val="NoList"/>
    <w:uiPriority w:val="99"/>
    <w:semiHidden/>
    <w:unhideWhenUsed/>
    <w:rsid w:val="00816D91"/>
  </w:style>
  <w:style w:type="numbering" w:customStyle="1" w:styleId="NoList711">
    <w:name w:val="No List711"/>
    <w:next w:val="NoList"/>
    <w:uiPriority w:val="99"/>
    <w:semiHidden/>
    <w:unhideWhenUsed/>
    <w:rsid w:val="00816D91"/>
  </w:style>
  <w:style w:type="numbering" w:customStyle="1" w:styleId="NoList811">
    <w:name w:val="No List811"/>
    <w:next w:val="NoList"/>
    <w:uiPriority w:val="99"/>
    <w:semiHidden/>
    <w:unhideWhenUsed/>
    <w:rsid w:val="00816D91"/>
  </w:style>
  <w:style w:type="numbering" w:customStyle="1" w:styleId="NoList91">
    <w:name w:val="No List91"/>
    <w:next w:val="NoList"/>
    <w:uiPriority w:val="99"/>
    <w:semiHidden/>
    <w:unhideWhenUsed/>
    <w:rsid w:val="00816D91"/>
  </w:style>
  <w:style w:type="numbering" w:customStyle="1" w:styleId="LFO191">
    <w:name w:val="LFO191"/>
    <w:basedOn w:val="NoList"/>
    <w:rsid w:val="00816D91"/>
  </w:style>
  <w:style w:type="numbering" w:customStyle="1" w:styleId="NoList10">
    <w:name w:val="No List10"/>
    <w:next w:val="NoList"/>
    <w:uiPriority w:val="99"/>
    <w:semiHidden/>
    <w:unhideWhenUsed/>
    <w:rsid w:val="00816D91"/>
  </w:style>
  <w:style w:type="numbering" w:customStyle="1" w:styleId="LFO1911">
    <w:name w:val="LFO1911"/>
    <w:basedOn w:val="NoList"/>
    <w:rsid w:val="00816D91"/>
  </w:style>
  <w:style w:type="numbering" w:customStyle="1" w:styleId="NoList122">
    <w:name w:val="No List122"/>
    <w:next w:val="NoList"/>
    <w:uiPriority w:val="99"/>
    <w:semiHidden/>
    <w:rsid w:val="00816D91"/>
  </w:style>
  <w:style w:type="numbering" w:customStyle="1" w:styleId="NoList1112">
    <w:name w:val="No List1112"/>
    <w:next w:val="NoList"/>
    <w:uiPriority w:val="99"/>
    <w:semiHidden/>
    <w:unhideWhenUsed/>
    <w:rsid w:val="00816D91"/>
  </w:style>
  <w:style w:type="numbering" w:customStyle="1" w:styleId="125">
    <w:name w:val="无列表12"/>
    <w:next w:val="NoList"/>
    <w:semiHidden/>
    <w:rsid w:val="00816D91"/>
  </w:style>
  <w:style w:type="numbering" w:customStyle="1" w:styleId="126">
    <w:name w:val="リストなし12"/>
    <w:next w:val="NoList"/>
    <w:uiPriority w:val="99"/>
    <w:semiHidden/>
    <w:unhideWhenUsed/>
    <w:rsid w:val="00816D91"/>
  </w:style>
  <w:style w:type="numbering" w:customStyle="1" w:styleId="1122">
    <w:name w:val="无列表112"/>
    <w:next w:val="NoList"/>
    <w:semiHidden/>
    <w:rsid w:val="00816D91"/>
  </w:style>
  <w:style w:type="numbering" w:customStyle="1" w:styleId="1117">
    <w:name w:val="リストなし111"/>
    <w:next w:val="NoList"/>
    <w:uiPriority w:val="99"/>
    <w:semiHidden/>
    <w:unhideWhenUsed/>
    <w:rsid w:val="00816D91"/>
  </w:style>
  <w:style w:type="numbering" w:customStyle="1" w:styleId="NoList222">
    <w:name w:val="No List222"/>
    <w:next w:val="NoList"/>
    <w:uiPriority w:val="99"/>
    <w:semiHidden/>
    <w:unhideWhenUsed/>
    <w:rsid w:val="00816D91"/>
  </w:style>
  <w:style w:type="numbering" w:customStyle="1" w:styleId="NoList322">
    <w:name w:val="No List322"/>
    <w:next w:val="NoList"/>
    <w:uiPriority w:val="99"/>
    <w:semiHidden/>
    <w:unhideWhenUsed/>
    <w:rsid w:val="00816D91"/>
  </w:style>
  <w:style w:type="numbering" w:customStyle="1" w:styleId="NoList421">
    <w:name w:val="No List421"/>
    <w:next w:val="NoList"/>
    <w:uiPriority w:val="99"/>
    <w:semiHidden/>
    <w:unhideWhenUsed/>
    <w:rsid w:val="00816D91"/>
  </w:style>
  <w:style w:type="numbering" w:customStyle="1" w:styleId="NoList2111">
    <w:name w:val="No List2111"/>
    <w:next w:val="NoList"/>
    <w:uiPriority w:val="99"/>
    <w:semiHidden/>
    <w:unhideWhenUsed/>
    <w:rsid w:val="00816D91"/>
  </w:style>
  <w:style w:type="numbering" w:customStyle="1" w:styleId="NoList3111">
    <w:name w:val="No List3111"/>
    <w:next w:val="NoList"/>
    <w:uiPriority w:val="99"/>
    <w:semiHidden/>
    <w:unhideWhenUsed/>
    <w:rsid w:val="00816D91"/>
  </w:style>
  <w:style w:type="numbering" w:customStyle="1" w:styleId="NoList4111">
    <w:name w:val="No List4111"/>
    <w:next w:val="NoList"/>
    <w:uiPriority w:val="99"/>
    <w:semiHidden/>
    <w:unhideWhenUsed/>
    <w:rsid w:val="00816D91"/>
  </w:style>
  <w:style w:type="numbering" w:customStyle="1" w:styleId="11112">
    <w:name w:val="无列表1111"/>
    <w:next w:val="NoList"/>
    <w:semiHidden/>
    <w:rsid w:val="00816D91"/>
  </w:style>
  <w:style w:type="numbering" w:customStyle="1" w:styleId="NoList111111">
    <w:name w:val="No List111111"/>
    <w:next w:val="NoList"/>
    <w:uiPriority w:val="99"/>
    <w:semiHidden/>
    <w:unhideWhenUsed/>
    <w:rsid w:val="00816D91"/>
  </w:style>
  <w:style w:type="numbering" w:customStyle="1" w:styleId="NoList1211">
    <w:name w:val="No List1211"/>
    <w:next w:val="NoList"/>
    <w:uiPriority w:val="99"/>
    <w:semiHidden/>
    <w:unhideWhenUsed/>
    <w:rsid w:val="00816D91"/>
  </w:style>
  <w:style w:type="numbering" w:customStyle="1" w:styleId="NoList2211">
    <w:name w:val="No List2211"/>
    <w:next w:val="NoList"/>
    <w:uiPriority w:val="99"/>
    <w:semiHidden/>
    <w:unhideWhenUsed/>
    <w:rsid w:val="00816D91"/>
  </w:style>
  <w:style w:type="numbering" w:customStyle="1" w:styleId="NoList3211">
    <w:name w:val="No List3211"/>
    <w:next w:val="NoList"/>
    <w:uiPriority w:val="99"/>
    <w:semiHidden/>
    <w:unhideWhenUsed/>
    <w:rsid w:val="00816D91"/>
  </w:style>
  <w:style w:type="numbering" w:customStyle="1" w:styleId="NoList14">
    <w:name w:val="No List14"/>
    <w:next w:val="NoList"/>
    <w:uiPriority w:val="99"/>
    <w:semiHidden/>
    <w:unhideWhenUsed/>
    <w:rsid w:val="00816D91"/>
  </w:style>
  <w:style w:type="numbering" w:customStyle="1" w:styleId="NoList15">
    <w:name w:val="No List15"/>
    <w:next w:val="NoList"/>
    <w:uiPriority w:val="99"/>
    <w:semiHidden/>
    <w:unhideWhenUsed/>
    <w:rsid w:val="00816D91"/>
  </w:style>
  <w:style w:type="numbering" w:customStyle="1" w:styleId="NoList24">
    <w:name w:val="No List24"/>
    <w:next w:val="NoList"/>
    <w:uiPriority w:val="99"/>
    <w:semiHidden/>
    <w:unhideWhenUsed/>
    <w:rsid w:val="00816D91"/>
  </w:style>
  <w:style w:type="numbering" w:customStyle="1" w:styleId="NoList34">
    <w:name w:val="No List34"/>
    <w:next w:val="NoList"/>
    <w:uiPriority w:val="99"/>
    <w:semiHidden/>
    <w:unhideWhenUsed/>
    <w:rsid w:val="00816D91"/>
  </w:style>
  <w:style w:type="numbering" w:customStyle="1" w:styleId="NoList44">
    <w:name w:val="No List44"/>
    <w:next w:val="NoList"/>
    <w:uiPriority w:val="99"/>
    <w:semiHidden/>
    <w:unhideWhenUsed/>
    <w:rsid w:val="00816D91"/>
  </w:style>
  <w:style w:type="numbering" w:customStyle="1" w:styleId="NoList53">
    <w:name w:val="No List53"/>
    <w:next w:val="NoList"/>
    <w:uiPriority w:val="99"/>
    <w:semiHidden/>
    <w:unhideWhenUsed/>
    <w:rsid w:val="00816D91"/>
  </w:style>
  <w:style w:type="numbering" w:customStyle="1" w:styleId="NoList63">
    <w:name w:val="No List63"/>
    <w:next w:val="NoList"/>
    <w:uiPriority w:val="99"/>
    <w:semiHidden/>
    <w:unhideWhenUsed/>
    <w:rsid w:val="00816D91"/>
  </w:style>
  <w:style w:type="numbering" w:customStyle="1" w:styleId="NoList73">
    <w:name w:val="No List73"/>
    <w:next w:val="NoList"/>
    <w:uiPriority w:val="99"/>
    <w:semiHidden/>
    <w:unhideWhenUsed/>
    <w:rsid w:val="00816D91"/>
  </w:style>
  <w:style w:type="numbering" w:customStyle="1" w:styleId="NoList82">
    <w:name w:val="No List82"/>
    <w:next w:val="NoList"/>
    <w:uiPriority w:val="99"/>
    <w:semiHidden/>
    <w:unhideWhenUsed/>
    <w:rsid w:val="00816D91"/>
  </w:style>
  <w:style w:type="numbering" w:customStyle="1" w:styleId="NoList92">
    <w:name w:val="No List92"/>
    <w:next w:val="NoList"/>
    <w:uiPriority w:val="99"/>
    <w:semiHidden/>
    <w:unhideWhenUsed/>
    <w:rsid w:val="00816D91"/>
  </w:style>
  <w:style w:type="numbering" w:customStyle="1" w:styleId="NoList113">
    <w:name w:val="No List113"/>
    <w:next w:val="NoList"/>
    <w:uiPriority w:val="99"/>
    <w:semiHidden/>
    <w:unhideWhenUsed/>
    <w:rsid w:val="00816D91"/>
  </w:style>
  <w:style w:type="numbering" w:customStyle="1" w:styleId="NoList213">
    <w:name w:val="No List213"/>
    <w:next w:val="NoList"/>
    <w:uiPriority w:val="99"/>
    <w:semiHidden/>
    <w:unhideWhenUsed/>
    <w:rsid w:val="00816D91"/>
  </w:style>
  <w:style w:type="numbering" w:customStyle="1" w:styleId="NoList313">
    <w:name w:val="No List313"/>
    <w:next w:val="NoList"/>
    <w:uiPriority w:val="99"/>
    <w:semiHidden/>
    <w:unhideWhenUsed/>
    <w:rsid w:val="00816D91"/>
  </w:style>
  <w:style w:type="numbering" w:customStyle="1" w:styleId="NoList413">
    <w:name w:val="No List413"/>
    <w:next w:val="NoList"/>
    <w:uiPriority w:val="99"/>
    <w:semiHidden/>
    <w:unhideWhenUsed/>
    <w:rsid w:val="00816D91"/>
  </w:style>
  <w:style w:type="numbering" w:customStyle="1" w:styleId="NoList512">
    <w:name w:val="No List512"/>
    <w:next w:val="NoList"/>
    <w:uiPriority w:val="99"/>
    <w:semiHidden/>
    <w:unhideWhenUsed/>
    <w:rsid w:val="00816D91"/>
  </w:style>
  <w:style w:type="numbering" w:customStyle="1" w:styleId="NoList612">
    <w:name w:val="No List612"/>
    <w:next w:val="NoList"/>
    <w:uiPriority w:val="99"/>
    <w:semiHidden/>
    <w:unhideWhenUsed/>
    <w:rsid w:val="00816D91"/>
  </w:style>
  <w:style w:type="numbering" w:customStyle="1" w:styleId="NoList712">
    <w:name w:val="No List712"/>
    <w:next w:val="NoList"/>
    <w:uiPriority w:val="99"/>
    <w:semiHidden/>
    <w:unhideWhenUsed/>
    <w:rsid w:val="00816D91"/>
  </w:style>
  <w:style w:type="numbering" w:customStyle="1" w:styleId="NoList812">
    <w:name w:val="No List812"/>
    <w:next w:val="NoList"/>
    <w:uiPriority w:val="99"/>
    <w:semiHidden/>
    <w:unhideWhenUsed/>
    <w:rsid w:val="00816D91"/>
  </w:style>
  <w:style w:type="numbering" w:customStyle="1" w:styleId="NoList911">
    <w:name w:val="No List911"/>
    <w:next w:val="NoList"/>
    <w:uiPriority w:val="99"/>
    <w:semiHidden/>
    <w:unhideWhenUsed/>
    <w:rsid w:val="00816D91"/>
  </w:style>
  <w:style w:type="numbering" w:customStyle="1" w:styleId="LFO192">
    <w:name w:val="LFO192"/>
    <w:basedOn w:val="NoList"/>
    <w:rsid w:val="00816D91"/>
  </w:style>
  <w:style w:type="numbering" w:customStyle="1" w:styleId="NoList101">
    <w:name w:val="No List101"/>
    <w:next w:val="NoList"/>
    <w:uiPriority w:val="99"/>
    <w:semiHidden/>
    <w:unhideWhenUsed/>
    <w:rsid w:val="00816D91"/>
  </w:style>
  <w:style w:type="numbering" w:customStyle="1" w:styleId="LFO19111">
    <w:name w:val="LFO19111"/>
    <w:basedOn w:val="NoList"/>
    <w:rsid w:val="00816D91"/>
  </w:style>
  <w:style w:type="numbering" w:customStyle="1" w:styleId="NoList123">
    <w:name w:val="No List123"/>
    <w:next w:val="NoList"/>
    <w:uiPriority w:val="99"/>
    <w:semiHidden/>
    <w:rsid w:val="00816D91"/>
  </w:style>
  <w:style w:type="numbering" w:customStyle="1" w:styleId="NoList1113">
    <w:name w:val="No List1113"/>
    <w:next w:val="NoList"/>
    <w:uiPriority w:val="99"/>
    <w:semiHidden/>
    <w:unhideWhenUsed/>
    <w:rsid w:val="00816D91"/>
  </w:style>
  <w:style w:type="numbering" w:customStyle="1" w:styleId="135">
    <w:name w:val="无列表13"/>
    <w:next w:val="NoList"/>
    <w:semiHidden/>
    <w:rsid w:val="00816D91"/>
  </w:style>
  <w:style w:type="numbering" w:customStyle="1" w:styleId="136">
    <w:name w:val="リストなし13"/>
    <w:next w:val="NoList"/>
    <w:uiPriority w:val="99"/>
    <w:semiHidden/>
    <w:unhideWhenUsed/>
    <w:rsid w:val="00816D91"/>
  </w:style>
  <w:style w:type="numbering" w:customStyle="1" w:styleId="1132">
    <w:name w:val="无列表113"/>
    <w:next w:val="NoList"/>
    <w:semiHidden/>
    <w:rsid w:val="00816D91"/>
  </w:style>
  <w:style w:type="numbering" w:customStyle="1" w:styleId="1123">
    <w:name w:val="リストなし112"/>
    <w:next w:val="NoList"/>
    <w:uiPriority w:val="99"/>
    <w:semiHidden/>
    <w:unhideWhenUsed/>
    <w:rsid w:val="00816D91"/>
  </w:style>
  <w:style w:type="numbering" w:customStyle="1" w:styleId="NoList223">
    <w:name w:val="No List223"/>
    <w:next w:val="NoList"/>
    <w:uiPriority w:val="99"/>
    <w:semiHidden/>
    <w:unhideWhenUsed/>
    <w:rsid w:val="00816D91"/>
  </w:style>
  <w:style w:type="numbering" w:customStyle="1" w:styleId="NoList323">
    <w:name w:val="No List323"/>
    <w:next w:val="NoList"/>
    <w:uiPriority w:val="99"/>
    <w:semiHidden/>
    <w:unhideWhenUsed/>
    <w:rsid w:val="00816D91"/>
  </w:style>
  <w:style w:type="numbering" w:customStyle="1" w:styleId="NoList422">
    <w:name w:val="No List422"/>
    <w:next w:val="NoList"/>
    <w:uiPriority w:val="99"/>
    <w:semiHidden/>
    <w:unhideWhenUsed/>
    <w:rsid w:val="00816D91"/>
  </w:style>
  <w:style w:type="numbering" w:customStyle="1" w:styleId="NoList2112">
    <w:name w:val="No List2112"/>
    <w:next w:val="NoList"/>
    <w:uiPriority w:val="99"/>
    <w:semiHidden/>
    <w:unhideWhenUsed/>
    <w:rsid w:val="00816D91"/>
  </w:style>
  <w:style w:type="numbering" w:customStyle="1" w:styleId="NoList3112">
    <w:name w:val="No List3112"/>
    <w:next w:val="NoList"/>
    <w:uiPriority w:val="99"/>
    <w:semiHidden/>
    <w:unhideWhenUsed/>
    <w:rsid w:val="00816D91"/>
  </w:style>
  <w:style w:type="numbering" w:customStyle="1" w:styleId="NoList4112">
    <w:name w:val="No List4112"/>
    <w:next w:val="NoList"/>
    <w:uiPriority w:val="99"/>
    <w:semiHidden/>
    <w:unhideWhenUsed/>
    <w:rsid w:val="00816D91"/>
  </w:style>
  <w:style w:type="numbering" w:customStyle="1" w:styleId="11120">
    <w:name w:val="无列表1112"/>
    <w:next w:val="NoList"/>
    <w:semiHidden/>
    <w:rsid w:val="00816D91"/>
  </w:style>
  <w:style w:type="numbering" w:customStyle="1" w:styleId="NoList11112">
    <w:name w:val="No List11112"/>
    <w:next w:val="NoList"/>
    <w:uiPriority w:val="99"/>
    <w:semiHidden/>
    <w:unhideWhenUsed/>
    <w:rsid w:val="00816D91"/>
  </w:style>
  <w:style w:type="numbering" w:customStyle="1" w:styleId="NoList1212">
    <w:name w:val="No List1212"/>
    <w:next w:val="NoList"/>
    <w:uiPriority w:val="99"/>
    <w:semiHidden/>
    <w:unhideWhenUsed/>
    <w:rsid w:val="00816D91"/>
  </w:style>
  <w:style w:type="numbering" w:customStyle="1" w:styleId="NoList2212">
    <w:name w:val="No List2212"/>
    <w:next w:val="NoList"/>
    <w:uiPriority w:val="99"/>
    <w:semiHidden/>
    <w:unhideWhenUsed/>
    <w:rsid w:val="00816D91"/>
  </w:style>
  <w:style w:type="numbering" w:customStyle="1" w:styleId="NoList3212">
    <w:name w:val="No List3212"/>
    <w:next w:val="NoList"/>
    <w:uiPriority w:val="99"/>
    <w:semiHidden/>
    <w:unhideWhenUsed/>
    <w:rsid w:val="00816D91"/>
  </w:style>
  <w:style w:type="numbering" w:customStyle="1" w:styleId="NoList16">
    <w:name w:val="No List16"/>
    <w:next w:val="NoList"/>
    <w:uiPriority w:val="99"/>
    <w:semiHidden/>
    <w:unhideWhenUsed/>
    <w:rsid w:val="00816D91"/>
  </w:style>
  <w:style w:type="numbering" w:customStyle="1" w:styleId="NoList17">
    <w:name w:val="No List17"/>
    <w:next w:val="NoList"/>
    <w:uiPriority w:val="99"/>
    <w:semiHidden/>
    <w:unhideWhenUsed/>
    <w:rsid w:val="00816D91"/>
  </w:style>
  <w:style w:type="numbering" w:customStyle="1" w:styleId="NoList25">
    <w:name w:val="No List25"/>
    <w:next w:val="NoList"/>
    <w:uiPriority w:val="99"/>
    <w:semiHidden/>
    <w:unhideWhenUsed/>
    <w:rsid w:val="00816D91"/>
  </w:style>
  <w:style w:type="numbering" w:customStyle="1" w:styleId="NoList35">
    <w:name w:val="No List35"/>
    <w:next w:val="NoList"/>
    <w:uiPriority w:val="99"/>
    <w:semiHidden/>
    <w:unhideWhenUsed/>
    <w:rsid w:val="00816D91"/>
  </w:style>
  <w:style w:type="numbering" w:customStyle="1" w:styleId="NoList45">
    <w:name w:val="No List45"/>
    <w:next w:val="NoList"/>
    <w:uiPriority w:val="99"/>
    <w:semiHidden/>
    <w:unhideWhenUsed/>
    <w:rsid w:val="00816D91"/>
  </w:style>
  <w:style w:type="numbering" w:customStyle="1" w:styleId="NoList54">
    <w:name w:val="No List54"/>
    <w:next w:val="NoList"/>
    <w:uiPriority w:val="99"/>
    <w:semiHidden/>
    <w:unhideWhenUsed/>
    <w:rsid w:val="00816D91"/>
  </w:style>
  <w:style w:type="numbering" w:customStyle="1" w:styleId="NoList64">
    <w:name w:val="No List64"/>
    <w:next w:val="NoList"/>
    <w:uiPriority w:val="99"/>
    <w:semiHidden/>
    <w:unhideWhenUsed/>
    <w:rsid w:val="00816D91"/>
  </w:style>
  <w:style w:type="numbering" w:customStyle="1" w:styleId="NoList74">
    <w:name w:val="No List74"/>
    <w:next w:val="NoList"/>
    <w:uiPriority w:val="99"/>
    <w:semiHidden/>
    <w:unhideWhenUsed/>
    <w:rsid w:val="00816D91"/>
  </w:style>
  <w:style w:type="numbering" w:customStyle="1" w:styleId="NoList83">
    <w:name w:val="No List83"/>
    <w:next w:val="NoList"/>
    <w:uiPriority w:val="99"/>
    <w:semiHidden/>
    <w:unhideWhenUsed/>
    <w:rsid w:val="00816D91"/>
  </w:style>
  <w:style w:type="numbering" w:customStyle="1" w:styleId="NoList93">
    <w:name w:val="No List93"/>
    <w:next w:val="NoList"/>
    <w:uiPriority w:val="99"/>
    <w:semiHidden/>
    <w:unhideWhenUsed/>
    <w:rsid w:val="00816D91"/>
  </w:style>
  <w:style w:type="numbering" w:customStyle="1" w:styleId="NoList114">
    <w:name w:val="No List114"/>
    <w:next w:val="NoList"/>
    <w:uiPriority w:val="99"/>
    <w:semiHidden/>
    <w:unhideWhenUsed/>
    <w:rsid w:val="00816D91"/>
  </w:style>
  <w:style w:type="numbering" w:customStyle="1" w:styleId="NoList214">
    <w:name w:val="No List214"/>
    <w:next w:val="NoList"/>
    <w:uiPriority w:val="99"/>
    <w:semiHidden/>
    <w:unhideWhenUsed/>
    <w:rsid w:val="00816D91"/>
  </w:style>
  <w:style w:type="numbering" w:customStyle="1" w:styleId="NoList314">
    <w:name w:val="No List314"/>
    <w:next w:val="NoList"/>
    <w:uiPriority w:val="99"/>
    <w:semiHidden/>
    <w:unhideWhenUsed/>
    <w:rsid w:val="00816D91"/>
  </w:style>
  <w:style w:type="numbering" w:customStyle="1" w:styleId="NoList414">
    <w:name w:val="No List414"/>
    <w:next w:val="NoList"/>
    <w:uiPriority w:val="99"/>
    <w:semiHidden/>
    <w:unhideWhenUsed/>
    <w:rsid w:val="00816D91"/>
  </w:style>
  <w:style w:type="numbering" w:customStyle="1" w:styleId="NoList513">
    <w:name w:val="No List513"/>
    <w:next w:val="NoList"/>
    <w:uiPriority w:val="99"/>
    <w:semiHidden/>
    <w:unhideWhenUsed/>
    <w:rsid w:val="00816D91"/>
  </w:style>
  <w:style w:type="numbering" w:customStyle="1" w:styleId="NoList613">
    <w:name w:val="No List613"/>
    <w:next w:val="NoList"/>
    <w:uiPriority w:val="99"/>
    <w:semiHidden/>
    <w:unhideWhenUsed/>
    <w:rsid w:val="00816D91"/>
  </w:style>
  <w:style w:type="numbering" w:customStyle="1" w:styleId="NoList713">
    <w:name w:val="No List713"/>
    <w:next w:val="NoList"/>
    <w:uiPriority w:val="99"/>
    <w:semiHidden/>
    <w:unhideWhenUsed/>
    <w:rsid w:val="00816D91"/>
  </w:style>
  <w:style w:type="numbering" w:customStyle="1" w:styleId="NoList813">
    <w:name w:val="No List813"/>
    <w:next w:val="NoList"/>
    <w:uiPriority w:val="99"/>
    <w:semiHidden/>
    <w:unhideWhenUsed/>
    <w:rsid w:val="00816D91"/>
  </w:style>
  <w:style w:type="numbering" w:customStyle="1" w:styleId="NoList912">
    <w:name w:val="No List912"/>
    <w:next w:val="NoList"/>
    <w:uiPriority w:val="99"/>
    <w:semiHidden/>
    <w:unhideWhenUsed/>
    <w:rsid w:val="00816D91"/>
  </w:style>
  <w:style w:type="numbering" w:customStyle="1" w:styleId="LFO193">
    <w:name w:val="LFO193"/>
    <w:basedOn w:val="NoList"/>
    <w:rsid w:val="00816D91"/>
  </w:style>
  <w:style w:type="numbering" w:customStyle="1" w:styleId="NoList102">
    <w:name w:val="No List102"/>
    <w:next w:val="NoList"/>
    <w:uiPriority w:val="99"/>
    <w:semiHidden/>
    <w:unhideWhenUsed/>
    <w:rsid w:val="00816D91"/>
  </w:style>
  <w:style w:type="numbering" w:customStyle="1" w:styleId="LFO1912">
    <w:name w:val="LFO1912"/>
    <w:basedOn w:val="NoList"/>
    <w:rsid w:val="00816D91"/>
  </w:style>
  <w:style w:type="numbering" w:customStyle="1" w:styleId="NoList124">
    <w:name w:val="No List124"/>
    <w:next w:val="NoList"/>
    <w:uiPriority w:val="99"/>
    <w:semiHidden/>
    <w:rsid w:val="00816D91"/>
  </w:style>
  <w:style w:type="numbering" w:customStyle="1" w:styleId="NoList1114">
    <w:name w:val="No List1114"/>
    <w:next w:val="NoList"/>
    <w:uiPriority w:val="99"/>
    <w:semiHidden/>
    <w:unhideWhenUsed/>
    <w:rsid w:val="00816D91"/>
  </w:style>
  <w:style w:type="numbering" w:customStyle="1" w:styleId="145">
    <w:name w:val="无列表14"/>
    <w:next w:val="NoList"/>
    <w:semiHidden/>
    <w:rsid w:val="00816D91"/>
  </w:style>
  <w:style w:type="numbering" w:customStyle="1" w:styleId="146">
    <w:name w:val="リストなし14"/>
    <w:next w:val="NoList"/>
    <w:uiPriority w:val="99"/>
    <w:semiHidden/>
    <w:unhideWhenUsed/>
    <w:rsid w:val="00816D91"/>
  </w:style>
  <w:style w:type="numbering" w:customStyle="1" w:styleId="1141">
    <w:name w:val="无列表114"/>
    <w:next w:val="NoList"/>
    <w:semiHidden/>
    <w:rsid w:val="00816D91"/>
  </w:style>
  <w:style w:type="numbering" w:customStyle="1" w:styleId="1133">
    <w:name w:val="リストなし113"/>
    <w:next w:val="NoList"/>
    <w:uiPriority w:val="99"/>
    <w:semiHidden/>
    <w:unhideWhenUsed/>
    <w:rsid w:val="00816D91"/>
  </w:style>
  <w:style w:type="numbering" w:customStyle="1" w:styleId="NoList224">
    <w:name w:val="No List224"/>
    <w:next w:val="NoList"/>
    <w:uiPriority w:val="99"/>
    <w:semiHidden/>
    <w:unhideWhenUsed/>
    <w:rsid w:val="00816D91"/>
  </w:style>
  <w:style w:type="numbering" w:customStyle="1" w:styleId="NoList324">
    <w:name w:val="No List324"/>
    <w:next w:val="NoList"/>
    <w:uiPriority w:val="99"/>
    <w:semiHidden/>
    <w:unhideWhenUsed/>
    <w:rsid w:val="00816D91"/>
  </w:style>
  <w:style w:type="numbering" w:customStyle="1" w:styleId="NoList423">
    <w:name w:val="No List423"/>
    <w:next w:val="NoList"/>
    <w:uiPriority w:val="99"/>
    <w:semiHidden/>
    <w:unhideWhenUsed/>
    <w:rsid w:val="00816D91"/>
  </w:style>
  <w:style w:type="numbering" w:customStyle="1" w:styleId="NoList2113">
    <w:name w:val="No List2113"/>
    <w:next w:val="NoList"/>
    <w:uiPriority w:val="99"/>
    <w:semiHidden/>
    <w:unhideWhenUsed/>
    <w:rsid w:val="00816D91"/>
  </w:style>
  <w:style w:type="numbering" w:customStyle="1" w:styleId="NoList3113">
    <w:name w:val="No List3113"/>
    <w:next w:val="NoList"/>
    <w:uiPriority w:val="99"/>
    <w:semiHidden/>
    <w:unhideWhenUsed/>
    <w:rsid w:val="00816D91"/>
  </w:style>
  <w:style w:type="numbering" w:customStyle="1" w:styleId="NoList4113">
    <w:name w:val="No List4113"/>
    <w:next w:val="NoList"/>
    <w:uiPriority w:val="99"/>
    <w:semiHidden/>
    <w:unhideWhenUsed/>
    <w:rsid w:val="00816D91"/>
  </w:style>
  <w:style w:type="numbering" w:customStyle="1" w:styleId="11130">
    <w:name w:val="无列表1113"/>
    <w:next w:val="NoList"/>
    <w:semiHidden/>
    <w:rsid w:val="00816D91"/>
  </w:style>
  <w:style w:type="numbering" w:customStyle="1" w:styleId="NoList11113">
    <w:name w:val="No List11113"/>
    <w:next w:val="NoList"/>
    <w:uiPriority w:val="99"/>
    <w:semiHidden/>
    <w:unhideWhenUsed/>
    <w:rsid w:val="00816D91"/>
  </w:style>
  <w:style w:type="numbering" w:customStyle="1" w:styleId="NoList1213">
    <w:name w:val="No List1213"/>
    <w:next w:val="NoList"/>
    <w:uiPriority w:val="99"/>
    <w:semiHidden/>
    <w:unhideWhenUsed/>
    <w:rsid w:val="00816D91"/>
  </w:style>
  <w:style w:type="numbering" w:customStyle="1" w:styleId="NoList2213">
    <w:name w:val="No List2213"/>
    <w:next w:val="NoList"/>
    <w:uiPriority w:val="99"/>
    <w:semiHidden/>
    <w:unhideWhenUsed/>
    <w:rsid w:val="00816D91"/>
  </w:style>
  <w:style w:type="numbering" w:customStyle="1" w:styleId="NoList3213">
    <w:name w:val="No List3213"/>
    <w:next w:val="NoList"/>
    <w:uiPriority w:val="99"/>
    <w:semiHidden/>
    <w:unhideWhenUsed/>
    <w:rsid w:val="00816D91"/>
  </w:style>
  <w:style w:type="numbering" w:customStyle="1" w:styleId="2b">
    <w:name w:val="无列表2"/>
    <w:next w:val="NoList"/>
    <w:uiPriority w:val="99"/>
    <w:semiHidden/>
    <w:unhideWhenUsed/>
    <w:rsid w:val="00816D91"/>
  </w:style>
  <w:style w:type="numbering" w:customStyle="1" w:styleId="3a">
    <w:name w:val="无列表3"/>
    <w:next w:val="NoList"/>
    <w:uiPriority w:val="99"/>
    <w:semiHidden/>
    <w:unhideWhenUsed/>
    <w:rsid w:val="00816D91"/>
  </w:style>
  <w:style w:type="numbering" w:customStyle="1" w:styleId="111110">
    <w:name w:val="无列表11111"/>
    <w:next w:val="NoList"/>
    <w:semiHidden/>
    <w:rsid w:val="00816D91"/>
  </w:style>
  <w:style w:type="numbering" w:customStyle="1" w:styleId="LFO1921">
    <w:name w:val="LFO1921"/>
    <w:basedOn w:val="NoList"/>
    <w:rsid w:val="00816D91"/>
  </w:style>
  <w:style w:type="numbering" w:customStyle="1" w:styleId="LFO191111">
    <w:name w:val="LFO191111"/>
    <w:basedOn w:val="NoList"/>
    <w:rsid w:val="00816D91"/>
  </w:style>
  <w:style w:type="numbering" w:customStyle="1" w:styleId="154">
    <w:name w:val="无列表15"/>
    <w:next w:val="NoList"/>
    <w:semiHidden/>
    <w:rsid w:val="00816D91"/>
  </w:style>
  <w:style w:type="numbering" w:customStyle="1" w:styleId="155">
    <w:name w:val="リストなし15"/>
    <w:next w:val="NoList"/>
    <w:uiPriority w:val="99"/>
    <w:semiHidden/>
    <w:unhideWhenUsed/>
    <w:rsid w:val="00816D91"/>
  </w:style>
  <w:style w:type="numbering" w:customStyle="1" w:styleId="NoList18">
    <w:name w:val="No List18"/>
    <w:next w:val="NoList"/>
    <w:uiPriority w:val="99"/>
    <w:semiHidden/>
    <w:unhideWhenUsed/>
    <w:rsid w:val="00816D91"/>
  </w:style>
  <w:style w:type="numbering" w:customStyle="1" w:styleId="1150">
    <w:name w:val="无列表115"/>
    <w:next w:val="NoList"/>
    <w:semiHidden/>
    <w:rsid w:val="00816D91"/>
  </w:style>
  <w:style w:type="numbering" w:customStyle="1" w:styleId="1142">
    <w:name w:val="リストなし114"/>
    <w:next w:val="NoList"/>
    <w:uiPriority w:val="99"/>
    <w:semiHidden/>
    <w:unhideWhenUsed/>
    <w:rsid w:val="00816D91"/>
  </w:style>
  <w:style w:type="numbering" w:customStyle="1" w:styleId="NoList26">
    <w:name w:val="No List26"/>
    <w:next w:val="NoList"/>
    <w:uiPriority w:val="99"/>
    <w:semiHidden/>
    <w:unhideWhenUsed/>
    <w:rsid w:val="00816D91"/>
  </w:style>
  <w:style w:type="numbering" w:customStyle="1" w:styleId="NoList36">
    <w:name w:val="No List36"/>
    <w:next w:val="NoList"/>
    <w:uiPriority w:val="99"/>
    <w:semiHidden/>
    <w:unhideWhenUsed/>
    <w:rsid w:val="00816D91"/>
  </w:style>
  <w:style w:type="numbering" w:customStyle="1" w:styleId="NoList115">
    <w:name w:val="No List115"/>
    <w:next w:val="NoList"/>
    <w:uiPriority w:val="99"/>
    <w:semiHidden/>
    <w:unhideWhenUsed/>
    <w:rsid w:val="00816D91"/>
  </w:style>
  <w:style w:type="numbering" w:customStyle="1" w:styleId="NoList46">
    <w:name w:val="No List46"/>
    <w:next w:val="NoList"/>
    <w:uiPriority w:val="99"/>
    <w:semiHidden/>
    <w:unhideWhenUsed/>
    <w:rsid w:val="00816D91"/>
  </w:style>
  <w:style w:type="numbering" w:customStyle="1" w:styleId="NoList55">
    <w:name w:val="No List55"/>
    <w:next w:val="NoList"/>
    <w:uiPriority w:val="99"/>
    <w:semiHidden/>
    <w:unhideWhenUsed/>
    <w:rsid w:val="00816D91"/>
  </w:style>
  <w:style w:type="numbering" w:customStyle="1" w:styleId="NoList1115">
    <w:name w:val="No List1115"/>
    <w:next w:val="NoList"/>
    <w:uiPriority w:val="99"/>
    <w:semiHidden/>
    <w:unhideWhenUsed/>
    <w:rsid w:val="00816D91"/>
  </w:style>
  <w:style w:type="numbering" w:customStyle="1" w:styleId="NoList215">
    <w:name w:val="No List215"/>
    <w:next w:val="NoList"/>
    <w:uiPriority w:val="99"/>
    <w:semiHidden/>
    <w:unhideWhenUsed/>
    <w:rsid w:val="00816D91"/>
  </w:style>
  <w:style w:type="numbering" w:customStyle="1" w:styleId="NoList315">
    <w:name w:val="No List315"/>
    <w:next w:val="NoList"/>
    <w:uiPriority w:val="99"/>
    <w:semiHidden/>
    <w:unhideWhenUsed/>
    <w:rsid w:val="00816D91"/>
  </w:style>
  <w:style w:type="numbering" w:customStyle="1" w:styleId="NoList415">
    <w:name w:val="No List415"/>
    <w:next w:val="NoList"/>
    <w:uiPriority w:val="99"/>
    <w:semiHidden/>
    <w:unhideWhenUsed/>
    <w:rsid w:val="00816D91"/>
  </w:style>
  <w:style w:type="numbering" w:customStyle="1" w:styleId="NoList65">
    <w:name w:val="No List65"/>
    <w:next w:val="NoList"/>
    <w:uiPriority w:val="99"/>
    <w:semiHidden/>
    <w:unhideWhenUsed/>
    <w:rsid w:val="00816D91"/>
  </w:style>
  <w:style w:type="numbering" w:customStyle="1" w:styleId="NoList75">
    <w:name w:val="No List75"/>
    <w:next w:val="NoList"/>
    <w:uiPriority w:val="99"/>
    <w:semiHidden/>
    <w:unhideWhenUsed/>
    <w:rsid w:val="00816D91"/>
  </w:style>
  <w:style w:type="numbering" w:customStyle="1" w:styleId="NoList125">
    <w:name w:val="No List125"/>
    <w:next w:val="NoList"/>
    <w:uiPriority w:val="99"/>
    <w:semiHidden/>
    <w:unhideWhenUsed/>
    <w:rsid w:val="00816D91"/>
  </w:style>
  <w:style w:type="numbering" w:customStyle="1" w:styleId="NoList225">
    <w:name w:val="No List225"/>
    <w:next w:val="NoList"/>
    <w:uiPriority w:val="99"/>
    <w:semiHidden/>
    <w:unhideWhenUsed/>
    <w:rsid w:val="00816D91"/>
  </w:style>
  <w:style w:type="numbering" w:customStyle="1" w:styleId="NoList325">
    <w:name w:val="No List325"/>
    <w:next w:val="NoList"/>
    <w:uiPriority w:val="99"/>
    <w:semiHidden/>
    <w:unhideWhenUsed/>
    <w:rsid w:val="00816D91"/>
  </w:style>
  <w:style w:type="numbering" w:customStyle="1" w:styleId="NoList424">
    <w:name w:val="No List424"/>
    <w:next w:val="NoList"/>
    <w:uiPriority w:val="99"/>
    <w:semiHidden/>
    <w:unhideWhenUsed/>
    <w:rsid w:val="00816D91"/>
  </w:style>
  <w:style w:type="numbering" w:customStyle="1" w:styleId="NoList514">
    <w:name w:val="No List514"/>
    <w:next w:val="NoList"/>
    <w:uiPriority w:val="99"/>
    <w:semiHidden/>
    <w:unhideWhenUsed/>
    <w:rsid w:val="00816D91"/>
  </w:style>
  <w:style w:type="numbering" w:customStyle="1" w:styleId="NoList2114">
    <w:name w:val="No List2114"/>
    <w:next w:val="NoList"/>
    <w:uiPriority w:val="99"/>
    <w:semiHidden/>
    <w:unhideWhenUsed/>
    <w:rsid w:val="00816D91"/>
  </w:style>
  <w:style w:type="numbering" w:customStyle="1" w:styleId="NoList3114">
    <w:name w:val="No List3114"/>
    <w:next w:val="NoList"/>
    <w:uiPriority w:val="99"/>
    <w:semiHidden/>
    <w:unhideWhenUsed/>
    <w:rsid w:val="00816D91"/>
  </w:style>
  <w:style w:type="numbering" w:customStyle="1" w:styleId="NoList4114">
    <w:name w:val="No List4114"/>
    <w:next w:val="NoList"/>
    <w:uiPriority w:val="99"/>
    <w:semiHidden/>
    <w:unhideWhenUsed/>
    <w:rsid w:val="00816D91"/>
  </w:style>
  <w:style w:type="numbering" w:customStyle="1" w:styleId="NoList614">
    <w:name w:val="No List614"/>
    <w:next w:val="NoList"/>
    <w:uiPriority w:val="99"/>
    <w:semiHidden/>
    <w:unhideWhenUsed/>
    <w:rsid w:val="00816D91"/>
  </w:style>
  <w:style w:type="numbering" w:customStyle="1" w:styleId="11140">
    <w:name w:val="无列表1114"/>
    <w:next w:val="NoList"/>
    <w:semiHidden/>
    <w:rsid w:val="00816D91"/>
  </w:style>
  <w:style w:type="numbering" w:customStyle="1" w:styleId="NoList11114">
    <w:name w:val="No List11114"/>
    <w:next w:val="NoList"/>
    <w:uiPriority w:val="99"/>
    <w:semiHidden/>
    <w:unhideWhenUsed/>
    <w:rsid w:val="00816D91"/>
  </w:style>
  <w:style w:type="numbering" w:customStyle="1" w:styleId="NoList714">
    <w:name w:val="No List714"/>
    <w:next w:val="NoList"/>
    <w:uiPriority w:val="99"/>
    <w:semiHidden/>
    <w:unhideWhenUsed/>
    <w:rsid w:val="00816D91"/>
  </w:style>
  <w:style w:type="numbering" w:customStyle="1" w:styleId="NoList1214">
    <w:name w:val="No List1214"/>
    <w:next w:val="NoList"/>
    <w:uiPriority w:val="99"/>
    <w:semiHidden/>
    <w:unhideWhenUsed/>
    <w:rsid w:val="00816D91"/>
  </w:style>
  <w:style w:type="numbering" w:customStyle="1" w:styleId="NoList2214">
    <w:name w:val="No List2214"/>
    <w:next w:val="NoList"/>
    <w:uiPriority w:val="99"/>
    <w:semiHidden/>
    <w:unhideWhenUsed/>
    <w:rsid w:val="00816D91"/>
  </w:style>
  <w:style w:type="numbering" w:customStyle="1" w:styleId="NoList3214">
    <w:name w:val="No List3214"/>
    <w:next w:val="NoList"/>
    <w:uiPriority w:val="99"/>
    <w:semiHidden/>
    <w:unhideWhenUsed/>
    <w:rsid w:val="00816D91"/>
  </w:style>
  <w:style w:type="numbering" w:customStyle="1" w:styleId="NoList84">
    <w:name w:val="No List84"/>
    <w:next w:val="NoList"/>
    <w:uiPriority w:val="99"/>
    <w:semiHidden/>
    <w:unhideWhenUsed/>
    <w:rsid w:val="00816D91"/>
  </w:style>
  <w:style w:type="numbering" w:customStyle="1" w:styleId="NoList94">
    <w:name w:val="No List94"/>
    <w:next w:val="NoList"/>
    <w:uiPriority w:val="99"/>
    <w:semiHidden/>
    <w:unhideWhenUsed/>
    <w:rsid w:val="00816D91"/>
  </w:style>
  <w:style w:type="numbering" w:customStyle="1" w:styleId="NoList814">
    <w:name w:val="No List814"/>
    <w:next w:val="NoList"/>
    <w:uiPriority w:val="99"/>
    <w:semiHidden/>
    <w:unhideWhenUsed/>
    <w:rsid w:val="00816D91"/>
  </w:style>
  <w:style w:type="numbering" w:customStyle="1" w:styleId="NoList913">
    <w:name w:val="No List913"/>
    <w:next w:val="NoList"/>
    <w:uiPriority w:val="99"/>
    <w:semiHidden/>
    <w:unhideWhenUsed/>
    <w:rsid w:val="00816D91"/>
  </w:style>
  <w:style w:type="numbering" w:customStyle="1" w:styleId="LFO194">
    <w:name w:val="LFO194"/>
    <w:basedOn w:val="NoList"/>
    <w:rsid w:val="00816D91"/>
  </w:style>
  <w:style w:type="numbering" w:customStyle="1" w:styleId="NoList103">
    <w:name w:val="No List103"/>
    <w:next w:val="NoList"/>
    <w:uiPriority w:val="99"/>
    <w:semiHidden/>
    <w:unhideWhenUsed/>
    <w:rsid w:val="00816D91"/>
  </w:style>
  <w:style w:type="numbering" w:customStyle="1" w:styleId="LFO1913">
    <w:name w:val="LFO1913"/>
    <w:basedOn w:val="NoList"/>
    <w:rsid w:val="00816D91"/>
  </w:style>
  <w:style w:type="numbering" w:customStyle="1" w:styleId="1211">
    <w:name w:val="无列表121"/>
    <w:next w:val="NoList"/>
    <w:semiHidden/>
    <w:rsid w:val="00816D91"/>
  </w:style>
  <w:style w:type="numbering" w:customStyle="1" w:styleId="1212">
    <w:name w:val="リストなし121"/>
    <w:next w:val="NoList"/>
    <w:uiPriority w:val="99"/>
    <w:semiHidden/>
    <w:unhideWhenUsed/>
    <w:rsid w:val="00816D91"/>
  </w:style>
  <w:style w:type="numbering" w:customStyle="1" w:styleId="11113">
    <w:name w:val="リストなし1111"/>
    <w:next w:val="NoList"/>
    <w:uiPriority w:val="99"/>
    <w:semiHidden/>
    <w:unhideWhenUsed/>
    <w:rsid w:val="00816D91"/>
  </w:style>
  <w:style w:type="numbering" w:customStyle="1" w:styleId="NoList131">
    <w:name w:val="No List131"/>
    <w:next w:val="NoList"/>
    <w:uiPriority w:val="99"/>
    <w:semiHidden/>
    <w:unhideWhenUsed/>
    <w:rsid w:val="00816D91"/>
  </w:style>
  <w:style w:type="numbering" w:customStyle="1" w:styleId="NoList231">
    <w:name w:val="No List231"/>
    <w:next w:val="NoList"/>
    <w:uiPriority w:val="99"/>
    <w:semiHidden/>
    <w:unhideWhenUsed/>
    <w:rsid w:val="00816D91"/>
  </w:style>
  <w:style w:type="numbering" w:customStyle="1" w:styleId="NoList331">
    <w:name w:val="No List331"/>
    <w:next w:val="NoList"/>
    <w:uiPriority w:val="99"/>
    <w:semiHidden/>
    <w:unhideWhenUsed/>
    <w:rsid w:val="00816D91"/>
  </w:style>
  <w:style w:type="numbering" w:customStyle="1" w:styleId="NoList431">
    <w:name w:val="No List431"/>
    <w:next w:val="NoList"/>
    <w:uiPriority w:val="99"/>
    <w:semiHidden/>
    <w:unhideWhenUsed/>
    <w:rsid w:val="00816D91"/>
  </w:style>
  <w:style w:type="numbering" w:customStyle="1" w:styleId="NoList521">
    <w:name w:val="No List521"/>
    <w:next w:val="NoList"/>
    <w:uiPriority w:val="99"/>
    <w:semiHidden/>
    <w:unhideWhenUsed/>
    <w:rsid w:val="00816D91"/>
  </w:style>
  <w:style w:type="numbering" w:customStyle="1" w:styleId="NoList621">
    <w:name w:val="No List621"/>
    <w:next w:val="NoList"/>
    <w:uiPriority w:val="99"/>
    <w:semiHidden/>
    <w:unhideWhenUsed/>
    <w:rsid w:val="00816D91"/>
  </w:style>
  <w:style w:type="numbering" w:customStyle="1" w:styleId="NoList721">
    <w:name w:val="No List721"/>
    <w:next w:val="NoList"/>
    <w:uiPriority w:val="99"/>
    <w:semiHidden/>
    <w:unhideWhenUsed/>
    <w:rsid w:val="00816D91"/>
  </w:style>
  <w:style w:type="numbering" w:customStyle="1" w:styleId="NoList1121">
    <w:name w:val="No List1121"/>
    <w:next w:val="NoList"/>
    <w:uiPriority w:val="99"/>
    <w:semiHidden/>
    <w:unhideWhenUsed/>
    <w:rsid w:val="00816D91"/>
  </w:style>
  <w:style w:type="numbering" w:customStyle="1" w:styleId="NoList2121">
    <w:name w:val="No List2121"/>
    <w:next w:val="NoList"/>
    <w:uiPriority w:val="99"/>
    <w:semiHidden/>
    <w:unhideWhenUsed/>
    <w:rsid w:val="00816D91"/>
  </w:style>
  <w:style w:type="numbering" w:customStyle="1" w:styleId="NoList3121">
    <w:name w:val="No List3121"/>
    <w:next w:val="NoList"/>
    <w:uiPriority w:val="99"/>
    <w:semiHidden/>
    <w:unhideWhenUsed/>
    <w:rsid w:val="00816D91"/>
  </w:style>
  <w:style w:type="numbering" w:customStyle="1" w:styleId="NoList4121">
    <w:name w:val="No List4121"/>
    <w:next w:val="NoList"/>
    <w:uiPriority w:val="99"/>
    <w:semiHidden/>
    <w:unhideWhenUsed/>
    <w:rsid w:val="00816D91"/>
  </w:style>
  <w:style w:type="numbering" w:customStyle="1" w:styleId="NoList5111">
    <w:name w:val="No List5111"/>
    <w:next w:val="NoList"/>
    <w:uiPriority w:val="99"/>
    <w:semiHidden/>
    <w:unhideWhenUsed/>
    <w:rsid w:val="00816D91"/>
  </w:style>
  <w:style w:type="numbering" w:customStyle="1" w:styleId="NoList6111">
    <w:name w:val="No List6111"/>
    <w:next w:val="NoList"/>
    <w:uiPriority w:val="99"/>
    <w:semiHidden/>
    <w:unhideWhenUsed/>
    <w:rsid w:val="00816D91"/>
  </w:style>
  <w:style w:type="numbering" w:customStyle="1" w:styleId="NoList7111">
    <w:name w:val="No List7111"/>
    <w:next w:val="NoList"/>
    <w:uiPriority w:val="99"/>
    <w:semiHidden/>
    <w:unhideWhenUsed/>
    <w:rsid w:val="00816D91"/>
  </w:style>
  <w:style w:type="numbering" w:customStyle="1" w:styleId="NoList8111">
    <w:name w:val="No List8111"/>
    <w:next w:val="NoList"/>
    <w:uiPriority w:val="99"/>
    <w:semiHidden/>
    <w:unhideWhenUsed/>
    <w:rsid w:val="00816D91"/>
  </w:style>
  <w:style w:type="numbering" w:customStyle="1" w:styleId="NoList1221">
    <w:name w:val="No List1221"/>
    <w:next w:val="NoList"/>
    <w:uiPriority w:val="99"/>
    <w:semiHidden/>
    <w:rsid w:val="00816D91"/>
  </w:style>
  <w:style w:type="numbering" w:customStyle="1" w:styleId="NoList11121">
    <w:name w:val="No List11121"/>
    <w:next w:val="NoList"/>
    <w:uiPriority w:val="99"/>
    <w:semiHidden/>
    <w:unhideWhenUsed/>
    <w:rsid w:val="00816D91"/>
  </w:style>
  <w:style w:type="numbering" w:customStyle="1" w:styleId="11210">
    <w:name w:val="无列表1121"/>
    <w:next w:val="NoList"/>
    <w:semiHidden/>
    <w:rsid w:val="00816D91"/>
  </w:style>
  <w:style w:type="numbering" w:customStyle="1" w:styleId="NoList2221">
    <w:name w:val="No List2221"/>
    <w:next w:val="NoList"/>
    <w:uiPriority w:val="99"/>
    <w:semiHidden/>
    <w:unhideWhenUsed/>
    <w:rsid w:val="00816D91"/>
  </w:style>
  <w:style w:type="numbering" w:customStyle="1" w:styleId="NoList3221">
    <w:name w:val="No List3221"/>
    <w:next w:val="NoList"/>
    <w:uiPriority w:val="99"/>
    <w:semiHidden/>
    <w:unhideWhenUsed/>
    <w:rsid w:val="00816D91"/>
  </w:style>
  <w:style w:type="numbering" w:customStyle="1" w:styleId="NoList4211">
    <w:name w:val="No List4211"/>
    <w:next w:val="NoList"/>
    <w:uiPriority w:val="99"/>
    <w:semiHidden/>
    <w:unhideWhenUsed/>
    <w:rsid w:val="00816D91"/>
  </w:style>
  <w:style w:type="numbering" w:customStyle="1" w:styleId="NoList21111">
    <w:name w:val="No List21111"/>
    <w:next w:val="NoList"/>
    <w:uiPriority w:val="99"/>
    <w:semiHidden/>
    <w:unhideWhenUsed/>
    <w:rsid w:val="00816D91"/>
  </w:style>
  <w:style w:type="numbering" w:customStyle="1" w:styleId="NoList31111">
    <w:name w:val="No List31111"/>
    <w:next w:val="NoList"/>
    <w:uiPriority w:val="99"/>
    <w:semiHidden/>
    <w:unhideWhenUsed/>
    <w:rsid w:val="00816D91"/>
  </w:style>
  <w:style w:type="numbering" w:customStyle="1" w:styleId="NoList41111">
    <w:name w:val="No List41111"/>
    <w:next w:val="NoList"/>
    <w:uiPriority w:val="99"/>
    <w:semiHidden/>
    <w:unhideWhenUsed/>
    <w:rsid w:val="00816D91"/>
  </w:style>
  <w:style w:type="numbering" w:customStyle="1" w:styleId="NoList1111111">
    <w:name w:val="No List1111111"/>
    <w:next w:val="NoList"/>
    <w:uiPriority w:val="99"/>
    <w:semiHidden/>
    <w:unhideWhenUsed/>
    <w:rsid w:val="00816D91"/>
  </w:style>
  <w:style w:type="numbering" w:customStyle="1" w:styleId="NoList12111">
    <w:name w:val="No List12111"/>
    <w:next w:val="NoList"/>
    <w:uiPriority w:val="99"/>
    <w:semiHidden/>
    <w:unhideWhenUsed/>
    <w:rsid w:val="00816D91"/>
  </w:style>
  <w:style w:type="numbering" w:customStyle="1" w:styleId="NoList22111">
    <w:name w:val="No List22111"/>
    <w:next w:val="NoList"/>
    <w:uiPriority w:val="99"/>
    <w:semiHidden/>
    <w:unhideWhenUsed/>
    <w:rsid w:val="00816D91"/>
  </w:style>
  <w:style w:type="numbering" w:customStyle="1" w:styleId="NoList32111">
    <w:name w:val="No List32111"/>
    <w:next w:val="NoList"/>
    <w:uiPriority w:val="99"/>
    <w:semiHidden/>
    <w:unhideWhenUsed/>
    <w:rsid w:val="00816D91"/>
  </w:style>
  <w:style w:type="numbering" w:customStyle="1" w:styleId="NoList141">
    <w:name w:val="No List141"/>
    <w:next w:val="NoList"/>
    <w:uiPriority w:val="99"/>
    <w:semiHidden/>
    <w:unhideWhenUsed/>
    <w:rsid w:val="00816D91"/>
  </w:style>
  <w:style w:type="numbering" w:customStyle="1" w:styleId="NoList151">
    <w:name w:val="No List151"/>
    <w:next w:val="NoList"/>
    <w:uiPriority w:val="99"/>
    <w:semiHidden/>
    <w:unhideWhenUsed/>
    <w:rsid w:val="00816D91"/>
  </w:style>
  <w:style w:type="numbering" w:customStyle="1" w:styleId="NoList241">
    <w:name w:val="No List241"/>
    <w:next w:val="NoList"/>
    <w:uiPriority w:val="99"/>
    <w:semiHidden/>
    <w:unhideWhenUsed/>
    <w:rsid w:val="00816D91"/>
  </w:style>
  <w:style w:type="numbering" w:customStyle="1" w:styleId="NoList341">
    <w:name w:val="No List341"/>
    <w:next w:val="NoList"/>
    <w:uiPriority w:val="99"/>
    <w:semiHidden/>
    <w:unhideWhenUsed/>
    <w:rsid w:val="00816D91"/>
  </w:style>
  <w:style w:type="numbering" w:customStyle="1" w:styleId="NoList441">
    <w:name w:val="No List441"/>
    <w:next w:val="NoList"/>
    <w:uiPriority w:val="99"/>
    <w:semiHidden/>
    <w:unhideWhenUsed/>
    <w:rsid w:val="00816D91"/>
  </w:style>
  <w:style w:type="numbering" w:customStyle="1" w:styleId="NoList531">
    <w:name w:val="No List531"/>
    <w:next w:val="NoList"/>
    <w:uiPriority w:val="99"/>
    <w:semiHidden/>
    <w:unhideWhenUsed/>
    <w:rsid w:val="00816D91"/>
  </w:style>
  <w:style w:type="numbering" w:customStyle="1" w:styleId="NoList631">
    <w:name w:val="No List631"/>
    <w:next w:val="NoList"/>
    <w:uiPriority w:val="99"/>
    <w:semiHidden/>
    <w:unhideWhenUsed/>
    <w:rsid w:val="00816D91"/>
  </w:style>
  <w:style w:type="numbering" w:customStyle="1" w:styleId="NoList731">
    <w:name w:val="No List731"/>
    <w:next w:val="NoList"/>
    <w:uiPriority w:val="99"/>
    <w:semiHidden/>
    <w:unhideWhenUsed/>
    <w:rsid w:val="00816D91"/>
  </w:style>
  <w:style w:type="numbering" w:customStyle="1" w:styleId="NoList821">
    <w:name w:val="No List821"/>
    <w:next w:val="NoList"/>
    <w:uiPriority w:val="99"/>
    <w:semiHidden/>
    <w:unhideWhenUsed/>
    <w:rsid w:val="00816D91"/>
  </w:style>
  <w:style w:type="numbering" w:customStyle="1" w:styleId="NoList921">
    <w:name w:val="No List921"/>
    <w:next w:val="NoList"/>
    <w:uiPriority w:val="99"/>
    <w:semiHidden/>
    <w:unhideWhenUsed/>
    <w:rsid w:val="00816D91"/>
  </w:style>
  <w:style w:type="numbering" w:customStyle="1" w:styleId="NoList1131">
    <w:name w:val="No List1131"/>
    <w:next w:val="NoList"/>
    <w:uiPriority w:val="99"/>
    <w:semiHidden/>
    <w:unhideWhenUsed/>
    <w:rsid w:val="00816D91"/>
  </w:style>
  <w:style w:type="numbering" w:customStyle="1" w:styleId="NoList2131">
    <w:name w:val="No List2131"/>
    <w:next w:val="NoList"/>
    <w:uiPriority w:val="99"/>
    <w:semiHidden/>
    <w:unhideWhenUsed/>
    <w:rsid w:val="00816D91"/>
  </w:style>
  <w:style w:type="numbering" w:customStyle="1" w:styleId="NoList3131">
    <w:name w:val="No List3131"/>
    <w:next w:val="NoList"/>
    <w:uiPriority w:val="99"/>
    <w:semiHidden/>
    <w:unhideWhenUsed/>
    <w:rsid w:val="00816D91"/>
  </w:style>
  <w:style w:type="numbering" w:customStyle="1" w:styleId="NoList4131">
    <w:name w:val="No List4131"/>
    <w:next w:val="NoList"/>
    <w:uiPriority w:val="99"/>
    <w:semiHidden/>
    <w:unhideWhenUsed/>
    <w:rsid w:val="00816D91"/>
  </w:style>
  <w:style w:type="numbering" w:customStyle="1" w:styleId="NoList5121">
    <w:name w:val="No List5121"/>
    <w:next w:val="NoList"/>
    <w:uiPriority w:val="99"/>
    <w:semiHidden/>
    <w:unhideWhenUsed/>
    <w:rsid w:val="00816D91"/>
  </w:style>
  <w:style w:type="numbering" w:customStyle="1" w:styleId="NoList6121">
    <w:name w:val="No List6121"/>
    <w:next w:val="NoList"/>
    <w:uiPriority w:val="99"/>
    <w:semiHidden/>
    <w:unhideWhenUsed/>
    <w:rsid w:val="00816D91"/>
  </w:style>
  <w:style w:type="numbering" w:customStyle="1" w:styleId="NoList7121">
    <w:name w:val="No List7121"/>
    <w:next w:val="NoList"/>
    <w:uiPriority w:val="99"/>
    <w:semiHidden/>
    <w:unhideWhenUsed/>
    <w:rsid w:val="00816D91"/>
  </w:style>
  <w:style w:type="numbering" w:customStyle="1" w:styleId="NoList8121">
    <w:name w:val="No List8121"/>
    <w:next w:val="NoList"/>
    <w:uiPriority w:val="99"/>
    <w:semiHidden/>
    <w:unhideWhenUsed/>
    <w:rsid w:val="00816D91"/>
  </w:style>
  <w:style w:type="numbering" w:customStyle="1" w:styleId="NoList9111">
    <w:name w:val="No List9111"/>
    <w:next w:val="NoList"/>
    <w:uiPriority w:val="99"/>
    <w:semiHidden/>
    <w:unhideWhenUsed/>
    <w:rsid w:val="00816D91"/>
  </w:style>
  <w:style w:type="numbering" w:customStyle="1" w:styleId="NoList1011">
    <w:name w:val="No List1011"/>
    <w:next w:val="NoList"/>
    <w:uiPriority w:val="99"/>
    <w:semiHidden/>
    <w:unhideWhenUsed/>
    <w:rsid w:val="00816D91"/>
  </w:style>
  <w:style w:type="numbering" w:customStyle="1" w:styleId="NoList1231">
    <w:name w:val="No List1231"/>
    <w:next w:val="NoList"/>
    <w:uiPriority w:val="99"/>
    <w:semiHidden/>
    <w:rsid w:val="00816D91"/>
  </w:style>
  <w:style w:type="numbering" w:customStyle="1" w:styleId="NoList11131">
    <w:name w:val="No List11131"/>
    <w:next w:val="NoList"/>
    <w:uiPriority w:val="99"/>
    <w:semiHidden/>
    <w:unhideWhenUsed/>
    <w:rsid w:val="00816D91"/>
  </w:style>
  <w:style w:type="numbering" w:customStyle="1" w:styleId="1311">
    <w:name w:val="无列表131"/>
    <w:next w:val="NoList"/>
    <w:semiHidden/>
    <w:rsid w:val="00816D91"/>
  </w:style>
  <w:style w:type="numbering" w:customStyle="1" w:styleId="1312">
    <w:name w:val="リストなし131"/>
    <w:next w:val="NoList"/>
    <w:uiPriority w:val="99"/>
    <w:semiHidden/>
    <w:unhideWhenUsed/>
    <w:rsid w:val="00816D91"/>
  </w:style>
  <w:style w:type="numbering" w:customStyle="1" w:styleId="11310">
    <w:name w:val="无列表1131"/>
    <w:next w:val="NoList"/>
    <w:semiHidden/>
    <w:rsid w:val="00816D91"/>
  </w:style>
  <w:style w:type="numbering" w:customStyle="1" w:styleId="11211">
    <w:name w:val="リストなし1121"/>
    <w:next w:val="NoList"/>
    <w:uiPriority w:val="99"/>
    <w:semiHidden/>
    <w:unhideWhenUsed/>
    <w:rsid w:val="00816D91"/>
  </w:style>
  <w:style w:type="numbering" w:customStyle="1" w:styleId="NoList2231">
    <w:name w:val="No List2231"/>
    <w:next w:val="NoList"/>
    <w:uiPriority w:val="99"/>
    <w:semiHidden/>
    <w:unhideWhenUsed/>
    <w:rsid w:val="00816D91"/>
  </w:style>
  <w:style w:type="numbering" w:customStyle="1" w:styleId="NoList3231">
    <w:name w:val="No List3231"/>
    <w:next w:val="NoList"/>
    <w:uiPriority w:val="99"/>
    <w:semiHidden/>
    <w:unhideWhenUsed/>
    <w:rsid w:val="00816D91"/>
  </w:style>
  <w:style w:type="numbering" w:customStyle="1" w:styleId="NoList4221">
    <w:name w:val="No List4221"/>
    <w:next w:val="NoList"/>
    <w:uiPriority w:val="99"/>
    <w:semiHidden/>
    <w:unhideWhenUsed/>
    <w:rsid w:val="00816D91"/>
  </w:style>
  <w:style w:type="numbering" w:customStyle="1" w:styleId="NoList21121">
    <w:name w:val="No List21121"/>
    <w:next w:val="NoList"/>
    <w:uiPriority w:val="99"/>
    <w:semiHidden/>
    <w:unhideWhenUsed/>
    <w:rsid w:val="00816D91"/>
  </w:style>
  <w:style w:type="numbering" w:customStyle="1" w:styleId="NoList31121">
    <w:name w:val="No List31121"/>
    <w:next w:val="NoList"/>
    <w:uiPriority w:val="99"/>
    <w:semiHidden/>
    <w:unhideWhenUsed/>
    <w:rsid w:val="00816D91"/>
  </w:style>
  <w:style w:type="numbering" w:customStyle="1" w:styleId="NoList41121">
    <w:name w:val="No List41121"/>
    <w:next w:val="NoList"/>
    <w:uiPriority w:val="99"/>
    <w:semiHidden/>
    <w:unhideWhenUsed/>
    <w:rsid w:val="00816D91"/>
  </w:style>
  <w:style w:type="numbering" w:customStyle="1" w:styleId="11121">
    <w:name w:val="无列表11121"/>
    <w:next w:val="NoList"/>
    <w:semiHidden/>
    <w:rsid w:val="00816D91"/>
  </w:style>
  <w:style w:type="numbering" w:customStyle="1" w:styleId="NoList111121">
    <w:name w:val="No List111121"/>
    <w:next w:val="NoList"/>
    <w:uiPriority w:val="99"/>
    <w:semiHidden/>
    <w:unhideWhenUsed/>
    <w:rsid w:val="00816D91"/>
  </w:style>
  <w:style w:type="numbering" w:customStyle="1" w:styleId="NoList12121">
    <w:name w:val="No List12121"/>
    <w:next w:val="NoList"/>
    <w:uiPriority w:val="99"/>
    <w:semiHidden/>
    <w:unhideWhenUsed/>
    <w:rsid w:val="00816D91"/>
  </w:style>
  <w:style w:type="numbering" w:customStyle="1" w:styleId="NoList22121">
    <w:name w:val="No List22121"/>
    <w:next w:val="NoList"/>
    <w:uiPriority w:val="99"/>
    <w:semiHidden/>
    <w:unhideWhenUsed/>
    <w:rsid w:val="00816D91"/>
  </w:style>
  <w:style w:type="numbering" w:customStyle="1" w:styleId="NoList32121">
    <w:name w:val="No List32121"/>
    <w:next w:val="NoList"/>
    <w:uiPriority w:val="99"/>
    <w:semiHidden/>
    <w:unhideWhenUsed/>
    <w:rsid w:val="00816D91"/>
  </w:style>
  <w:style w:type="numbering" w:customStyle="1" w:styleId="NoList161">
    <w:name w:val="No List161"/>
    <w:next w:val="NoList"/>
    <w:uiPriority w:val="99"/>
    <w:semiHidden/>
    <w:unhideWhenUsed/>
    <w:rsid w:val="00816D91"/>
  </w:style>
  <w:style w:type="numbering" w:customStyle="1" w:styleId="NoList171">
    <w:name w:val="No List171"/>
    <w:next w:val="NoList"/>
    <w:uiPriority w:val="99"/>
    <w:semiHidden/>
    <w:unhideWhenUsed/>
    <w:rsid w:val="00816D91"/>
  </w:style>
  <w:style w:type="numbering" w:customStyle="1" w:styleId="NoList251">
    <w:name w:val="No List251"/>
    <w:next w:val="NoList"/>
    <w:uiPriority w:val="99"/>
    <w:semiHidden/>
    <w:unhideWhenUsed/>
    <w:rsid w:val="00816D91"/>
  </w:style>
  <w:style w:type="numbering" w:customStyle="1" w:styleId="NoList351">
    <w:name w:val="No List351"/>
    <w:next w:val="NoList"/>
    <w:uiPriority w:val="99"/>
    <w:semiHidden/>
    <w:unhideWhenUsed/>
    <w:rsid w:val="00816D91"/>
  </w:style>
  <w:style w:type="numbering" w:customStyle="1" w:styleId="NoList451">
    <w:name w:val="No List451"/>
    <w:next w:val="NoList"/>
    <w:uiPriority w:val="99"/>
    <w:semiHidden/>
    <w:unhideWhenUsed/>
    <w:rsid w:val="00816D91"/>
  </w:style>
  <w:style w:type="numbering" w:customStyle="1" w:styleId="NoList541">
    <w:name w:val="No List541"/>
    <w:next w:val="NoList"/>
    <w:uiPriority w:val="99"/>
    <w:semiHidden/>
    <w:unhideWhenUsed/>
    <w:rsid w:val="00816D91"/>
  </w:style>
  <w:style w:type="numbering" w:customStyle="1" w:styleId="NoList641">
    <w:name w:val="No List641"/>
    <w:next w:val="NoList"/>
    <w:uiPriority w:val="99"/>
    <w:semiHidden/>
    <w:unhideWhenUsed/>
    <w:rsid w:val="00816D91"/>
  </w:style>
  <w:style w:type="numbering" w:customStyle="1" w:styleId="NoList741">
    <w:name w:val="No List741"/>
    <w:next w:val="NoList"/>
    <w:uiPriority w:val="99"/>
    <w:semiHidden/>
    <w:unhideWhenUsed/>
    <w:rsid w:val="00816D91"/>
  </w:style>
  <w:style w:type="numbering" w:customStyle="1" w:styleId="NoList831">
    <w:name w:val="No List831"/>
    <w:next w:val="NoList"/>
    <w:uiPriority w:val="99"/>
    <w:semiHidden/>
    <w:unhideWhenUsed/>
    <w:rsid w:val="00816D91"/>
  </w:style>
  <w:style w:type="numbering" w:customStyle="1" w:styleId="NoList931">
    <w:name w:val="No List931"/>
    <w:next w:val="NoList"/>
    <w:uiPriority w:val="99"/>
    <w:semiHidden/>
    <w:unhideWhenUsed/>
    <w:rsid w:val="00816D91"/>
  </w:style>
  <w:style w:type="numbering" w:customStyle="1" w:styleId="NoList1141">
    <w:name w:val="No List1141"/>
    <w:next w:val="NoList"/>
    <w:uiPriority w:val="99"/>
    <w:semiHidden/>
    <w:unhideWhenUsed/>
    <w:rsid w:val="00816D91"/>
  </w:style>
  <w:style w:type="numbering" w:customStyle="1" w:styleId="NoList2141">
    <w:name w:val="No List2141"/>
    <w:next w:val="NoList"/>
    <w:uiPriority w:val="99"/>
    <w:semiHidden/>
    <w:unhideWhenUsed/>
    <w:rsid w:val="00816D91"/>
  </w:style>
  <w:style w:type="numbering" w:customStyle="1" w:styleId="NoList3141">
    <w:name w:val="No List3141"/>
    <w:next w:val="NoList"/>
    <w:uiPriority w:val="99"/>
    <w:semiHidden/>
    <w:unhideWhenUsed/>
    <w:rsid w:val="00816D91"/>
  </w:style>
  <w:style w:type="numbering" w:customStyle="1" w:styleId="NoList4141">
    <w:name w:val="No List4141"/>
    <w:next w:val="NoList"/>
    <w:uiPriority w:val="99"/>
    <w:semiHidden/>
    <w:unhideWhenUsed/>
    <w:rsid w:val="00816D91"/>
  </w:style>
  <w:style w:type="numbering" w:customStyle="1" w:styleId="NoList5131">
    <w:name w:val="No List5131"/>
    <w:next w:val="NoList"/>
    <w:uiPriority w:val="99"/>
    <w:semiHidden/>
    <w:unhideWhenUsed/>
    <w:rsid w:val="00816D91"/>
  </w:style>
  <w:style w:type="numbering" w:customStyle="1" w:styleId="NoList6131">
    <w:name w:val="No List6131"/>
    <w:next w:val="NoList"/>
    <w:uiPriority w:val="99"/>
    <w:semiHidden/>
    <w:unhideWhenUsed/>
    <w:rsid w:val="00816D91"/>
  </w:style>
  <w:style w:type="numbering" w:customStyle="1" w:styleId="NoList7131">
    <w:name w:val="No List7131"/>
    <w:next w:val="NoList"/>
    <w:uiPriority w:val="99"/>
    <w:semiHidden/>
    <w:unhideWhenUsed/>
    <w:rsid w:val="00816D91"/>
  </w:style>
  <w:style w:type="numbering" w:customStyle="1" w:styleId="NoList8131">
    <w:name w:val="No List8131"/>
    <w:next w:val="NoList"/>
    <w:uiPriority w:val="99"/>
    <w:semiHidden/>
    <w:unhideWhenUsed/>
    <w:rsid w:val="00816D91"/>
  </w:style>
  <w:style w:type="numbering" w:customStyle="1" w:styleId="NoList9121">
    <w:name w:val="No List9121"/>
    <w:next w:val="NoList"/>
    <w:uiPriority w:val="99"/>
    <w:semiHidden/>
    <w:unhideWhenUsed/>
    <w:rsid w:val="00816D91"/>
  </w:style>
  <w:style w:type="numbering" w:customStyle="1" w:styleId="LFO1931">
    <w:name w:val="LFO1931"/>
    <w:basedOn w:val="NoList"/>
    <w:rsid w:val="00816D91"/>
  </w:style>
  <w:style w:type="numbering" w:customStyle="1" w:styleId="NoList1021">
    <w:name w:val="No List1021"/>
    <w:next w:val="NoList"/>
    <w:uiPriority w:val="99"/>
    <w:semiHidden/>
    <w:unhideWhenUsed/>
    <w:rsid w:val="00816D91"/>
  </w:style>
  <w:style w:type="numbering" w:customStyle="1" w:styleId="LFO19121">
    <w:name w:val="LFO19121"/>
    <w:basedOn w:val="NoList"/>
    <w:rsid w:val="00816D91"/>
  </w:style>
  <w:style w:type="numbering" w:customStyle="1" w:styleId="NoList1241">
    <w:name w:val="No List1241"/>
    <w:next w:val="NoList"/>
    <w:uiPriority w:val="99"/>
    <w:semiHidden/>
    <w:rsid w:val="00816D91"/>
  </w:style>
  <w:style w:type="numbering" w:customStyle="1" w:styleId="NoList11141">
    <w:name w:val="No List11141"/>
    <w:next w:val="NoList"/>
    <w:uiPriority w:val="99"/>
    <w:semiHidden/>
    <w:unhideWhenUsed/>
    <w:rsid w:val="00816D91"/>
  </w:style>
  <w:style w:type="numbering" w:customStyle="1" w:styleId="1411">
    <w:name w:val="无列表141"/>
    <w:next w:val="NoList"/>
    <w:semiHidden/>
    <w:rsid w:val="00816D91"/>
  </w:style>
  <w:style w:type="numbering" w:customStyle="1" w:styleId="1412">
    <w:name w:val="リストなし141"/>
    <w:next w:val="NoList"/>
    <w:uiPriority w:val="99"/>
    <w:semiHidden/>
    <w:unhideWhenUsed/>
    <w:rsid w:val="00816D91"/>
  </w:style>
  <w:style w:type="numbering" w:customStyle="1" w:styleId="11410">
    <w:name w:val="无列表1141"/>
    <w:next w:val="NoList"/>
    <w:semiHidden/>
    <w:rsid w:val="00816D91"/>
  </w:style>
  <w:style w:type="numbering" w:customStyle="1" w:styleId="11311">
    <w:name w:val="リストなし1131"/>
    <w:next w:val="NoList"/>
    <w:uiPriority w:val="99"/>
    <w:semiHidden/>
    <w:unhideWhenUsed/>
    <w:rsid w:val="00816D91"/>
  </w:style>
  <w:style w:type="numbering" w:customStyle="1" w:styleId="NoList2241">
    <w:name w:val="No List2241"/>
    <w:next w:val="NoList"/>
    <w:uiPriority w:val="99"/>
    <w:semiHidden/>
    <w:unhideWhenUsed/>
    <w:rsid w:val="00816D91"/>
  </w:style>
  <w:style w:type="numbering" w:customStyle="1" w:styleId="NoList3241">
    <w:name w:val="No List3241"/>
    <w:next w:val="NoList"/>
    <w:uiPriority w:val="99"/>
    <w:semiHidden/>
    <w:unhideWhenUsed/>
    <w:rsid w:val="00816D91"/>
  </w:style>
  <w:style w:type="numbering" w:customStyle="1" w:styleId="NoList4231">
    <w:name w:val="No List4231"/>
    <w:next w:val="NoList"/>
    <w:uiPriority w:val="99"/>
    <w:semiHidden/>
    <w:unhideWhenUsed/>
    <w:rsid w:val="00816D91"/>
  </w:style>
  <w:style w:type="numbering" w:customStyle="1" w:styleId="NoList21131">
    <w:name w:val="No List21131"/>
    <w:next w:val="NoList"/>
    <w:uiPriority w:val="99"/>
    <w:semiHidden/>
    <w:unhideWhenUsed/>
    <w:rsid w:val="00816D91"/>
  </w:style>
  <w:style w:type="numbering" w:customStyle="1" w:styleId="NoList31131">
    <w:name w:val="No List31131"/>
    <w:next w:val="NoList"/>
    <w:uiPriority w:val="99"/>
    <w:semiHidden/>
    <w:unhideWhenUsed/>
    <w:rsid w:val="00816D91"/>
  </w:style>
  <w:style w:type="numbering" w:customStyle="1" w:styleId="NoList41131">
    <w:name w:val="No List41131"/>
    <w:next w:val="NoList"/>
    <w:uiPriority w:val="99"/>
    <w:semiHidden/>
    <w:unhideWhenUsed/>
    <w:rsid w:val="00816D91"/>
  </w:style>
  <w:style w:type="numbering" w:customStyle="1" w:styleId="11131">
    <w:name w:val="无列表11131"/>
    <w:next w:val="NoList"/>
    <w:semiHidden/>
    <w:rsid w:val="00816D91"/>
  </w:style>
  <w:style w:type="numbering" w:customStyle="1" w:styleId="NoList111131">
    <w:name w:val="No List111131"/>
    <w:next w:val="NoList"/>
    <w:uiPriority w:val="99"/>
    <w:semiHidden/>
    <w:unhideWhenUsed/>
    <w:rsid w:val="00816D91"/>
  </w:style>
  <w:style w:type="numbering" w:customStyle="1" w:styleId="NoList12131">
    <w:name w:val="No List12131"/>
    <w:next w:val="NoList"/>
    <w:uiPriority w:val="99"/>
    <w:semiHidden/>
    <w:unhideWhenUsed/>
    <w:rsid w:val="00816D91"/>
  </w:style>
  <w:style w:type="numbering" w:customStyle="1" w:styleId="NoList22131">
    <w:name w:val="No List22131"/>
    <w:next w:val="NoList"/>
    <w:uiPriority w:val="99"/>
    <w:semiHidden/>
    <w:unhideWhenUsed/>
    <w:rsid w:val="00816D91"/>
  </w:style>
  <w:style w:type="numbering" w:customStyle="1" w:styleId="NoList32131">
    <w:name w:val="No List32131"/>
    <w:next w:val="NoList"/>
    <w:uiPriority w:val="99"/>
    <w:semiHidden/>
    <w:unhideWhenUsed/>
    <w:rsid w:val="00816D91"/>
  </w:style>
  <w:style w:type="numbering" w:customStyle="1" w:styleId="LFO195">
    <w:name w:val="LFO195"/>
    <w:basedOn w:val="NoList"/>
    <w:rsid w:val="00816D91"/>
  </w:style>
  <w:style w:type="numbering" w:customStyle="1" w:styleId="LFO196">
    <w:name w:val="LFO196"/>
    <w:basedOn w:val="NoList"/>
    <w:rsid w:val="00816D91"/>
  </w:style>
  <w:style w:type="numbering" w:customStyle="1" w:styleId="NoList19">
    <w:name w:val="No List19"/>
    <w:next w:val="NoList"/>
    <w:uiPriority w:val="99"/>
    <w:semiHidden/>
    <w:unhideWhenUsed/>
    <w:rsid w:val="00816D91"/>
  </w:style>
  <w:style w:type="numbering" w:customStyle="1" w:styleId="LFO1941">
    <w:name w:val="LFO1941"/>
    <w:basedOn w:val="NoList"/>
    <w:rsid w:val="00816D91"/>
  </w:style>
  <w:style w:type="numbering" w:customStyle="1" w:styleId="NoList110">
    <w:name w:val="No List110"/>
    <w:next w:val="NoList"/>
    <w:uiPriority w:val="99"/>
    <w:semiHidden/>
    <w:unhideWhenUsed/>
    <w:rsid w:val="00816D91"/>
  </w:style>
  <w:style w:type="numbering" w:customStyle="1" w:styleId="NoList27">
    <w:name w:val="No List27"/>
    <w:next w:val="NoList"/>
    <w:uiPriority w:val="99"/>
    <w:semiHidden/>
    <w:unhideWhenUsed/>
    <w:rsid w:val="00816D91"/>
  </w:style>
  <w:style w:type="numbering" w:customStyle="1" w:styleId="NoList37">
    <w:name w:val="No List37"/>
    <w:next w:val="NoList"/>
    <w:uiPriority w:val="99"/>
    <w:semiHidden/>
    <w:unhideWhenUsed/>
    <w:rsid w:val="00816D91"/>
  </w:style>
  <w:style w:type="numbering" w:customStyle="1" w:styleId="NoList47">
    <w:name w:val="No List47"/>
    <w:next w:val="NoList"/>
    <w:uiPriority w:val="99"/>
    <w:semiHidden/>
    <w:unhideWhenUsed/>
    <w:rsid w:val="00816D91"/>
  </w:style>
  <w:style w:type="numbering" w:customStyle="1" w:styleId="NoList56">
    <w:name w:val="No List56"/>
    <w:next w:val="NoList"/>
    <w:uiPriority w:val="99"/>
    <w:semiHidden/>
    <w:unhideWhenUsed/>
    <w:rsid w:val="00816D91"/>
  </w:style>
  <w:style w:type="numbering" w:customStyle="1" w:styleId="NoList116">
    <w:name w:val="No List116"/>
    <w:next w:val="NoList"/>
    <w:uiPriority w:val="99"/>
    <w:semiHidden/>
    <w:unhideWhenUsed/>
    <w:rsid w:val="00816D91"/>
  </w:style>
  <w:style w:type="numbering" w:customStyle="1" w:styleId="NoList216">
    <w:name w:val="No List216"/>
    <w:next w:val="NoList"/>
    <w:uiPriority w:val="99"/>
    <w:semiHidden/>
    <w:unhideWhenUsed/>
    <w:rsid w:val="00816D91"/>
  </w:style>
  <w:style w:type="numbering" w:customStyle="1" w:styleId="NoList316">
    <w:name w:val="No List316"/>
    <w:next w:val="NoList"/>
    <w:uiPriority w:val="99"/>
    <w:semiHidden/>
    <w:unhideWhenUsed/>
    <w:rsid w:val="00816D91"/>
  </w:style>
  <w:style w:type="numbering" w:customStyle="1" w:styleId="NoList416">
    <w:name w:val="No List416"/>
    <w:next w:val="NoList"/>
    <w:uiPriority w:val="99"/>
    <w:semiHidden/>
    <w:unhideWhenUsed/>
    <w:rsid w:val="00816D91"/>
  </w:style>
  <w:style w:type="numbering" w:customStyle="1" w:styleId="NoList66">
    <w:name w:val="No List66"/>
    <w:next w:val="NoList"/>
    <w:uiPriority w:val="99"/>
    <w:semiHidden/>
    <w:unhideWhenUsed/>
    <w:rsid w:val="00816D91"/>
  </w:style>
  <w:style w:type="numbering" w:customStyle="1" w:styleId="164">
    <w:name w:val="无列表16"/>
    <w:next w:val="NoList"/>
    <w:uiPriority w:val="99"/>
    <w:semiHidden/>
    <w:rsid w:val="00816D91"/>
  </w:style>
  <w:style w:type="numbering" w:customStyle="1" w:styleId="165">
    <w:name w:val="リストなし16"/>
    <w:next w:val="NoList"/>
    <w:uiPriority w:val="99"/>
    <w:semiHidden/>
    <w:unhideWhenUsed/>
    <w:rsid w:val="00816D91"/>
  </w:style>
  <w:style w:type="numbering" w:customStyle="1" w:styleId="1160">
    <w:name w:val="无列表116"/>
    <w:next w:val="NoList"/>
    <w:semiHidden/>
    <w:rsid w:val="00816D91"/>
  </w:style>
  <w:style w:type="numbering" w:customStyle="1" w:styleId="1151">
    <w:name w:val="リストなし115"/>
    <w:next w:val="NoList"/>
    <w:uiPriority w:val="99"/>
    <w:semiHidden/>
    <w:unhideWhenUsed/>
    <w:rsid w:val="00816D91"/>
  </w:style>
  <w:style w:type="numbering" w:customStyle="1" w:styleId="NoList1116">
    <w:name w:val="No List1116"/>
    <w:next w:val="NoList"/>
    <w:uiPriority w:val="99"/>
    <w:semiHidden/>
    <w:unhideWhenUsed/>
    <w:rsid w:val="00816D91"/>
  </w:style>
  <w:style w:type="numbering" w:customStyle="1" w:styleId="NoList76">
    <w:name w:val="No List76"/>
    <w:next w:val="NoList"/>
    <w:uiPriority w:val="99"/>
    <w:semiHidden/>
    <w:unhideWhenUsed/>
    <w:rsid w:val="00816D91"/>
  </w:style>
  <w:style w:type="numbering" w:customStyle="1" w:styleId="NoList126">
    <w:name w:val="No List126"/>
    <w:next w:val="NoList"/>
    <w:uiPriority w:val="99"/>
    <w:semiHidden/>
    <w:unhideWhenUsed/>
    <w:rsid w:val="00816D91"/>
  </w:style>
  <w:style w:type="numbering" w:customStyle="1" w:styleId="NoList226">
    <w:name w:val="No List226"/>
    <w:next w:val="NoList"/>
    <w:uiPriority w:val="99"/>
    <w:semiHidden/>
    <w:unhideWhenUsed/>
    <w:rsid w:val="00816D91"/>
  </w:style>
  <w:style w:type="numbering" w:customStyle="1" w:styleId="NoList326">
    <w:name w:val="No List326"/>
    <w:next w:val="NoList"/>
    <w:uiPriority w:val="99"/>
    <w:semiHidden/>
    <w:unhideWhenUsed/>
    <w:rsid w:val="00816D91"/>
  </w:style>
  <w:style w:type="numbering" w:customStyle="1" w:styleId="NoList425">
    <w:name w:val="No List425"/>
    <w:next w:val="NoList"/>
    <w:uiPriority w:val="99"/>
    <w:semiHidden/>
    <w:unhideWhenUsed/>
    <w:rsid w:val="00816D91"/>
  </w:style>
  <w:style w:type="numbering" w:customStyle="1" w:styleId="NoList515">
    <w:name w:val="No List515"/>
    <w:next w:val="NoList"/>
    <w:uiPriority w:val="99"/>
    <w:semiHidden/>
    <w:unhideWhenUsed/>
    <w:rsid w:val="00816D91"/>
  </w:style>
  <w:style w:type="numbering" w:customStyle="1" w:styleId="NoList2115">
    <w:name w:val="No List2115"/>
    <w:next w:val="NoList"/>
    <w:uiPriority w:val="99"/>
    <w:semiHidden/>
    <w:unhideWhenUsed/>
    <w:rsid w:val="00816D91"/>
  </w:style>
  <w:style w:type="numbering" w:customStyle="1" w:styleId="NoList3115">
    <w:name w:val="No List3115"/>
    <w:next w:val="NoList"/>
    <w:uiPriority w:val="99"/>
    <w:semiHidden/>
    <w:unhideWhenUsed/>
    <w:rsid w:val="00816D91"/>
  </w:style>
  <w:style w:type="numbering" w:customStyle="1" w:styleId="NoList4115">
    <w:name w:val="No List4115"/>
    <w:next w:val="NoList"/>
    <w:uiPriority w:val="99"/>
    <w:semiHidden/>
    <w:unhideWhenUsed/>
    <w:rsid w:val="00816D91"/>
  </w:style>
  <w:style w:type="numbering" w:customStyle="1" w:styleId="NoList615">
    <w:name w:val="No List615"/>
    <w:next w:val="NoList"/>
    <w:uiPriority w:val="99"/>
    <w:semiHidden/>
    <w:unhideWhenUsed/>
    <w:rsid w:val="00816D91"/>
  </w:style>
  <w:style w:type="numbering" w:customStyle="1" w:styleId="11150">
    <w:name w:val="无列表1115"/>
    <w:next w:val="NoList"/>
    <w:semiHidden/>
    <w:rsid w:val="00816D91"/>
  </w:style>
  <w:style w:type="numbering" w:customStyle="1" w:styleId="NoList11115">
    <w:name w:val="No List11115"/>
    <w:next w:val="NoList"/>
    <w:uiPriority w:val="99"/>
    <w:semiHidden/>
    <w:unhideWhenUsed/>
    <w:rsid w:val="00816D91"/>
  </w:style>
  <w:style w:type="numbering" w:customStyle="1" w:styleId="NoList715">
    <w:name w:val="No List715"/>
    <w:next w:val="NoList"/>
    <w:uiPriority w:val="99"/>
    <w:semiHidden/>
    <w:unhideWhenUsed/>
    <w:rsid w:val="00816D91"/>
  </w:style>
  <w:style w:type="numbering" w:customStyle="1" w:styleId="NoList1215">
    <w:name w:val="No List1215"/>
    <w:next w:val="NoList"/>
    <w:uiPriority w:val="99"/>
    <w:semiHidden/>
    <w:unhideWhenUsed/>
    <w:rsid w:val="00816D91"/>
  </w:style>
  <w:style w:type="numbering" w:customStyle="1" w:styleId="NoList2215">
    <w:name w:val="No List2215"/>
    <w:next w:val="NoList"/>
    <w:uiPriority w:val="99"/>
    <w:semiHidden/>
    <w:unhideWhenUsed/>
    <w:rsid w:val="00816D91"/>
  </w:style>
  <w:style w:type="numbering" w:customStyle="1" w:styleId="NoList3215">
    <w:name w:val="No List3215"/>
    <w:next w:val="NoList"/>
    <w:uiPriority w:val="99"/>
    <w:semiHidden/>
    <w:unhideWhenUsed/>
    <w:rsid w:val="00816D91"/>
  </w:style>
  <w:style w:type="numbering" w:customStyle="1" w:styleId="NoList85">
    <w:name w:val="No List85"/>
    <w:next w:val="NoList"/>
    <w:uiPriority w:val="99"/>
    <w:semiHidden/>
    <w:unhideWhenUsed/>
    <w:rsid w:val="00816D91"/>
  </w:style>
  <w:style w:type="numbering" w:customStyle="1" w:styleId="NoList132">
    <w:name w:val="No List132"/>
    <w:next w:val="NoList"/>
    <w:uiPriority w:val="99"/>
    <w:semiHidden/>
    <w:unhideWhenUsed/>
    <w:rsid w:val="00816D91"/>
  </w:style>
  <w:style w:type="numbering" w:customStyle="1" w:styleId="NoList232">
    <w:name w:val="No List232"/>
    <w:next w:val="NoList"/>
    <w:uiPriority w:val="99"/>
    <w:semiHidden/>
    <w:unhideWhenUsed/>
    <w:rsid w:val="00816D91"/>
  </w:style>
  <w:style w:type="numbering" w:customStyle="1" w:styleId="NoList332">
    <w:name w:val="No List332"/>
    <w:next w:val="NoList"/>
    <w:uiPriority w:val="99"/>
    <w:semiHidden/>
    <w:unhideWhenUsed/>
    <w:rsid w:val="00816D91"/>
  </w:style>
  <w:style w:type="numbering" w:customStyle="1" w:styleId="NoList432">
    <w:name w:val="No List432"/>
    <w:next w:val="NoList"/>
    <w:uiPriority w:val="99"/>
    <w:semiHidden/>
    <w:unhideWhenUsed/>
    <w:rsid w:val="00816D91"/>
  </w:style>
  <w:style w:type="numbering" w:customStyle="1" w:styleId="NoList522">
    <w:name w:val="No List522"/>
    <w:next w:val="NoList"/>
    <w:uiPriority w:val="99"/>
    <w:semiHidden/>
    <w:unhideWhenUsed/>
    <w:rsid w:val="00816D91"/>
  </w:style>
  <w:style w:type="numbering" w:customStyle="1" w:styleId="NoList622">
    <w:name w:val="No List622"/>
    <w:next w:val="NoList"/>
    <w:uiPriority w:val="99"/>
    <w:semiHidden/>
    <w:unhideWhenUsed/>
    <w:rsid w:val="00816D91"/>
  </w:style>
  <w:style w:type="numbering" w:customStyle="1" w:styleId="NoList722">
    <w:name w:val="No List722"/>
    <w:next w:val="NoList"/>
    <w:uiPriority w:val="99"/>
    <w:semiHidden/>
    <w:unhideWhenUsed/>
    <w:rsid w:val="00816D91"/>
  </w:style>
  <w:style w:type="numbering" w:customStyle="1" w:styleId="NoList815">
    <w:name w:val="No List815"/>
    <w:next w:val="NoList"/>
    <w:uiPriority w:val="99"/>
    <w:semiHidden/>
    <w:unhideWhenUsed/>
    <w:rsid w:val="00816D91"/>
  </w:style>
  <w:style w:type="numbering" w:customStyle="1" w:styleId="NoList95">
    <w:name w:val="No List95"/>
    <w:next w:val="NoList"/>
    <w:uiPriority w:val="99"/>
    <w:semiHidden/>
    <w:unhideWhenUsed/>
    <w:rsid w:val="00816D91"/>
  </w:style>
  <w:style w:type="numbering" w:customStyle="1" w:styleId="NoList1122">
    <w:name w:val="No List1122"/>
    <w:next w:val="NoList"/>
    <w:uiPriority w:val="99"/>
    <w:semiHidden/>
    <w:unhideWhenUsed/>
    <w:rsid w:val="00816D91"/>
  </w:style>
  <w:style w:type="numbering" w:customStyle="1" w:styleId="NoList2122">
    <w:name w:val="No List2122"/>
    <w:next w:val="NoList"/>
    <w:uiPriority w:val="99"/>
    <w:semiHidden/>
    <w:unhideWhenUsed/>
    <w:rsid w:val="00816D91"/>
  </w:style>
  <w:style w:type="numbering" w:customStyle="1" w:styleId="NoList3122">
    <w:name w:val="No List3122"/>
    <w:next w:val="NoList"/>
    <w:uiPriority w:val="99"/>
    <w:semiHidden/>
    <w:unhideWhenUsed/>
    <w:rsid w:val="00816D91"/>
  </w:style>
  <w:style w:type="numbering" w:customStyle="1" w:styleId="NoList4122">
    <w:name w:val="No List4122"/>
    <w:next w:val="NoList"/>
    <w:uiPriority w:val="99"/>
    <w:semiHidden/>
    <w:unhideWhenUsed/>
    <w:rsid w:val="00816D91"/>
  </w:style>
  <w:style w:type="numbering" w:customStyle="1" w:styleId="NoList5112">
    <w:name w:val="No List5112"/>
    <w:next w:val="NoList"/>
    <w:uiPriority w:val="99"/>
    <w:semiHidden/>
    <w:unhideWhenUsed/>
    <w:rsid w:val="00816D91"/>
  </w:style>
  <w:style w:type="numbering" w:customStyle="1" w:styleId="NoList6112">
    <w:name w:val="No List6112"/>
    <w:next w:val="NoList"/>
    <w:uiPriority w:val="99"/>
    <w:semiHidden/>
    <w:unhideWhenUsed/>
    <w:rsid w:val="00816D91"/>
  </w:style>
  <w:style w:type="numbering" w:customStyle="1" w:styleId="NoList7112">
    <w:name w:val="No List7112"/>
    <w:next w:val="NoList"/>
    <w:uiPriority w:val="99"/>
    <w:semiHidden/>
    <w:unhideWhenUsed/>
    <w:rsid w:val="00816D91"/>
  </w:style>
  <w:style w:type="numbering" w:customStyle="1" w:styleId="NoList8112">
    <w:name w:val="No List8112"/>
    <w:next w:val="NoList"/>
    <w:uiPriority w:val="99"/>
    <w:semiHidden/>
    <w:unhideWhenUsed/>
    <w:rsid w:val="00816D91"/>
  </w:style>
  <w:style w:type="numbering" w:customStyle="1" w:styleId="NoList914">
    <w:name w:val="No List914"/>
    <w:next w:val="NoList"/>
    <w:uiPriority w:val="99"/>
    <w:semiHidden/>
    <w:unhideWhenUsed/>
    <w:rsid w:val="00816D91"/>
  </w:style>
  <w:style w:type="numbering" w:customStyle="1" w:styleId="NoList104">
    <w:name w:val="No List104"/>
    <w:next w:val="NoList"/>
    <w:uiPriority w:val="99"/>
    <w:semiHidden/>
    <w:unhideWhenUsed/>
    <w:rsid w:val="00816D91"/>
  </w:style>
  <w:style w:type="numbering" w:customStyle="1" w:styleId="LFO1914">
    <w:name w:val="LFO1914"/>
    <w:basedOn w:val="NoList"/>
    <w:rsid w:val="00816D91"/>
  </w:style>
  <w:style w:type="numbering" w:customStyle="1" w:styleId="NoList1222">
    <w:name w:val="No List1222"/>
    <w:next w:val="NoList"/>
    <w:uiPriority w:val="99"/>
    <w:semiHidden/>
    <w:rsid w:val="00816D91"/>
  </w:style>
  <w:style w:type="numbering" w:customStyle="1" w:styleId="NoList11122">
    <w:name w:val="No List11122"/>
    <w:next w:val="NoList"/>
    <w:uiPriority w:val="99"/>
    <w:semiHidden/>
    <w:unhideWhenUsed/>
    <w:rsid w:val="00816D91"/>
  </w:style>
  <w:style w:type="numbering" w:customStyle="1" w:styleId="1221">
    <w:name w:val="无列表122"/>
    <w:next w:val="NoList"/>
    <w:semiHidden/>
    <w:rsid w:val="00816D91"/>
  </w:style>
  <w:style w:type="numbering" w:customStyle="1" w:styleId="1222">
    <w:name w:val="リストなし122"/>
    <w:next w:val="NoList"/>
    <w:uiPriority w:val="99"/>
    <w:semiHidden/>
    <w:unhideWhenUsed/>
    <w:rsid w:val="00816D91"/>
  </w:style>
  <w:style w:type="numbering" w:customStyle="1" w:styleId="11220">
    <w:name w:val="无列表1122"/>
    <w:next w:val="NoList"/>
    <w:semiHidden/>
    <w:rsid w:val="00816D91"/>
  </w:style>
  <w:style w:type="numbering" w:customStyle="1" w:styleId="11122">
    <w:name w:val="リストなし1112"/>
    <w:next w:val="NoList"/>
    <w:uiPriority w:val="99"/>
    <w:semiHidden/>
    <w:unhideWhenUsed/>
    <w:rsid w:val="00816D91"/>
  </w:style>
  <w:style w:type="numbering" w:customStyle="1" w:styleId="NoList2222">
    <w:name w:val="No List2222"/>
    <w:next w:val="NoList"/>
    <w:uiPriority w:val="99"/>
    <w:semiHidden/>
    <w:unhideWhenUsed/>
    <w:rsid w:val="00816D91"/>
  </w:style>
  <w:style w:type="numbering" w:customStyle="1" w:styleId="NoList3222">
    <w:name w:val="No List3222"/>
    <w:next w:val="NoList"/>
    <w:uiPriority w:val="99"/>
    <w:semiHidden/>
    <w:unhideWhenUsed/>
    <w:rsid w:val="00816D91"/>
  </w:style>
  <w:style w:type="numbering" w:customStyle="1" w:styleId="NoList4212">
    <w:name w:val="No List4212"/>
    <w:next w:val="NoList"/>
    <w:uiPriority w:val="99"/>
    <w:semiHidden/>
    <w:unhideWhenUsed/>
    <w:rsid w:val="00816D91"/>
  </w:style>
  <w:style w:type="numbering" w:customStyle="1" w:styleId="NoList21112">
    <w:name w:val="No List21112"/>
    <w:next w:val="NoList"/>
    <w:uiPriority w:val="99"/>
    <w:semiHidden/>
    <w:unhideWhenUsed/>
    <w:rsid w:val="00816D91"/>
  </w:style>
  <w:style w:type="numbering" w:customStyle="1" w:styleId="NoList31112">
    <w:name w:val="No List31112"/>
    <w:next w:val="NoList"/>
    <w:uiPriority w:val="99"/>
    <w:semiHidden/>
    <w:unhideWhenUsed/>
    <w:rsid w:val="00816D91"/>
  </w:style>
  <w:style w:type="numbering" w:customStyle="1" w:styleId="NoList41112">
    <w:name w:val="No List41112"/>
    <w:next w:val="NoList"/>
    <w:uiPriority w:val="99"/>
    <w:semiHidden/>
    <w:unhideWhenUsed/>
    <w:rsid w:val="00816D91"/>
  </w:style>
  <w:style w:type="numbering" w:customStyle="1" w:styleId="111120">
    <w:name w:val="无列表11112"/>
    <w:next w:val="NoList"/>
    <w:semiHidden/>
    <w:rsid w:val="00816D91"/>
  </w:style>
  <w:style w:type="numbering" w:customStyle="1" w:styleId="NoList111112">
    <w:name w:val="No List111112"/>
    <w:next w:val="NoList"/>
    <w:uiPriority w:val="99"/>
    <w:semiHidden/>
    <w:unhideWhenUsed/>
    <w:rsid w:val="00816D91"/>
  </w:style>
  <w:style w:type="numbering" w:customStyle="1" w:styleId="NoList12112">
    <w:name w:val="No List12112"/>
    <w:next w:val="NoList"/>
    <w:uiPriority w:val="99"/>
    <w:semiHidden/>
    <w:unhideWhenUsed/>
    <w:rsid w:val="00816D91"/>
  </w:style>
  <w:style w:type="numbering" w:customStyle="1" w:styleId="NoList22112">
    <w:name w:val="No List22112"/>
    <w:next w:val="NoList"/>
    <w:uiPriority w:val="99"/>
    <w:semiHidden/>
    <w:unhideWhenUsed/>
    <w:rsid w:val="00816D91"/>
  </w:style>
  <w:style w:type="numbering" w:customStyle="1" w:styleId="NoList32112">
    <w:name w:val="No List32112"/>
    <w:next w:val="NoList"/>
    <w:uiPriority w:val="99"/>
    <w:semiHidden/>
    <w:unhideWhenUsed/>
    <w:rsid w:val="00816D91"/>
  </w:style>
  <w:style w:type="numbering" w:customStyle="1" w:styleId="NoList142">
    <w:name w:val="No List142"/>
    <w:next w:val="NoList"/>
    <w:uiPriority w:val="99"/>
    <w:semiHidden/>
    <w:unhideWhenUsed/>
    <w:rsid w:val="00816D91"/>
  </w:style>
  <w:style w:type="numbering" w:customStyle="1" w:styleId="NoList152">
    <w:name w:val="No List152"/>
    <w:next w:val="NoList"/>
    <w:uiPriority w:val="99"/>
    <w:semiHidden/>
    <w:unhideWhenUsed/>
    <w:rsid w:val="00816D91"/>
  </w:style>
  <w:style w:type="numbering" w:customStyle="1" w:styleId="NoList242">
    <w:name w:val="No List242"/>
    <w:next w:val="NoList"/>
    <w:uiPriority w:val="99"/>
    <w:semiHidden/>
    <w:unhideWhenUsed/>
    <w:rsid w:val="00816D91"/>
  </w:style>
  <w:style w:type="numbering" w:customStyle="1" w:styleId="NoList342">
    <w:name w:val="No List342"/>
    <w:next w:val="NoList"/>
    <w:uiPriority w:val="99"/>
    <w:semiHidden/>
    <w:unhideWhenUsed/>
    <w:rsid w:val="00816D91"/>
  </w:style>
  <w:style w:type="numbering" w:customStyle="1" w:styleId="NoList442">
    <w:name w:val="No List442"/>
    <w:next w:val="NoList"/>
    <w:uiPriority w:val="99"/>
    <w:semiHidden/>
    <w:unhideWhenUsed/>
    <w:rsid w:val="00816D91"/>
  </w:style>
  <w:style w:type="numbering" w:customStyle="1" w:styleId="NoList532">
    <w:name w:val="No List532"/>
    <w:next w:val="NoList"/>
    <w:uiPriority w:val="99"/>
    <w:semiHidden/>
    <w:unhideWhenUsed/>
    <w:rsid w:val="00816D91"/>
  </w:style>
  <w:style w:type="numbering" w:customStyle="1" w:styleId="NoList632">
    <w:name w:val="No List632"/>
    <w:next w:val="NoList"/>
    <w:uiPriority w:val="99"/>
    <w:semiHidden/>
    <w:unhideWhenUsed/>
    <w:rsid w:val="00816D91"/>
  </w:style>
  <w:style w:type="numbering" w:customStyle="1" w:styleId="NoList732">
    <w:name w:val="No List732"/>
    <w:next w:val="NoList"/>
    <w:uiPriority w:val="99"/>
    <w:semiHidden/>
    <w:unhideWhenUsed/>
    <w:rsid w:val="00816D91"/>
  </w:style>
  <w:style w:type="numbering" w:customStyle="1" w:styleId="NoList822">
    <w:name w:val="No List822"/>
    <w:next w:val="NoList"/>
    <w:uiPriority w:val="99"/>
    <w:semiHidden/>
    <w:unhideWhenUsed/>
    <w:rsid w:val="00816D91"/>
  </w:style>
  <w:style w:type="numbering" w:customStyle="1" w:styleId="NoList922">
    <w:name w:val="No List922"/>
    <w:next w:val="NoList"/>
    <w:uiPriority w:val="99"/>
    <w:semiHidden/>
    <w:unhideWhenUsed/>
    <w:rsid w:val="00816D91"/>
  </w:style>
  <w:style w:type="numbering" w:customStyle="1" w:styleId="NoList1132">
    <w:name w:val="No List1132"/>
    <w:next w:val="NoList"/>
    <w:uiPriority w:val="99"/>
    <w:semiHidden/>
    <w:unhideWhenUsed/>
    <w:rsid w:val="00816D91"/>
  </w:style>
  <w:style w:type="numbering" w:customStyle="1" w:styleId="NoList2132">
    <w:name w:val="No List2132"/>
    <w:next w:val="NoList"/>
    <w:uiPriority w:val="99"/>
    <w:semiHidden/>
    <w:unhideWhenUsed/>
    <w:rsid w:val="00816D91"/>
  </w:style>
  <w:style w:type="numbering" w:customStyle="1" w:styleId="NoList3132">
    <w:name w:val="No List3132"/>
    <w:next w:val="NoList"/>
    <w:uiPriority w:val="99"/>
    <w:semiHidden/>
    <w:unhideWhenUsed/>
    <w:rsid w:val="00816D91"/>
  </w:style>
  <w:style w:type="numbering" w:customStyle="1" w:styleId="NoList4132">
    <w:name w:val="No List4132"/>
    <w:next w:val="NoList"/>
    <w:uiPriority w:val="99"/>
    <w:semiHidden/>
    <w:unhideWhenUsed/>
    <w:rsid w:val="00816D91"/>
  </w:style>
  <w:style w:type="numbering" w:customStyle="1" w:styleId="NoList5122">
    <w:name w:val="No List5122"/>
    <w:next w:val="NoList"/>
    <w:uiPriority w:val="99"/>
    <w:semiHidden/>
    <w:unhideWhenUsed/>
    <w:rsid w:val="00816D91"/>
  </w:style>
  <w:style w:type="numbering" w:customStyle="1" w:styleId="NoList6122">
    <w:name w:val="No List6122"/>
    <w:next w:val="NoList"/>
    <w:uiPriority w:val="99"/>
    <w:semiHidden/>
    <w:unhideWhenUsed/>
    <w:rsid w:val="00816D91"/>
  </w:style>
  <w:style w:type="numbering" w:customStyle="1" w:styleId="NoList7122">
    <w:name w:val="No List7122"/>
    <w:next w:val="NoList"/>
    <w:uiPriority w:val="99"/>
    <w:semiHidden/>
    <w:unhideWhenUsed/>
    <w:rsid w:val="00816D91"/>
  </w:style>
  <w:style w:type="numbering" w:customStyle="1" w:styleId="NoList8122">
    <w:name w:val="No List8122"/>
    <w:next w:val="NoList"/>
    <w:uiPriority w:val="99"/>
    <w:semiHidden/>
    <w:unhideWhenUsed/>
    <w:rsid w:val="00816D91"/>
  </w:style>
  <w:style w:type="numbering" w:customStyle="1" w:styleId="NoList9112">
    <w:name w:val="No List9112"/>
    <w:next w:val="NoList"/>
    <w:uiPriority w:val="99"/>
    <w:semiHidden/>
    <w:unhideWhenUsed/>
    <w:rsid w:val="00816D91"/>
  </w:style>
  <w:style w:type="numbering" w:customStyle="1" w:styleId="LFO1922">
    <w:name w:val="LFO1922"/>
    <w:basedOn w:val="NoList"/>
    <w:rsid w:val="00816D91"/>
  </w:style>
  <w:style w:type="numbering" w:customStyle="1" w:styleId="NoList1012">
    <w:name w:val="No List1012"/>
    <w:next w:val="NoList"/>
    <w:uiPriority w:val="99"/>
    <w:semiHidden/>
    <w:unhideWhenUsed/>
    <w:rsid w:val="00816D91"/>
  </w:style>
  <w:style w:type="numbering" w:customStyle="1" w:styleId="LFO19112">
    <w:name w:val="LFO19112"/>
    <w:basedOn w:val="NoList"/>
    <w:rsid w:val="00816D91"/>
  </w:style>
  <w:style w:type="numbering" w:customStyle="1" w:styleId="NoList1232">
    <w:name w:val="No List1232"/>
    <w:next w:val="NoList"/>
    <w:uiPriority w:val="99"/>
    <w:semiHidden/>
    <w:rsid w:val="00816D91"/>
  </w:style>
  <w:style w:type="numbering" w:customStyle="1" w:styleId="NoList11132">
    <w:name w:val="No List11132"/>
    <w:next w:val="NoList"/>
    <w:uiPriority w:val="99"/>
    <w:semiHidden/>
    <w:unhideWhenUsed/>
    <w:rsid w:val="00816D91"/>
  </w:style>
  <w:style w:type="numbering" w:customStyle="1" w:styleId="1321">
    <w:name w:val="无列表132"/>
    <w:next w:val="NoList"/>
    <w:semiHidden/>
    <w:rsid w:val="00816D91"/>
  </w:style>
  <w:style w:type="numbering" w:customStyle="1" w:styleId="1322">
    <w:name w:val="リストなし132"/>
    <w:next w:val="NoList"/>
    <w:uiPriority w:val="99"/>
    <w:semiHidden/>
    <w:unhideWhenUsed/>
    <w:rsid w:val="00816D91"/>
  </w:style>
  <w:style w:type="numbering" w:customStyle="1" w:styleId="11320">
    <w:name w:val="无列表1132"/>
    <w:next w:val="NoList"/>
    <w:semiHidden/>
    <w:rsid w:val="00816D91"/>
  </w:style>
  <w:style w:type="numbering" w:customStyle="1" w:styleId="11221">
    <w:name w:val="リストなし1122"/>
    <w:next w:val="NoList"/>
    <w:uiPriority w:val="99"/>
    <w:semiHidden/>
    <w:unhideWhenUsed/>
    <w:rsid w:val="00816D91"/>
  </w:style>
  <w:style w:type="numbering" w:customStyle="1" w:styleId="NoList2232">
    <w:name w:val="No List2232"/>
    <w:next w:val="NoList"/>
    <w:uiPriority w:val="99"/>
    <w:semiHidden/>
    <w:unhideWhenUsed/>
    <w:rsid w:val="00816D91"/>
  </w:style>
  <w:style w:type="numbering" w:customStyle="1" w:styleId="NoList3232">
    <w:name w:val="No List3232"/>
    <w:next w:val="NoList"/>
    <w:uiPriority w:val="99"/>
    <w:semiHidden/>
    <w:unhideWhenUsed/>
    <w:rsid w:val="00816D91"/>
  </w:style>
  <w:style w:type="numbering" w:customStyle="1" w:styleId="NoList4222">
    <w:name w:val="No List4222"/>
    <w:next w:val="NoList"/>
    <w:uiPriority w:val="99"/>
    <w:semiHidden/>
    <w:unhideWhenUsed/>
    <w:rsid w:val="00816D91"/>
  </w:style>
  <w:style w:type="numbering" w:customStyle="1" w:styleId="NoList21122">
    <w:name w:val="No List21122"/>
    <w:next w:val="NoList"/>
    <w:uiPriority w:val="99"/>
    <w:semiHidden/>
    <w:unhideWhenUsed/>
    <w:rsid w:val="00816D91"/>
  </w:style>
  <w:style w:type="numbering" w:customStyle="1" w:styleId="NoList31122">
    <w:name w:val="No List31122"/>
    <w:next w:val="NoList"/>
    <w:uiPriority w:val="99"/>
    <w:semiHidden/>
    <w:unhideWhenUsed/>
    <w:rsid w:val="00816D91"/>
  </w:style>
  <w:style w:type="numbering" w:customStyle="1" w:styleId="NoList41122">
    <w:name w:val="No List41122"/>
    <w:next w:val="NoList"/>
    <w:uiPriority w:val="99"/>
    <w:semiHidden/>
    <w:unhideWhenUsed/>
    <w:rsid w:val="00816D91"/>
  </w:style>
  <w:style w:type="numbering" w:customStyle="1" w:styleId="111220">
    <w:name w:val="无列表11122"/>
    <w:next w:val="NoList"/>
    <w:semiHidden/>
    <w:rsid w:val="00816D91"/>
  </w:style>
  <w:style w:type="numbering" w:customStyle="1" w:styleId="NoList111122">
    <w:name w:val="No List111122"/>
    <w:next w:val="NoList"/>
    <w:uiPriority w:val="99"/>
    <w:semiHidden/>
    <w:unhideWhenUsed/>
    <w:rsid w:val="00816D91"/>
  </w:style>
  <w:style w:type="numbering" w:customStyle="1" w:styleId="NoList12122">
    <w:name w:val="No List12122"/>
    <w:next w:val="NoList"/>
    <w:uiPriority w:val="99"/>
    <w:semiHidden/>
    <w:unhideWhenUsed/>
    <w:rsid w:val="00816D91"/>
  </w:style>
  <w:style w:type="numbering" w:customStyle="1" w:styleId="NoList22122">
    <w:name w:val="No List22122"/>
    <w:next w:val="NoList"/>
    <w:uiPriority w:val="99"/>
    <w:semiHidden/>
    <w:unhideWhenUsed/>
    <w:rsid w:val="00816D91"/>
  </w:style>
  <w:style w:type="numbering" w:customStyle="1" w:styleId="NoList32122">
    <w:name w:val="No List32122"/>
    <w:next w:val="NoList"/>
    <w:uiPriority w:val="99"/>
    <w:semiHidden/>
    <w:unhideWhenUsed/>
    <w:rsid w:val="00816D91"/>
  </w:style>
  <w:style w:type="numbering" w:customStyle="1" w:styleId="NoList162">
    <w:name w:val="No List162"/>
    <w:next w:val="NoList"/>
    <w:uiPriority w:val="99"/>
    <w:semiHidden/>
    <w:unhideWhenUsed/>
    <w:rsid w:val="00816D91"/>
  </w:style>
  <w:style w:type="numbering" w:customStyle="1" w:styleId="NoList172">
    <w:name w:val="No List172"/>
    <w:next w:val="NoList"/>
    <w:uiPriority w:val="99"/>
    <w:semiHidden/>
    <w:unhideWhenUsed/>
    <w:rsid w:val="00816D91"/>
  </w:style>
  <w:style w:type="numbering" w:customStyle="1" w:styleId="NoList252">
    <w:name w:val="No List252"/>
    <w:next w:val="NoList"/>
    <w:uiPriority w:val="99"/>
    <w:semiHidden/>
    <w:unhideWhenUsed/>
    <w:rsid w:val="00816D91"/>
  </w:style>
  <w:style w:type="numbering" w:customStyle="1" w:styleId="NoList352">
    <w:name w:val="No List352"/>
    <w:next w:val="NoList"/>
    <w:uiPriority w:val="99"/>
    <w:semiHidden/>
    <w:unhideWhenUsed/>
    <w:rsid w:val="00816D91"/>
  </w:style>
  <w:style w:type="numbering" w:customStyle="1" w:styleId="NoList452">
    <w:name w:val="No List452"/>
    <w:next w:val="NoList"/>
    <w:uiPriority w:val="99"/>
    <w:semiHidden/>
    <w:unhideWhenUsed/>
    <w:rsid w:val="00816D91"/>
  </w:style>
  <w:style w:type="numbering" w:customStyle="1" w:styleId="NoList542">
    <w:name w:val="No List542"/>
    <w:next w:val="NoList"/>
    <w:uiPriority w:val="99"/>
    <w:semiHidden/>
    <w:unhideWhenUsed/>
    <w:rsid w:val="00816D91"/>
  </w:style>
  <w:style w:type="numbering" w:customStyle="1" w:styleId="NoList642">
    <w:name w:val="No List642"/>
    <w:next w:val="NoList"/>
    <w:uiPriority w:val="99"/>
    <w:semiHidden/>
    <w:unhideWhenUsed/>
    <w:rsid w:val="00816D91"/>
  </w:style>
  <w:style w:type="numbering" w:customStyle="1" w:styleId="NoList742">
    <w:name w:val="No List742"/>
    <w:next w:val="NoList"/>
    <w:uiPriority w:val="99"/>
    <w:semiHidden/>
    <w:unhideWhenUsed/>
    <w:rsid w:val="00816D91"/>
  </w:style>
  <w:style w:type="numbering" w:customStyle="1" w:styleId="NoList832">
    <w:name w:val="No List832"/>
    <w:next w:val="NoList"/>
    <w:uiPriority w:val="99"/>
    <w:semiHidden/>
    <w:unhideWhenUsed/>
    <w:rsid w:val="00816D91"/>
  </w:style>
  <w:style w:type="numbering" w:customStyle="1" w:styleId="NoList932">
    <w:name w:val="No List932"/>
    <w:next w:val="NoList"/>
    <w:uiPriority w:val="99"/>
    <w:semiHidden/>
    <w:unhideWhenUsed/>
    <w:rsid w:val="00816D91"/>
  </w:style>
  <w:style w:type="numbering" w:customStyle="1" w:styleId="NoList1142">
    <w:name w:val="No List1142"/>
    <w:next w:val="NoList"/>
    <w:uiPriority w:val="99"/>
    <w:semiHidden/>
    <w:unhideWhenUsed/>
    <w:rsid w:val="00816D91"/>
  </w:style>
  <w:style w:type="numbering" w:customStyle="1" w:styleId="NoList2142">
    <w:name w:val="No List2142"/>
    <w:next w:val="NoList"/>
    <w:uiPriority w:val="99"/>
    <w:semiHidden/>
    <w:unhideWhenUsed/>
    <w:rsid w:val="00816D91"/>
  </w:style>
  <w:style w:type="numbering" w:customStyle="1" w:styleId="NoList3142">
    <w:name w:val="No List3142"/>
    <w:next w:val="NoList"/>
    <w:uiPriority w:val="99"/>
    <w:semiHidden/>
    <w:unhideWhenUsed/>
    <w:rsid w:val="00816D91"/>
  </w:style>
  <w:style w:type="numbering" w:customStyle="1" w:styleId="NoList4142">
    <w:name w:val="No List4142"/>
    <w:next w:val="NoList"/>
    <w:uiPriority w:val="99"/>
    <w:semiHidden/>
    <w:unhideWhenUsed/>
    <w:rsid w:val="00816D91"/>
  </w:style>
  <w:style w:type="numbering" w:customStyle="1" w:styleId="NoList5132">
    <w:name w:val="No List5132"/>
    <w:next w:val="NoList"/>
    <w:uiPriority w:val="99"/>
    <w:semiHidden/>
    <w:unhideWhenUsed/>
    <w:rsid w:val="00816D91"/>
  </w:style>
  <w:style w:type="numbering" w:customStyle="1" w:styleId="NoList6132">
    <w:name w:val="No List6132"/>
    <w:next w:val="NoList"/>
    <w:uiPriority w:val="99"/>
    <w:semiHidden/>
    <w:unhideWhenUsed/>
    <w:rsid w:val="00816D91"/>
  </w:style>
  <w:style w:type="numbering" w:customStyle="1" w:styleId="NoList7132">
    <w:name w:val="No List7132"/>
    <w:next w:val="NoList"/>
    <w:uiPriority w:val="99"/>
    <w:semiHidden/>
    <w:unhideWhenUsed/>
    <w:rsid w:val="00816D91"/>
  </w:style>
  <w:style w:type="numbering" w:customStyle="1" w:styleId="NoList8132">
    <w:name w:val="No List8132"/>
    <w:next w:val="NoList"/>
    <w:uiPriority w:val="99"/>
    <w:semiHidden/>
    <w:unhideWhenUsed/>
    <w:rsid w:val="00816D91"/>
  </w:style>
  <w:style w:type="numbering" w:customStyle="1" w:styleId="NoList9122">
    <w:name w:val="No List9122"/>
    <w:next w:val="NoList"/>
    <w:uiPriority w:val="99"/>
    <w:semiHidden/>
    <w:unhideWhenUsed/>
    <w:rsid w:val="00816D91"/>
  </w:style>
  <w:style w:type="numbering" w:customStyle="1" w:styleId="LFO1932">
    <w:name w:val="LFO1932"/>
    <w:basedOn w:val="NoList"/>
    <w:rsid w:val="00816D91"/>
  </w:style>
  <w:style w:type="numbering" w:customStyle="1" w:styleId="NoList1022">
    <w:name w:val="No List1022"/>
    <w:next w:val="NoList"/>
    <w:uiPriority w:val="99"/>
    <w:semiHidden/>
    <w:unhideWhenUsed/>
    <w:rsid w:val="00816D91"/>
  </w:style>
  <w:style w:type="numbering" w:customStyle="1" w:styleId="LFO19122">
    <w:name w:val="LFO19122"/>
    <w:basedOn w:val="NoList"/>
    <w:rsid w:val="00816D91"/>
  </w:style>
  <w:style w:type="numbering" w:customStyle="1" w:styleId="NoList1242">
    <w:name w:val="No List1242"/>
    <w:next w:val="NoList"/>
    <w:uiPriority w:val="99"/>
    <w:semiHidden/>
    <w:rsid w:val="00816D91"/>
  </w:style>
  <w:style w:type="numbering" w:customStyle="1" w:styleId="NoList11142">
    <w:name w:val="No List11142"/>
    <w:next w:val="NoList"/>
    <w:uiPriority w:val="99"/>
    <w:semiHidden/>
    <w:unhideWhenUsed/>
    <w:rsid w:val="00816D91"/>
  </w:style>
  <w:style w:type="numbering" w:customStyle="1" w:styleId="1420">
    <w:name w:val="无列表142"/>
    <w:next w:val="NoList"/>
    <w:semiHidden/>
    <w:rsid w:val="00816D91"/>
  </w:style>
  <w:style w:type="numbering" w:customStyle="1" w:styleId="1421">
    <w:name w:val="リストなし142"/>
    <w:next w:val="NoList"/>
    <w:uiPriority w:val="99"/>
    <w:semiHidden/>
    <w:unhideWhenUsed/>
    <w:rsid w:val="00816D91"/>
  </w:style>
  <w:style w:type="numbering" w:customStyle="1" w:styleId="11420">
    <w:name w:val="无列表1142"/>
    <w:next w:val="NoList"/>
    <w:semiHidden/>
    <w:rsid w:val="00816D91"/>
  </w:style>
  <w:style w:type="numbering" w:customStyle="1" w:styleId="11321">
    <w:name w:val="リストなし1132"/>
    <w:next w:val="NoList"/>
    <w:uiPriority w:val="99"/>
    <w:semiHidden/>
    <w:unhideWhenUsed/>
    <w:rsid w:val="00816D91"/>
  </w:style>
  <w:style w:type="numbering" w:customStyle="1" w:styleId="NoList2242">
    <w:name w:val="No List2242"/>
    <w:next w:val="NoList"/>
    <w:uiPriority w:val="99"/>
    <w:semiHidden/>
    <w:unhideWhenUsed/>
    <w:rsid w:val="00816D91"/>
  </w:style>
  <w:style w:type="numbering" w:customStyle="1" w:styleId="NoList3242">
    <w:name w:val="No List3242"/>
    <w:next w:val="NoList"/>
    <w:uiPriority w:val="99"/>
    <w:semiHidden/>
    <w:unhideWhenUsed/>
    <w:rsid w:val="00816D91"/>
  </w:style>
  <w:style w:type="numbering" w:customStyle="1" w:styleId="NoList4232">
    <w:name w:val="No List4232"/>
    <w:next w:val="NoList"/>
    <w:uiPriority w:val="99"/>
    <w:semiHidden/>
    <w:unhideWhenUsed/>
    <w:rsid w:val="00816D91"/>
  </w:style>
  <w:style w:type="numbering" w:customStyle="1" w:styleId="NoList21132">
    <w:name w:val="No List21132"/>
    <w:next w:val="NoList"/>
    <w:uiPriority w:val="99"/>
    <w:semiHidden/>
    <w:unhideWhenUsed/>
    <w:rsid w:val="00816D91"/>
  </w:style>
  <w:style w:type="numbering" w:customStyle="1" w:styleId="NoList31132">
    <w:name w:val="No List31132"/>
    <w:next w:val="NoList"/>
    <w:uiPriority w:val="99"/>
    <w:semiHidden/>
    <w:unhideWhenUsed/>
    <w:rsid w:val="00816D91"/>
  </w:style>
  <w:style w:type="numbering" w:customStyle="1" w:styleId="NoList41132">
    <w:name w:val="No List41132"/>
    <w:next w:val="NoList"/>
    <w:uiPriority w:val="99"/>
    <w:semiHidden/>
    <w:unhideWhenUsed/>
    <w:rsid w:val="00816D91"/>
  </w:style>
  <w:style w:type="numbering" w:customStyle="1" w:styleId="11132">
    <w:name w:val="无列表11132"/>
    <w:next w:val="NoList"/>
    <w:semiHidden/>
    <w:rsid w:val="00816D91"/>
  </w:style>
  <w:style w:type="numbering" w:customStyle="1" w:styleId="NoList111132">
    <w:name w:val="No List111132"/>
    <w:next w:val="NoList"/>
    <w:uiPriority w:val="99"/>
    <w:semiHidden/>
    <w:unhideWhenUsed/>
    <w:rsid w:val="00816D91"/>
  </w:style>
  <w:style w:type="numbering" w:customStyle="1" w:styleId="NoList12132">
    <w:name w:val="No List12132"/>
    <w:next w:val="NoList"/>
    <w:uiPriority w:val="99"/>
    <w:semiHidden/>
    <w:unhideWhenUsed/>
    <w:rsid w:val="00816D91"/>
  </w:style>
  <w:style w:type="numbering" w:customStyle="1" w:styleId="NoList22132">
    <w:name w:val="No List22132"/>
    <w:next w:val="NoList"/>
    <w:uiPriority w:val="99"/>
    <w:semiHidden/>
    <w:unhideWhenUsed/>
    <w:rsid w:val="00816D91"/>
  </w:style>
  <w:style w:type="numbering" w:customStyle="1" w:styleId="NoList32132">
    <w:name w:val="No List32132"/>
    <w:next w:val="NoList"/>
    <w:uiPriority w:val="99"/>
    <w:semiHidden/>
    <w:unhideWhenUsed/>
    <w:rsid w:val="00816D91"/>
  </w:style>
  <w:style w:type="numbering" w:customStyle="1" w:styleId="218">
    <w:name w:val="无列表21"/>
    <w:next w:val="NoList"/>
    <w:uiPriority w:val="99"/>
    <w:semiHidden/>
    <w:unhideWhenUsed/>
    <w:rsid w:val="00816D91"/>
  </w:style>
  <w:style w:type="numbering" w:customStyle="1" w:styleId="31a">
    <w:name w:val="无列表31"/>
    <w:next w:val="NoList"/>
    <w:uiPriority w:val="99"/>
    <w:semiHidden/>
    <w:unhideWhenUsed/>
    <w:rsid w:val="00816D91"/>
  </w:style>
  <w:style w:type="numbering" w:customStyle="1" w:styleId="111111">
    <w:name w:val="无列表111111"/>
    <w:next w:val="NoList"/>
    <w:semiHidden/>
    <w:rsid w:val="00816D91"/>
  </w:style>
  <w:style w:type="numbering" w:customStyle="1" w:styleId="LFO19211">
    <w:name w:val="LFO19211"/>
    <w:basedOn w:val="NoList"/>
    <w:rsid w:val="00816D91"/>
  </w:style>
  <w:style w:type="numbering" w:customStyle="1" w:styleId="LFO1911111">
    <w:name w:val="LFO1911111"/>
    <w:basedOn w:val="NoList"/>
    <w:rsid w:val="00816D91"/>
  </w:style>
  <w:style w:type="numbering" w:customStyle="1" w:styleId="1511">
    <w:name w:val="无列表151"/>
    <w:next w:val="NoList"/>
    <w:semiHidden/>
    <w:rsid w:val="00816D91"/>
  </w:style>
  <w:style w:type="numbering" w:customStyle="1" w:styleId="1512">
    <w:name w:val="リストなし151"/>
    <w:next w:val="NoList"/>
    <w:uiPriority w:val="99"/>
    <w:semiHidden/>
    <w:unhideWhenUsed/>
    <w:rsid w:val="00816D91"/>
  </w:style>
  <w:style w:type="numbering" w:customStyle="1" w:styleId="NoList181">
    <w:name w:val="No List181"/>
    <w:next w:val="NoList"/>
    <w:uiPriority w:val="99"/>
    <w:semiHidden/>
    <w:unhideWhenUsed/>
    <w:rsid w:val="00816D91"/>
  </w:style>
  <w:style w:type="numbering" w:customStyle="1" w:styleId="11510">
    <w:name w:val="无列表1151"/>
    <w:next w:val="NoList"/>
    <w:semiHidden/>
    <w:rsid w:val="00816D91"/>
  </w:style>
  <w:style w:type="numbering" w:customStyle="1" w:styleId="11411">
    <w:name w:val="リストなし1141"/>
    <w:next w:val="NoList"/>
    <w:uiPriority w:val="99"/>
    <w:semiHidden/>
    <w:unhideWhenUsed/>
    <w:rsid w:val="00816D91"/>
  </w:style>
  <w:style w:type="numbering" w:customStyle="1" w:styleId="NoList261">
    <w:name w:val="No List261"/>
    <w:next w:val="NoList"/>
    <w:uiPriority w:val="99"/>
    <w:semiHidden/>
    <w:unhideWhenUsed/>
    <w:rsid w:val="00816D91"/>
  </w:style>
  <w:style w:type="numbering" w:customStyle="1" w:styleId="NoList361">
    <w:name w:val="No List361"/>
    <w:next w:val="NoList"/>
    <w:uiPriority w:val="99"/>
    <w:semiHidden/>
    <w:unhideWhenUsed/>
    <w:rsid w:val="00816D91"/>
  </w:style>
  <w:style w:type="numbering" w:customStyle="1" w:styleId="NoList1151">
    <w:name w:val="No List1151"/>
    <w:next w:val="NoList"/>
    <w:uiPriority w:val="99"/>
    <w:semiHidden/>
    <w:unhideWhenUsed/>
    <w:rsid w:val="00816D91"/>
  </w:style>
  <w:style w:type="numbering" w:customStyle="1" w:styleId="NoList461">
    <w:name w:val="No List461"/>
    <w:next w:val="NoList"/>
    <w:uiPriority w:val="99"/>
    <w:semiHidden/>
    <w:unhideWhenUsed/>
    <w:rsid w:val="00816D91"/>
  </w:style>
  <w:style w:type="numbering" w:customStyle="1" w:styleId="NoList551">
    <w:name w:val="No List551"/>
    <w:next w:val="NoList"/>
    <w:uiPriority w:val="99"/>
    <w:semiHidden/>
    <w:unhideWhenUsed/>
    <w:rsid w:val="00816D91"/>
  </w:style>
  <w:style w:type="numbering" w:customStyle="1" w:styleId="NoList11151">
    <w:name w:val="No List11151"/>
    <w:next w:val="NoList"/>
    <w:uiPriority w:val="99"/>
    <w:semiHidden/>
    <w:unhideWhenUsed/>
    <w:rsid w:val="00816D91"/>
  </w:style>
  <w:style w:type="numbering" w:customStyle="1" w:styleId="NoList2151">
    <w:name w:val="No List2151"/>
    <w:next w:val="NoList"/>
    <w:uiPriority w:val="99"/>
    <w:semiHidden/>
    <w:unhideWhenUsed/>
    <w:rsid w:val="00816D91"/>
  </w:style>
  <w:style w:type="numbering" w:customStyle="1" w:styleId="NoList3151">
    <w:name w:val="No List3151"/>
    <w:next w:val="NoList"/>
    <w:uiPriority w:val="99"/>
    <w:semiHidden/>
    <w:unhideWhenUsed/>
    <w:rsid w:val="00816D91"/>
  </w:style>
  <w:style w:type="numbering" w:customStyle="1" w:styleId="NoList4151">
    <w:name w:val="No List4151"/>
    <w:next w:val="NoList"/>
    <w:uiPriority w:val="99"/>
    <w:semiHidden/>
    <w:unhideWhenUsed/>
    <w:rsid w:val="00816D91"/>
  </w:style>
  <w:style w:type="numbering" w:customStyle="1" w:styleId="NoList651">
    <w:name w:val="No List651"/>
    <w:next w:val="NoList"/>
    <w:uiPriority w:val="99"/>
    <w:semiHidden/>
    <w:unhideWhenUsed/>
    <w:rsid w:val="00816D91"/>
  </w:style>
  <w:style w:type="numbering" w:customStyle="1" w:styleId="NoList751">
    <w:name w:val="No List751"/>
    <w:next w:val="NoList"/>
    <w:uiPriority w:val="99"/>
    <w:semiHidden/>
    <w:unhideWhenUsed/>
    <w:rsid w:val="00816D91"/>
  </w:style>
  <w:style w:type="numbering" w:customStyle="1" w:styleId="NoList1251">
    <w:name w:val="No List1251"/>
    <w:next w:val="NoList"/>
    <w:uiPriority w:val="99"/>
    <w:semiHidden/>
    <w:unhideWhenUsed/>
    <w:rsid w:val="00816D91"/>
  </w:style>
  <w:style w:type="numbering" w:customStyle="1" w:styleId="NoList2251">
    <w:name w:val="No List2251"/>
    <w:next w:val="NoList"/>
    <w:uiPriority w:val="99"/>
    <w:semiHidden/>
    <w:unhideWhenUsed/>
    <w:rsid w:val="00816D91"/>
  </w:style>
  <w:style w:type="numbering" w:customStyle="1" w:styleId="NoList3251">
    <w:name w:val="No List3251"/>
    <w:next w:val="NoList"/>
    <w:uiPriority w:val="99"/>
    <w:semiHidden/>
    <w:unhideWhenUsed/>
    <w:rsid w:val="00816D91"/>
  </w:style>
  <w:style w:type="numbering" w:customStyle="1" w:styleId="NoList4241">
    <w:name w:val="No List4241"/>
    <w:next w:val="NoList"/>
    <w:uiPriority w:val="99"/>
    <w:semiHidden/>
    <w:unhideWhenUsed/>
    <w:rsid w:val="00816D91"/>
  </w:style>
  <w:style w:type="numbering" w:customStyle="1" w:styleId="NoList5141">
    <w:name w:val="No List5141"/>
    <w:next w:val="NoList"/>
    <w:uiPriority w:val="99"/>
    <w:semiHidden/>
    <w:unhideWhenUsed/>
    <w:rsid w:val="00816D91"/>
  </w:style>
  <w:style w:type="numbering" w:customStyle="1" w:styleId="NoList21141">
    <w:name w:val="No List21141"/>
    <w:next w:val="NoList"/>
    <w:uiPriority w:val="99"/>
    <w:semiHidden/>
    <w:unhideWhenUsed/>
    <w:rsid w:val="00816D91"/>
  </w:style>
  <w:style w:type="numbering" w:customStyle="1" w:styleId="NoList31141">
    <w:name w:val="No List31141"/>
    <w:next w:val="NoList"/>
    <w:uiPriority w:val="99"/>
    <w:semiHidden/>
    <w:unhideWhenUsed/>
    <w:rsid w:val="00816D91"/>
  </w:style>
  <w:style w:type="numbering" w:customStyle="1" w:styleId="NoList41141">
    <w:name w:val="No List41141"/>
    <w:next w:val="NoList"/>
    <w:uiPriority w:val="99"/>
    <w:semiHidden/>
    <w:unhideWhenUsed/>
    <w:rsid w:val="00816D91"/>
  </w:style>
  <w:style w:type="numbering" w:customStyle="1" w:styleId="NoList6141">
    <w:name w:val="No List6141"/>
    <w:next w:val="NoList"/>
    <w:uiPriority w:val="99"/>
    <w:semiHidden/>
    <w:unhideWhenUsed/>
    <w:rsid w:val="00816D91"/>
  </w:style>
  <w:style w:type="numbering" w:customStyle="1" w:styleId="11141">
    <w:name w:val="无列表11141"/>
    <w:next w:val="NoList"/>
    <w:semiHidden/>
    <w:rsid w:val="00816D91"/>
  </w:style>
  <w:style w:type="numbering" w:customStyle="1" w:styleId="NoList111141">
    <w:name w:val="No List111141"/>
    <w:next w:val="NoList"/>
    <w:uiPriority w:val="99"/>
    <w:semiHidden/>
    <w:unhideWhenUsed/>
    <w:rsid w:val="00816D91"/>
  </w:style>
  <w:style w:type="numbering" w:customStyle="1" w:styleId="NoList7141">
    <w:name w:val="No List7141"/>
    <w:next w:val="NoList"/>
    <w:uiPriority w:val="99"/>
    <w:semiHidden/>
    <w:unhideWhenUsed/>
    <w:rsid w:val="00816D91"/>
  </w:style>
  <w:style w:type="numbering" w:customStyle="1" w:styleId="NoList12141">
    <w:name w:val="No List12141"/>
    <w:next w:val="NoList"/>
    <w:uiPriority w:val="99"/>
    <w:semiHidden/>
    <w:unhideWhenUsed/>
    <w:rsid w:val="00816D91"/>
  </w:style>
  <w:style w:type="numbering" w:customStyle="1" w:styleId="NoList22141">
    <w:name w:val="No List22141"/>
    <w:next w:val="NoList"/>
    <w:uiPriority w:val="99"/>
    <w:semiHidden/>
    <w:unhideWhenUsed/>
    <w:rsid w:val="00816D91"/>
  </w:style>
  <w:style w:type="numbering" w:customStyle="1" w:styleId="NoList32141">
    <w:name w:val="No List32141"/>
    <w:next w:val="NoList"/>
    <w:uiPriority w:val="99"/>
    <w:semiHidden/>
    <w:unhideWhenUsed/>
    <w:rsid w:val="00816D91"/>
  </w:style>
  <w:style w:type="numbering" w:customStyle="1" w:styleId="NoList841">
    <w:name w:val="No List841"/>
    <w:next w:val="NoList"/>
    <w:uiPriority w:val="99"/>
    <w:semiHidden/>
    <w:unhideWhenUsed/>
    <w:rsid w:val="00816D91"/>
  </w:style>
  <w:style w:type="numbering" w:customStyle="1" w:styleId="NoList941">
    <w:name w:val="No List941"/>
    <w:next w:val="NoList"/>
    <w:uiPriority w:val="99"/>
    <w:semiHidden/>
    <w:unhideWhenUsed/>
    <w:rsid w:val="00816D91"/>
  </w:style>
  <w:style w:type="numbering" w:customStyle="1" w:styleId="NoList8141">
    <w:name w:val="No List8141"/>
    <w:next w:val="NoList"/>
    <w:uiPriority w:val="99"/>
    <w:semiHidden/>
    <w:unhideWhenUsed/>
    <w:rsid w:val="00816D91"/>
  </w:style>
  <w:style w:type="numbering" w:customStyle="1" w:styleId="NoList9131">
    <w:name w:val="No List9131"/>
    <w:next w:val="NoList"/>
    <w:uiPriority w:val="99"/>
    <w:semiHidden/>
    <w:unhideWhenUsed/>
    <w:rsid w:val="00816D91"/>
  </w:style>
  <w:style w:type="numbering" w:customStyle="1" w:styleId="NoList1031">
    <w:name w:val="No List1031"/>
    <w:next w:val="NoList"/>
    <w:uiPriority w:val="99"/>
    <w:semiHidden/>
    <w:unhideWhenUsed/>
    <w:rsid w:val="00816D91"/>
  </w:style>
  <w:style w:type="numbering" w:customStyle="1" w:styleId="LFO19131">
    <w:name w:val="LFO19131"/>
    <w:basedOn w:val="NoList"/>
    <w:rsid w:val="00816D91"/>
  </w:style>
  <w:style w:type="numbering" w:customStyle="1" w:styleId="12110">
    <w:name w:val="无列表1211"/>
    <w:next w:val="NoList"/>
    <w:semiHidden/>
    <w:rsid w:val="00816D91"/>
  </w:style>
  <w:style w:type="numbering" w:customStyle="1" w:styleId="12111">
    <w:name w:val="リストなし1211"/>
    <w:next w:val="NoList"/>
    <w:uiPriority w:val="99"/>
    <w:semiHidden/>
    <w:unhideWhenUsed/>
    <w:rsid w:val="00816D91"/>
  </w:style>
  <w:style w:type="numbering" w:customStyle="1" w:styleId="111112">
    <w:name w:val="リストなし11111"/>
    <w:next w:val="NoList"/>
    <w:uiPriority w:val="99"/>
    <w:semiHidden/>
    <w:unhideWhenUsed/>
    <w:rsid w:val="00816D91"/>
  </w:style>
  <w:style w:type="numbering" w:customStyle="1" w:styleId="NoList1311">
    <w:name w:val="No List1311"/>
    <w:next w:val="NoList"/>
    <w:uiPriority w:val="99"/>
    <w:semiHidden/>
    <w:unhideWhenUsed/>
    <w:rsid w:val="00816D91"/>
  </w:style>
  <w:style w:type="numbering" w:customStyle="1" w:styleId="NoList2311">
    <w:name w:val="No List2311"/>
    <w:next w:val="NoList"/>
    <w:uiPriority w:val="99"/>
    <w:semiHidden/>
    <w:unhideWhenUsed/>
    <w:rsid w:val="00816D91"/>
  </w:style>
  <w:style w:type="numbering" w:customStyle="1" w:styleId="NoList3311">
    <w:name w:val="No List3311"/>
    <w:next w:val="NoList"/>
    <w:uiPriority w:val="99"/>
    <w:semiHidden/>
    <w:unhideWhenUsed/>
    <w:rsid w:val="00816D91"/>
  </w:style>
  <w:style w:type="numbering" w:customStyle="1" w:styleId="NoList4311">
    <w:name w:val="No List4311"/>
    <w:next w:val="NoList"/>
    <w:uiPriority w:val="99"/>
    <w:semiHidden/>
    <w:unhideWhenUsed/>
    <w:rsid w:val="00816D91"/>
  </w:style>
  <w:style w:type="numbering" w:customStyle="1" w:styleId="NoList5211">
    <w:name w:val="No List5211"/>
    <w:next w:val="NoList"/>
    <w:uiPriority w:val="99"/>
    <w:semiHidden/>
    <w:unhideWhenUsed/>
    <w:rsid w:val="00816D91"/>
  </w:style>
  <w:style w:type="numbering" w:customStyle="1" w:styleId="NoList6211">
    <w:name w:val="No List6211"/>
    <w:next w:val="NoList"/>
    <w:uiPriority w:val="99"/>
    <w:semiHidden/>
    <w:unhideWhenUsed/>
    <w:rsid w:val="00816D91"/>
  </w:style>
  <w:style w:type="numbering" w:customStyle="1" w:styleId="NoList7211">
    <w:name w:val="No List7211"/>
    <w:next w:val="NoList"/>
    <w:uiPriority w:val="99"/>
    <w:semiHidden/>
    <w:unhideWhenUsed/>
    <w:rsid w:val="00816D91"/>
  </w:style>
  <w:style w:type="numbering" w:customStyle="1" w:styleId="NoList11211">
    <w:name w:val="No List11211"/>
    <w:next w:val="NoList"/>
    <w:uiPriority w:val="99"/>
    <w:semiHidden/>
    <w:unhideWhenUsed/>
    <w:rsid w:val="00816D91"/>
  </w:style>
  <w:style w:type="numbering" w:customStyle="1" w:styleId="NoList21211">
    <w:name w:val="No List21211"/>
    <w:next w:val="NoList"/>
    <w:uiPriority w:val="99"/>
    <w:semiHidden/>
    <w:unhideWhenUsed/>
    <w:rsid w:val="00816D91"/>
  </w:style>
  <w:style w:type="numbering" w:customStyle="1" w:styleId="NoList31211">
    <w:name w:val="No List31211"/>
    <w:next w:val="NoList"/>
    <w:uiPriority w:val="99"/>
    <w:semiHidden/>
    <w:unhideWhenUsed/>
    <w:rsid w:val="00816D91"/>
  </w:style>
  <w:style w:type="numbering" w:customStyle="1" w:styleId="NoList41211">
    <w:name w:val="No List41211"/>
    <w:next w:val="NoList"/>
    <w:uiPriority w:val="99"/>
    <w:semiHidden/>
    <w:unhideWhenUsed/>
    <w:rsid w:val="00816D91"/>
  </w:style>
  <w:style w:type="numbering" w:customStyle="1" w:styleId="NoList51111">
    <w:name w:val="No List51111"/>
    <w:next w:val="NoList"/>
    <w:uiPriority w:val="99"/>
    <w:semiHidden/>
    <w:unhideWhenUsed/>
    <w:rsid w:val="00816D91"/>
  </w:style>
  <w:style w:type="numbering" w:customStyle="1" w:styleId="NoList61111">
    <w:name w:val="No List61111"/>
    <w:next w:val="NoList"/>
    <w:uiPriority w:val="99"/>
    <w:semiHidden/>
    <w:unhideWhenUsed/>
    <w:rsid w:val="00816D91"/>
  </w:style>
  <w:style w:type="numbering" w:customStyle="1" w:styleId="NoList71111">
    <w:name w:val="No List71111"/>
    <w:next w:val="NoList"/>
    <w:uiPriority w:val="99"/>
    <w:semiHidden/>
    <w:unhideWhenUsed/>
    <w:rsid w:val="00816D91"/>
  </w:style>
  <w:style w:type="numbering" w:customStyle="1" w:styleId="NoList81111">
    <w:name w:val="No List81111"/>
    <w:next w:val="NoList"/>
    <w:uiPriority w:val="99"/>
    <w:semiHidden/>
    <w:unhideWhenUsed/>
    <w:rsid w:val="00816D91"/>
  </w:style>
  <w:style w:type="numbering" w:customStyle="1" w:styleId="NoList12211">
    <w:name w:val="No List12211"/>
    <w:next w:val="NoList"/>
    <w:uiPriority w:val="99"/>
    <w:semiHidden/>
    <w:rsid w:val="00816D91"/>
  </w:style>
  <w:style w:type="numbering" w:customStyle="1" w:styleId="NoList111211">
    <w:name w:val="No List111211"/>
    <w:next w:val="NoList"/>
    <w:uiPriority w:val="99"/>
    <w:semiHidden/>
    <w:unhideWhenUsed/>
    <w:rsid w:val="00816D91"/>
  </w:style>
  <w:style w:type="numbering" w:customStyle="1" w:styleId="112110">
    <w:name w:val="无列表11211"/>
    <w:next w:val="NoList"/>
    <w:semiHidden/>
    <w:rsid w:val="00816D91"/>
  </w:style>
  <w:style w:type="numbering" w:customStyle="1" w:styleId="NoList22211">
    <w:name w:val="No List22211"/>
    <w:next w:val="NoList"/>
    <w:uiPriority w:val="99"/>
    <w:semiHidden/>
    <w:unhideWhenUsed/>
    <w:rsid w:val="00816D91"/>
  </w:style>
  <w:style w:type="numbering" w:customStyle="1" w:styleId="NoList32211">
    <w:name w:val="No List32211"/>
    <w:next w:val="NoList"/>
    <w:uiPriority w:val="99"/>
    <w:semiHidden/>
    <w:unhideWhenUsed/>
    <w:rsid w:val="00816D91"/>
  </w:style>
  <w:style w:type="numbering" w:customStyle="1" w:styleId="NoList42111">
    <w:name w:val="No List42111"/>
    <w:next w:val="NoList"/>
    <w:uiPriority w:val="99"/>
    <w:semiHidden/>
    <w:unhideWhenUsed/>
    <w:rsid w:val="00816D91"/>
  </w:style>
  <w:style w:type="numbering" w:customStyle="1" w:styleId="NoList211111">
    <w:name w:val="No List211111"/>
    <w:next w:val="NoList"/>
    <w:uiPriority w:val="99"/>
    <w:semiHidden/>
    <w:unhideWhenUsed/>
    <w:rsid w:val="00816D91"/>
  </w:style>
  <w:style w:type="numbering" w:customStyle="1" w:styleId="NoList311111">
    <w:name w:val="No List311111"/>
    <w:next w:val="NoList"/>
    <w:uiPriority w:val="99"/>
    <w:semiHidden/>
    <w:unhideWhenUsed/>
    <w:rsid w:val="00816D91"/>
  </w:style>
  <w:style w:type="numbering" w:customStyle="1" w:styleId="NoList411111">
    <w:name w:val="No List411111"/>
    <w:next w:val="NoList"/>
    <w:uiPriority w:val="99"/>
    <w:semiHidden/>
    <w:unhideWhenUsed/>
    <w:rsid w:val="00816D91"/>
  </w:style>
  <w:style w:type="numbering" w:customStyle="1" w:styleId="NoList11111111">
    <w:name w:val="No List11111111"/>
    <w:next w:val="NoList"/>
    <w:uiPriority w:val="99"/>
    <w:semiHidden/>
    <w:unhideWhenUsed/>
    <w:rsid w:val="00816D91"/>
  </w:style>
  <w:style w:type="numbering" w:customStyle="1" w:styleId="NoList121111">
    <w:name w:val="No List121111"/>
    <w:next w:val="NoList"/>
    <w:uiPriority w:val="99"/>
    <w:semiHidden/>
    <w:unhideWhenUsed/>
    <w:rsid w:val="00816D91"/>
  </w:style>
  <w:style w:type="numbering" w:customStyle="1" w:styleId="NoList221111">
    <w:name w:val="No List221111"/>
    <w:next w:val="NoList"/>
    <w:uiPriority w:val="99"/>
    <w:semiHidden/>
    <w:unhideWhenUsed/>
    <w:rsid w:val="00816D91"/>
  </w:style>
  <w:style w:type="numbering" w:customStyle="1" w:styleId="NoList321111">
    <w:name w:val="No List321111"/>
    <w:next w:val="NoList"/>
    <w:uiPriority w:val="99"/>
    <w:semiHidden/>
    <w:unhideWhenUsed/>
    <w:rsid w:val="00816D91"/>
  </w:style>
  <w:style w:type="numbering" w:customStyle="1" w:styleId="NoList1411">
    <w:name w:val="No List1411"/>
    <w:next w:val="NoList"/>
    <w:uiPriority w:val="99"/>
    <w:semiHidden/>
    <w:unhideWhenUsed/>
    <w:rsid w:val="00816D91"/>
  </w:style>
  <w:style w:type="numbering" w:customStyle="1" w:styleId="NoList1511">
    <w:name w:val="No List1511"/>
    <w:next w:val="NoList"/>
    <w:uiPriority w:val="99"/>
    <w:semiHidden/>
    <w:unhideWhenUsed/>
    <w:rsid w:val="00816D91"/>
  </w:style>
  <w:style w:type="numbering" w:customStyle="1" w:styleId="NoList2411">
    <w:name w:val="No List2411"/>
    <w:next w:val="NoList"/>
    <w:uiPriority w:val="99"/>
    <w:semiHidden/>
    <w:unhideWhenUsed/>
    <w:rsid w:val="00816D91"/>
  </w:style>
  <w:style w:type="numbering" w:customStyle="1" w:styleId="NoList3411">
    <w:name w:val="No List3411"/>
    <w:next w:val="NoList"/>
    <w:uiPriority w:val="99"/>
    <w:semiHidden/>
    <w:unhideWhenUsed/>
    <w:rsid w:val="00816D91"/>
  </w:style>
  <w:style w:type="numbering" w:customStyle="1" w:styleId="NoList4411">
    <w:name w:val="No List4411"/>
    <w:next w:val="NoList"/>
    <w:uiPriority w:val="99"/>
    <w:semiHidden/>
    <w:unhideWhenUsed/>
    <w:rsid w:val="00816D91"/>
  </w:style>
  <w:style w:type="numbering" w:customStyle="1" w:styleId="NoList5311">
    <w:name w:val="No List5311"/>
    <w:next w:val="NoList"/>
    <w:uiPriority w:val="99"/>
    <w:semiHidden/>
    <w:unhideWhenUsed/>
    <w:rsid w:val="00816D91"/>
  </w:style>
  <w:style w:type="numbering" w:customStyle="1" w:styleId="NoList6311">
    <w:name w:val="No List6311"/>
    <w:next w:val="NoList"/>
    <w:uiPriority w:val="99"/>
    <w:semiHidden/>
    <w:unhideWhenUsed/>
    <w:rsid w:val="00816D91"/>
  </w:style>
  <w:style w:type="numbering" w:customStyle="1" w:styleId="NoList7311">
    <w:name w:val="No List7311"/>
    <w:next w:val="NoList"/>
    <w:uiPriority w:val="99"/>
    <w:semiHidden/>
    <w:unhideWhenUsed/>
    <w:rsid w:val="00816D91"/>
  </w:style>
  <w:style w:type="numbering" w:customStyle="1" w:styleId="NoList8211">
    <w:name w:val="No List8211"/>
    <w:next w:val="NoList"/>
    <w:uiPriority w:val="99"/>
    <w:semiHidden/>
    <w:unhideWhenUsed/>
    <w:rsid w:val="00816D91"/>
  </w:style>
  <w:style w:type="numbering" w:customStyle="1" w:styleId="NoList9211">
    <w:name w:val="No List9211"/>
    <w:next w:val="NoList"/>
    <w:uiPriority w:val="99"/>
    <w:semiHidden/>
    <w:unhideWhenUsed/>
    <w:rsid w:val="00816D91"/>
  </w:style>
  <w:style w:type="numbering" w:customStyle="1" w:styleId="NoList11311">
    <w:name w:val="No List11311"/>
    <w:next w:val="NoList"/>
    <w:uiPriority w:val="99"/>
    <w:semiHidden/>
    <w:unhideWhenUsed/>
    <w:rsid w:val="00816D91"/>
  </w:style>
  <w:style w:type="numbering" w:customStyle="1" w:styleId="NoList21311">
    <w:name w:val="No List21311"/>
    <w:next w:val="NoList"/>
    <w:uiPriority w:val="99"/>
    <w:semiHidden/>
    <w:unhideWhenUsed/>
    <w:rsid w:val="00816D91"/>
  </w:style>
  <w:style w:type="numbering" w:customStyle="1" w:styleId="NoList31311">
    <w:name w:val="No List31311"/>
    <w:next w:val="NoList"/>
    <w:uiPriority w:val="99"/>
    <w:semiHidden/>
    <w:unhideWhenUsed/>
    <w:rsid w:val="00816D91"/>
  </w:style>
  <w:style w:type="numbering" w:customStyle="1" w:styleId="NoList41311">
    <w:name w:val="No List41311"/>
    <w:next w:val="NoList"/>
    <w:uiPriority w:val="99"/>
    <w:semiHidden/>
    <w:unhideWhenUsed/>
    <w:rsid w:val="00816D91"/>
  </w:style>
  <w:style w:type="numbering" w:customStyle="1" w:styleId="NoList51211">
    <w:name w:val="No List51211"/>
    <w:next w:val="NoList"/>
    <w:uiPriority w:val="99"/>
    <w:semiHidden/>
    <w:unhideWhenUsed/>
    <w:rsid w:val="00816D91"/>
  </w:style>
  <w:style w:type="numbering" w:customStyle="1" w:styleId="NoList61211">
    <w:name w:val="No List61211"/>
    <w:next w:val="NoList"/>
    <w:uiPriority w:val="99"/>
    <w:semiHidden/>
    <w:unhideWhenUsed/>
    <w:rsid w:val="00816D91"/>
  </w:style>
  <w:style w:type="numbering" w:customStyle="1" w:styleId="NoList71211">
    <w:name w:val="No List71211"/>
    <w:next w:val="NoList"/>
    <w:uiPriority w:val="99"/>
    <w:semiHidden/>
    <w:unhideWhenUsed/>
    <w:rsid w:val="00816D91"/>
  </w:style>
  <w:style w:type="numbering" w:customStyle="1" w:styleId="NoList81211">
    <w:name w:val="No List81211"/>
    <w:next w:val="NoList"/>
    <w:uiPriority w:val="99"/>
    <w:semiHidden/>
    <w:unhideWhenUsed/>
    <w:rsid w:val="00816D91"/>
  </w:style>
  <w:style w:type="numbering" w:customStyle="1" w:styleId="NoList91111">
    <w:name w:val="No List91111"/>
    <w:next w:val="NoList"/>
    <w:uiPriority w:val="99"/>
    <w:semiHidden/>
    <w:unhideWhenUsed/>
    <w:rsid w:val="00816D91"/>
  </w:style>
  <w:style w:type="numbering" w:customStyle="1" w:styleId="NoList10111">
    <w:name w:val="No List10111"/>
    <w:next w:val="NoList"/>
    <w:uiPriority w:val="99"/>
    <w:semiHidden/>
    <w:unhideWhenUsed/>
    <w:rsid w:val="00816D91"/>
  </w:style>
  <w:style w:type="numbering" w:customStyle="1" w:styleId="NoList12311">
    <w:name w:val="No List12311"/>
    <w:next w:val="NoList"/>
    <w:uiPriority w:val="99"/>
    <w:semiHidden/>
    <w:rsid w:val="00816D91"/>
  </w:style>
  <w:style w:type="numbering" w:customStyle="1" w:styleId="NoList111311">
    <w:name w:val="No List111311"/>
    <w:next w:val="NoList"/>
    <w:uiPriority w:val="99"/>
    <w:semiHidden/>
    <w:unhideWhenUsed/>
    <w:rsid w:val="00816D91"/>
  </w:style>
  <w:style w:type="numbering" w:customStyle="1" w:styleId="13110">
    <w:name w:val="无列表1311"/>
    <w:next w:val="NoList"/>
    <w:semiHidden/>
    <w:rsid w:val="00816D91"/>
  </w:style>
  <w:style w:type="numbering" w:customStyle="1" w:styleId="13111">
    <w:name w:val="リストなし1311"/>
    <w:next w:val="NoList"/>
    <w:uiPriority w:val="99"/>
    <w:semiHidden/>
    <w:unhideWhenUsed/>
    <w:rsid w:val="00816D91"/>
  </w:style>
  <w:style w:type="numbering" w:customStyle="1" w:styleId="113110">
    <w:name w:val="无列表11311"/>
    <w:next w:val="NoList"/>
    <w:semiHidden/>
    <w:rsid w:val="00816D91"/>
  </w:style>
  <w:style w:type="numbering" w:customStyle="1" w:styleId="112111">
    <w:name w:val="リストなし11211"/>
    <w:next w:val="NoList"/>
    <w:uiPriority w:val="99"/>
    <w:semiHidden/>
    <w:unhideWhenUsed/>
    <w:rsid w:val="00816D91"/>
  </w:style>
  <w:style w:type="numbering" w:customStyle="1" w:styleId="NoList22311">
    <w:name w:val="No List22311"/>
    <w:next w:val="NoList"/>
    <w:uiPriority w:val="99"/>
    <w:semiHidden/>
    <w:unhideWhenUsed/>
    <w:rsid w:val="00816D91"/>
  </w:style>
  <w:style w:type="numbering" w:customStyle="1" w:styleId="NoList32311">
    <w:name w:val="No List32311"/>
    <w:next w:val="NoList"/>
    <w:uiPriority w:val="99"/>
    <w:semiHidden/>
    <w:unhideWhenUsed/>
    <w:rsid w:val="00816D91"/>
  </w:style>
  <w:style w:type="numbering" w:customStyle="1" w:styleId="NoList42211">
    <w:name w:val="No List42211"/>
    <w:next w:val="NoList"/>
    <w:uiPriority w:val="99"/>
    <w:semiHidden/>
    <w:unhideWhenUsed/>
    <w:rsid w:val="00816D91"/>
  </w:style>
  <w:style w:type="numbering" w:customStyle="1" w:styleId="NoList211211">
    <w:name w:val="No List211211"/>
    <w:next w:val="NoList"/>
    <w:uiPriority w:val="99"/>
    <w:semiHidden/>
    <w:unhideWhenUsed/>
    <w:rsid w:val="00816D91"/>
  </w:style>
  <w:style w:type="numbering" w:customStyle="1" w:styleId="NoList311211">
    <w:name w:val="No List311211"/>
    <w:next w:val="NoList"/>
    <w:uiPriority w:val="99"/>
    <w:semiHidden/>
    <w:unhideWhenUsed/>
    <w:rsid w:val="00816D91"/>
  </w:style>
  <w:style w:type="numbering" w:customStyle="1" w:styleId="NoList411211">
    <w:name w:val="No List411211"/>
    <w:next w:val="NoList"/>
    <w:uiPriority w:val="99"/>
    <w:semiHidden/>
    <w:unhideWhenUsed/>
    <w:rsid w:val="00816D91"/>
  </w:style>
  <w:style w:type="numbering" w:customStyle="1" w:styleId="111211">
    <w:name w:val="无列表111211"/>
    <w:next w:val="NoList"/>
    <w:semiHidden/>
    <w:rsid w:val="00816D91"/>
  </w:style>
  <w:style w:type="numbering" w:customStyle="1" w:styleId="NoList1111211">
    <w:name w:val="No List1111211"/>
    <w:next w:val="NoList"/>
    <w:uiPriority w:val="99"/>
    <w:semiHidden/>
    <w:unhideWhenUsed/>
    <w:rsid w:val="00816D91"/>
  </w:style>
  <w:style w:type="numbering" w:customStyle="1" w:styleId="NoList121211">
    <w:name w:val="No List121211"/>
    <w:next w:val="NoList"/>
    <w:uiPriority w:val="99"/>
    <w:semiHidden/>
    <w:unhideWhenUsed/>
    <w:rsid w:val="00816D91"/>
  </w:style>
  <w:style w:type="numbering" w:customStyle="1" w:styleId="NoList221211">
    <w:name w:val="No List221211"/>
    <w:next w:val="NoList"/>
    <w:uiPriority w:val="99"/>
    <w:semiHidden/>
    <w:unhideWhenUsed/>
    <w:rsid w:val="00816D91"/>
  </w:style>
  <w:style w:type="numbering" w:customStyle="1" w:styleId="NoList321211">
    <w:name w:val="No List321211"/>
    <w:next w:val="NoList"/>
    <w:uiPriority w:val="99"/>
    <w:semiHidden/>
    <w:unhideWhenUsed/>
    <w:rsid w:val="00816D91"/>
  </w:style>
  <w:style w:type="numbering" w:customStyle="1" w:styleId="NoList1611">
    <w:name w:val="No List1611"/>
    <w:next w:val="NoList"/>
    <w:uiPriority w:val="99"/>
    <w:semiHidden/>
    <w:unhideWhenUsed/>
    <w:rsid w:val="00816D91"/>
  </w:style>
  <w:style w:type="numbering" w:customStyle="1" w:styleId="NoList1711">
    <w:name w:val="No List1711"/>
    <w:next w:val="NoList"/>
    <w:uiPriority w:val="99"/>
    <w:semiHidden/>
    <w:unhideWhenUsed/>
    <w:rsid w:val="00816D91"/>
  </w:style>
  <w:style w:type="numbering" w:customStyle="1" w:styleId="NoList2511">
    <w:name w:val="No List2511"/>
    <w:next w:val="NoList"/>
    <w:uiPriority w:val="99"/>
    <w:semiHidden/>
    <w:unhideWhenUsed/>
    <w:rsid w:val="00816D91"/>
  </w:style>
  <w:style w:type="numbering" w:customStyle="1" w:styleId="NoList3511">
    <w:name w:val="No List3511"/>
    <w:next w:val="NoList"/>
    <w:uiPriority w:val="99"/>
    <w:semiHidden/>
    <w:unhideWhenUsed/>
    <w:rsid w:val="00816D91"/>
  </w:style>
  <w:style w:type="numbering" w:customStyle="1" w:styleId="NoList4511">
    <w:name w:val="No List4511"/>
    <w:next w:val="NoList"/>
    <w:uiPriority w:val="99"/>
    <w:semiHidden/>
    <w:unhideWhenUsed/>
    <w:rsid w:val="00816D91"/>
  </w:style>
  <w:style w:type="numbering" w:customStyle="1" w:styleId="NoList5411">
    <w:name w:val="No List5411"/>
    <w:next w:val="NoList"/>
    <w:uiPriority w:val="99"/>
    <w:semiHidden/>
    <w:unhideWhenUsed/>
    <w:rsid w:val="00816D91"/>
  </w:style>
  <w:style w:type="numbering" w:customStyle="1" w:styleId="NoList6411">
    <w:name w:val="No List6411"/>
    <w:next w:val="NoList"/>
    <w:uiPriority w:val="99"/>
    <w:semiHidden/>
    <w:unhideWhenUsed/>
    <w:rsid w:val="00816D91"/>
  </w:style>
  <w:style w:type="numbering" w:customStyle="1" w:styleId="NoList7411">
    <w:name w:val="No List7411"/>
    <w:next w:val="NoList"/>
    <w:uiPriority w:val="99"/>
    <w:semiHidden/>
    <w:unhideWhenUsed/>
    <w:rsid w:val="00816D91"/>
  </w:style>
  <w:style w:type="numbering" w:customStyle="1" w:styleId="NoList8311">
    <w:name w:val="No List8311"/>
    <w:next w:val="NoList"/>
    <w:uiPriority w:val="99"/>
    <w:semiHidden/>
    <w:unhideWhenUsed/>
    <w:rsid w:val="00816D91"/>
  </w:style>
  <w:style w:type="numbering" w:customStyle="1" w:styleId="NoList9311">
    <w:name w:val="No List9311"/>
    <w:next w:val="NoList"/>
    <w:uiPriority w:val="99"/>
    <w:semiHidden/>
    <w:unhideWhenUsed/>
    <w:rsid w:val="00816D91"/>
  </w:style>
  <w:style w:type="numbering" w:customStyle="1" w:styleId="NoList11411">
    <w:name w:val="No List11411"/>
    <w:next w:val="NoList"/>
    <w:uiPriority w:val="99"/>
    <w:semiHidden/>
    <w:unhideWhenUsed/>
    <w:rsid w:val="00816D91"/>
  </w:style>
  <w:style w:type="numbering" w:customStyle="1" w:styleId="NoList21411">
    <w:name w:val="No List21411"/>
    <w:next w:val="NoList"/>
    <w:uiPriority w:val="99"/>
    <w:semiHidden/>
    <w:unhideWhenUsed/>
    <w:rsid w:val="00816D91"/>
  </w:style>
  <w:style w:type="numbering" w:customStyle="1" w:styleId="NoList31411">
    <w:name w:val="No List31411"/>
    <w:next w:val="NoList"/>
    <w:uiPriority w:val="99"/>
    <w:semiHidden/>
    <w:unhideWhenUsed/>
    <w:rsid w:val="00816D91"/>
  </w:style>
  <w:style w:type="numbering" w:customStyle="1" w:styleId="NoList41411">
    <w:name w:val="No List41411"/>
    <w:next w:val="NoList"/>
    <w:uiPriority w:val="99"/>
    <w:semiHidden/>
    <w:unhideWhenUsed/>
    <w:rsid w:val="00816D91"/>
  </w:style>
  <w:style w:type="numbering" w:customStyle="1" w:styleId="NoList51311">
    <w:name w:val="No List51311"/>
    <w:next w:val="NoList"/>
    <w:uiPriority w:val="99"/>
    <w:semiHidden/>
    <w:unhideWhenUsed/>
    <w:rsid w:val="00816D91"/>
  </w:style>
  <w:style w:type="numbering" w:customStyle="1" w:styleId="NoList61311">
    <w:name w:val="No List61311"/>
    <w:next w:val="NoList"/>
    <w:uiPriority w:val="99"/>
    <w:semiHidden/>
    <w:unhideWhenUsed/>
    <w:rsid w:val="00816D91"/>
  </w:style>
  <w:style w:type="numbering" w:customStyle="1" w:styleId="NoList71311">
    <w:name w:val="No List71311"/>
    <w:next w:val="NoList"/>
    <w:uiPriority w:val="99"/>
    <w:semiHidden/>
    <w:unhideWhenUsed/>
    <w:rsid w:val="00816D91"/>
  </w:style>
  <w:style w:type="numbering" w:customStyle="1" w:styleId="NoList81311">
    <w:name w:val="No List81311"/>
    <w:next w:val="NoList"/>
    <w:uiPriority w:val="99"/>
    <w:semiHidden/>
    <w:unhideWhenUsed/>
    <w:rsid w:val="00816D91"/>
  </w:style>
  <w:style w:type="numbering" w:customStyle="1" w:styleId="NoList91211">
    <w:name w:val="No List91211"/>
    <w:next w:val="NoList"/>
    <w:uiPriority w:val="99"/>
    <w:semiHidden/>
    <w:unhideWhenUsed/>
    <w:rsid w:val="00816D91"/>
  </w:style>
  <w:style w:type="numbering" w:customStyle="1" w:styleId="LFO19311">
    <w:name w:val="LFO19311"/>
    <w:basedOn w:val="NoList"/>
    <w:rsid w:val="00816D91"/>
  </w:style>
  <w:style w:type="numbering" w:customStyle="1" w:styleId="NoList10211">
    <w:name w:val="No List10211"/>
    <w:next w:val="NoList"/>
    <w:uiPriority w:val="99"/>
    <w:semiHidden/>
    <w:unhideWhenUsed/>
    <w:rsid w:val="00816D91"/>
  </w:style>
  <w:style w:type="numbering" w:customStyle="1" w:styleId="LFO191211">
    <w:name w:val="LFO191211"/>
    <w:basedOn w:val="NoList"/>
    <w:rsid w:val="00816D91"/>
  </w:style>
  <w:style w:type="numbering" w:customStyle="1" w:styleId="NoList12411">
    <w:name w:val="No List12411"/>
    <w:next w:val="NoList"/>
    <w:uiPriority w:val="99"/>
    <w:semiHidden/>
    <w:rsid w:val="00816D91"/>
  </w:style>
  <w:style w:type="numbering" w:customStyle="1" w:styleId="NoList111411">
    <w:name w:val="No List111411"/>
    <w:next w:val="NoList"/>
    <w:uiPriority w:val="99"/>
    <w:semiHidden/>
    <w:unhideWhenUsed/>
    <w:rsid w:val="00816D91"/>
  </w:style>
  <w:style w:type="numbering" w:customStyle="1" w:styleId="14110">
    <w:name w:val="无列表1411"/>
    <w:next w:val="NoList"/>
    <w:semiHidden/>
    <w:rsid w:val="00816D91"/>
  </w:style>
  <w:style w:type="numbering" w:customStyle="1" w:styleId="14111">
    <w:name w:val="リストなし1411"/>
    <w:next w:val="NoList"/>
    <w:uiPriority w:val="99"/>
    <w:semiHidden/>
    <w:unhideWhenUsed/>
    <w:rsid w:val="00816D91"/>
  </w:style>
  <w:style w:type="numbering" w:customStyle="1" w:styleId="114110">
    <w:name w:val="无列表11411"/>
    <w:next w:val="NoList"/>
    <w:semiHidden/>
    <w:rsid w:val="00816D91"/>
  </w:style>
  <w:style w:type="numbering" w:customStyle="1" w:styleId="113111">
    <w:name w:val="リストなし11311"/>
    <w:next w:val="NoList"/>
    <w:uiPriority w:val="99"/>
    <w:semiHidden/>
    <w:unhideWhenUsed/>
    <w:rsid w:val="00816D91"/>
  </w:style>
  <w:style w:type="numbering" w:customStyle="1" w:styleId="NoList22411">
    <w:name w:val="No List22411"/>
    <w:next w:val="NoList"/>
    <w:uiPriority w:val="99"/>
    <w:semiHidden/>
    <w:unhideWhenUsed/>
    <w:rsid w:val="00816D91"/>
  </w:style>
  <w:style w:type="numbering" w:customStyle="1" w:styleId="NoList32411">
    <w:name w:val="No List32411"/>
    <w:next w:val="NoList"/>
    <w:uiPriority w:val="99"/>
    <w:semiHidden/>
    <w:unhideWhenUsed/>
    <w:rsid w:val="00816D91"/>
  </w:style>
  <w:style w:type="numbering" w:customStyle="1" w:styleId="NoList42311">
    <w:name w:val="No List42311"/>
    <w:next w:val="NoList"/>
    <w:uiPriority w:val="99"/>
    <w:semiHidden/>
    <w:unhideWhenUsed/>
    <w:rsid w:val="00816D91"/>
  </w:style>
  <w:style w:type="numbering" w:customStyle="1" w:styleId="NoList211311">
    <w:name w:val="No List211311"/>
    <w:next w:val="NoList"/>
    <w:uiPriority w:val="99"/>
    <w:semiHidden/>
    <w:unhideWhenUsed/>
    <w:rsid w:val="00816D91"/>
  </w:style>
  <w:style w:type="numbering" w:customStyle="1" w:styleId="NoList311311">
    <w:name w:val="No List311311"/>
    <w:next w:val="NoList"/>
    <w:uiPriority w:val="99"/>
    <w:semiHidden/>
    <w:unhideWhenUsed/>
    <w:rsid w:val="00816D91"/>
  </w:style>
  <w:style w:type="numbering" w:customStyle="1" w:styleId="NoList411311">
    <w:name w:val="No List411311"/>
    <w:next w:val="NoList"/>
    <w:uiPriority w:val="99"/>
    <w:semiHidden/>
    <w:unhideWhenUsed/>
    <w:rsid w:val="00816D91"/>
  </w:style>
  <w:style w:type="numbering" w:customStyle="1" w:styleId="111311">
    <w:name w:val="无列表111311"/>
    <w:next w:val="NoList"/>
    <w:semiHidden/>
    <w:rsid w:val="00816D91"/>
  </w:style>
  <w:style w:type="numbering" w:customStyle="1" w:styleId="NoList1111311">
    <w:name w:val="No List1111311"/>
    <w:next w:val="NoList"/>
    <w:uiPriority w:val="99"/>
    <w:semiHidden/>
    <w:unhideWhenUsed/>
    <w:rsid w:val="00816D91"/>
  </w:style>
  <w:style w:type="numbering" w:customStyle="1" w:styleId="NoList121311">
    <w:name w:val="No List121311"/>
    <w:next w:val="NoList"/>
    <w:uiPriority w:val="99"/>
    <w:semiHidden/>
    <w:unhideWhenUsed/>
    <w:rsid w:val="00816D91"/>
  </w:style>
  <w:style w:type="numbering" w:customStyle="1" w:styleId="NoList221311">
    <w:name w:val="No List221311"/>
    <w:next w:val="NoList"/>
    <w:uiPriority w:val="99"/>
    <w:semiHidden/>
    <w:unhideWhenUsed/>
    <w:rsid w:val="00816D91"/>
  </w:style>
  <w:style w:type="numbering" w:customStyle="1" w:styleId="NoList321311">
    <w:name w:val="No List321311"/>
    <w:next w:val="NoList"/>
    <w:uiPriority w:val="99"/>
    <w:semiHidden/>
    <w:unhideWhenUsed/>
    <w:rsid w:val="00816D91"/>
  </w:style>
  <w:style w:type="numbering" w:customStyle="1" w:styleId="NoList20">
    <w:name w:val="No List20"/>
    <w:next w:val="NoList"/>
    <w:uiPriority w:val="99"/>
    <w:semiHidden/>
    <w:unhideWhenUsed/>
    <w:rsid w:val="00816D91"/>
  </w:style>
  <w:style w:type="numbering" w:customStyle="1" w:styleId="NoList117">
    <w:name w:val="No List117"/>
    <w:next w:val="NoList"/>
    <w:uiPriority w:val="99"/>
    <w:semiHidden/>
    <w:unhideWhenUsed/>
    <w:rsid w:val="00816D91"/>
  </w:style>
  <w:style w:type="numbering" w:customStyle="1" w:styleId="NoList28">
    <w:name w:val="No List28"/>
    <w:next w:val="NoList"/>
    <w:uiPriority w:val="99"/>
    <w:semiHidden/>
    <w:unhideWhenUsed/>
    <w:rsid w:val="00816D91"/>
  </w:style>
  <w:style w:type="numbering" w:customStyle="1" w:styleId="NoList38">
    <w:name w:val="No List38"/>
    <w:next w:val="NoList"/>
    <w:uiPriority w:val="99"/>
    <w:semiHidden/>
    <w:unhideWhenUsed/>
    <w:rsid w:val="00816D91"/>
  </w:style>
  <w:style w:type="numbering" w:customStyle="1" w:styleId="NoList48">
    <w:name w:val="No List48"/>
    <w:next w:val="NoList"/>
    <w:uiPriority w:val="99"/>
    <w:semiHidden/>
    <w:unhideWhenUsed/>
    <w:rsid w:val="00816D91"/>
  </w:style>
  <w:style w:type="numbering" w:customStyle="1" w:styleId="NoList57">
    <w:name w:val="No List57"/>
    <w:next w:val="NoList"/>
    <w:uiPriority w:val="99"/>
    <w:semiHidden/>
    <w:unhideWhenUsed/>
    <w:rsid w:val="00816D91"/>
  </w:style>
  <w:style w:type="numbering" w:customStyle="1" w:styleId="NoList118">
    <w:name w:val="No List118"/>
    <w:next w:val="NoList"/>
    <w:uiPriority w:val="99"/>
    <w:semiHidden/>
    <w:unhideWhenUsed/>
    <w:rsid w:val="00816D91"/>
  </w:style>
  <w:style w:type="numbering" w:customStyle="1" w:styleId="NoList217">
    <w:name w:val="No List217"/>
    <w:next w:val="NoList"/>
    <w:uiPriority w:val="99"/>
    <w:semiHidden/>
    <w:unhideWhenUsed/>
    <w:rsid w:val="00816D91"/>
  </w:style>
  <w:style w:type="numbering" w:customStyle="1" w:styleId="NoList317">
    <w:name w:val="No List317"/>
    <w:next w:val="NoList"/>
    <w:uiPriority w:val="99"/>
    <w:semiHidden/>
    <w:unhideWhenUsed/>
    <w:rsid w:val="00816D91"/>
  </w:style>
  <w:style w:type="numbering" w:customStyle="1" w:styleId="NoList417">
    <w:name w:val="No List417"/>
    <w:next w:val="NoList"/>
    <w:uiPriority w:val="99"/>
    <w:semiHidden/>
    <w:unhideWhenUsed/>
    <w:rsid w:val="00816D91"/>
  </w:style>
  <w:style w:type="numbering" w:customStyle="1" w:styleId="NoList67">
    <w:name w:val="No List67"/>
    <w:next w:val="NoList"/>
    <w:uiPriority w:val="99"/>
    <w:semiHidden/>
    <w:unhideWhenUsed/>
    <w:rsid w:val="00816D91"/>
  </w:style>
  <w:style w:type="numbering" w:customStyle="1" w:styleId="171">
    <w:name w:val="无列表17"/>
    <w:next w:val="NoList"/>
    <w:semiHidden/>
    <w:rsid w:val="00816D91"/>
  </w:style>
  <w:style w:type="numbering" w:customStyle="1" w:styleId="172">
    <w:name w:val="リストなし17"/>
    <w:next w:val="NoList"/>
    <w:uiPriority w:val="99"/>
    <w:semiHidden/>
    <w:unhideWhenUsed/>
    <w:rsid w:val="00816D91"/>
  </w:style>
  <w:style w:type="numbering" w:customStyle="1" w:styleId="1170">
    <w:name w:val="无列表117"/>
    <w:next w:val="NoList"/>
    <w:semiHidden/>
    <w:rsid w:val="00816D91"/>
  </w:style>
  <w:style w:type="numbering" w:customStyle="1" w:styleId="1161">
    <w:name w:val="リストなし116"/>
    <w:next w:val="NoList"/>
    <w:uiPriority w:val="99"/>
    <w:semiHidden/>
    <w:unhideWhenUsed/>
    <w:rsid w:val="00816D91"/>
  </w:style>
  <w:style w:type="numbering" w:customStyle="1" w:styleId="NoList1117">
    <w:name w:val="No List1117"/>
    <w:next w:val="NoList"/>
    <w:uiPriority w:val="99"/>
    <w:semiHidden/>
    <w:unhideWhenUsed/>
    <w:rsid w:val="00816D91"/>
  </w:style>
  <w:style w:type="numbering" w:customStyle="1" w:styleId="NoList77">
    <w:name w:val="No List77"/>
    <w:next w:val="NoList"/>
    <w:uiPriority w:val="99"/>
    <w:semiHidden/>
    <w:unhideWhenUsed/>
    <w:rsid w:val="00816D91"/>
  </w:style>
  <w:style w:type="numbering" w:customStyle="1" w:styleId="NoList127">
    <w:name w:val="No List127"/>
    <w:next w:val="NoList"/>
    <w:uiPriority w:val="99"/>
    <w:semiHidden/>
    <w:unhideWhenUsed/>
    <w:rsid w:val="00816D91"/>
  </w:style>
  <w:style w:type="numbering" w:customStyle="1" w:styleId="NoList227">
    <w:name w:val="No List227"/>
    <w:next w:val="NoList"/>
    <w:uiPriority w:val="99"/>
    <w:semiHidden/>
    <w:unhideWhenUsed/>
    <w:rsid w:val="00816D91"/>
  </w:style>
  <w:style w:type="numbering" w:customStyle="1" w:styleId="NoList327">
    <w:name w:val="No List327"/>
    <w:next w:val="NoList"/>
    <w:uiPriority w:val="99"/>
    <w:semiHidden/>
    <w:unhideWhenUsed/>
    <w:rsid w:val="00816D91"/>
  </w:style>
  <w:style w:type="numbering" w:customStyle="1" w:styleId="NoList426">
    <w:name w:val="No List426"/>
    <w:next w:val="NoList"/>
    <w:uiPriority w:val="99"/>
    <w:semiHidden/>
    <w:unhideWhenUsed/>
    <w:rsid w:val="00816D91"/>
  </w:style>
  <w:style w:type="numbering" w:customStyle="1" w:styleId="NoList516">
    <w:name w:val="No List516"/>
    <w:next w:val="NoList"/>
    <w:uiPriority w:val="99"/>
    <w:semiHidden/>
    <w:unhideWhenUsed/>
    <w:rsid w:val="00816D91"/>
  </w:style>
  <w:style w:type="numbering" w:customStyle="1" w:styleId="NoList2116">
    <w:name w:val="No List2116"/>
    <w:next w:val="NoList"/>
    <w:uiPriority w:val="99"/>
    <w:semiHidden/>
    <w:unhideWhenUsed/>
    <w:rsid w:val="00816D91"/>
  </w:style>
  <w:style w:type="numbering" w:customStyle="1" w:styleId="NoList3116">
    <w:name w:val="No List3116"/>
    <w:next w:val="NoList"/>
    <w:uiPriority w:val="99"/>
    <w:semiHidden/>
    <w:unhideWhenUsed/>
    <w:rsid w:val="00816D91"/>
  </w:style>
  <w:style w:type="numbering" w:customStyle="1" w:styleId="NoList4116">
    <w:name w:val="No List4116"/>
    <w:next w:val="NoList"/>
    <w:uiPriority w:val="99"/>
    <w:semiHidden/>
    <w:unhideWhenUsed/>
    <w:rsid w:val="00816D91"/>
  </w:style>
  <w:style w:type="numbering" w:customStyle="1" w:styleId="NoList616">
    <w:name w:val="No List616"/>
    <w:next w:val="NoList"/>
    <w:uiPriority w:val="99"/>
    <w:semiHidden/>
    <w:unhideWhenUsed/>
    <w:rsid w:val="00816D91"/>
  </w:style>
  <w:style w:type="numbering" w:customStyle="1" w:styleId="11160">
    <w:name w:val="无列表1116"/>
    <w:next w:val="NoList"/>
    <w:semiHidden/>
    <w:rsid w:val="00816D91"/>
  </w:style>
  <w:style w:type="numbering" w:customStyle="1" w:styleId="NoList11116">
    <w:name w:val="No List11116"/>
    <w:next w:val="NoList"/>
    <w:uiPriority w:val="99"/>
    <w:semiHidden/>
    <w:unhideWhenUsed/>
    <w:rsid w:val="00816D91"/>
  </w:style>
  <w:style w:type="numbering" w:customStyle="1" w:styleId="NoList716">
    <w:name w:val="No List716"/>
    <w:next w:val="NoList"/>
    <w:uiPriority w:val="99"/>
    <w:semiHidden/>
    <w:unhideWhenUsed/>
    <w:rsid w:val="00816D91"/>
  </w:style>
  <w:style w:type="numbering" w:customStyle="1" w:styleId="NoList1216">
    <w:name w:val="No List1216"/>
    <w:next w:val="NoList"/>
    <w:uiPriority w:val="99"/>
    <w:semiHidden/>
    <w:unhideWhenUsed/>
    <w:rsid w:val="00816D91"/>
  </w:style>
  <w:style w:type="numbering" w:customStyle="1" w:styleId="NoList2216">
    <w:name w:val="No List2216"/>
    <w:next w:val="NoList"/>
    <w:uiPriority w:val="99"/>
    <w:semiHidden/>
    <w:unhideWhenUsed/>
    <w:rsid w:val="00816D91"/>
  </w:style>
  <w:style w:type="numbering" w:customStyle="1" w:styleId="NoList3216">
    <w:name w:val="No List3216"/>
    <w:next w:val="NoList"/>
    <w:uiPriority w:val="99"/>
    <w:semiHidden/>
    <w:unhideWhenUsed/>
    <w:rsid w:val="00816D91"/>
  </w:style>
  <w:style w:type="numbering" w:customStyle="1" w:styleId="NoList86">
    <w:name w:val="No List86"/>
    <w:next w:val="NoList"/>
    <w:uiPriority w:val="99"/>
    <w:semiHidden/>
    <w:unhideWhenUsed/>
    <w:rsid w:val="00816D91"/>
  </w:style>
  <w:style w:type="numbering" w:customStyle="1" w:styleId="NoList133">
    <w:name w:val="No List133"/>
    <w:next w:val="NoList"/>
    <w:uiPriority w:val="99"/>
    <w:semiHidden/>
    <w:unhideWhenUsed/>
    <w:rsid w:val="00816D91"/>
  </w:style>
  <w:style w:type="numbering" w:customStyle="1" w:styleId="NoList233">
    <w:name w:val="No List233"/>
    <w:next w:val="NoList"/>
    <w:uiPriority w:val="99"/>
    <w:semiHidden/>
    <w:unhideWhenUsed/>
    <w:rsid w:val="00816D91"/>
  </w:style>
  <w:style w:type="numbering" w:customStyle="1" w:styleId="NoList333">
    <w:name w:val="No List333"/>
    <w:next w:val="NoList"/>
    <w:uiPriority w:val="99"/>
    <w:semiHidden/>
    <w:unhideWhenUsed/>
    <w:rsid w:val="00816D91"/>
  </w:style>
  <w:style w:type="numbering" w:customStyle="1" w:styleId="NoList433">
    <w:name w:val="No List433"/>
    <w:next w:val="NoList"/>
    <w:uiPriority w:val="99"/>
    <w:semiHidden/>
    <w:unhideWhenUsed/>
    <w:rsid w:val="00816D91"/>
  </w:style>
  <w:style w:type="numbering" w:customStyle="1" w:styleId="NoList523">
    <w:name w:val="No List523"/>
    <w:next w:val="NoList"/>
    <w:uiPriority w:val="99"/>
    <w:semiHidden/>
    <w:unhideWhenUsed/>
    <w:rsid w:val="00816D91"/>
  </w:style>
  <w:style w:type="numbering" w:customStyle="1" w:styleId="NoList623">
    <w:name w:val="No List623"/>
    <w:next w:val="NoList"/>
    <w:uiPriority w:val="99"/>
    <w:semiHidden/>
    <w:unhideWhenUsed/>
    <w:rsid w:val="00816D91"/>
  </w:style>
  <w:style w:type="numbering" w:customStyle="1" w:styleId="NoList723">
    <w:name w:val="No List723"/>
    <w:next w:val="NoList"/>
    <w:uiPriority w:val="99"/>
    <w:semiHidden/>
    <w:unhideWhenUsed/>
    <w:rsid w:val="00816D91"/>
  </w:style>
  <w:style w:type="numbering" w:customStyle="1" w:styleId="NoList816">
    <w:name w:val="No List816"/>
    <w:next w:val="NoList"/>
    <w:uiPriority w:val="99"/>
    <w:semiHidden/>
    <w:unhideWhenUsed/>
    <w:rsid w:val="00816D91"/>
  </w:style>
  <w:style w:type="numbering" w:customStyle="1" w:styleId="NoList96">
    <w:name w:val="No List96"/>
    <w:next w:val="NoList"/>
    <w:uiPriority w:val="99"/>
    <w:semiHidden/>
    <w:unhideWhenUsed/>
    <w:rsid w:val="00816D91"/>
  </w:style>
  <w:style w:type="numbering" w:customStyle="1" w:styleId="NoList1123">
    <w:name w:val="No List1123"/>
    <w:next w:val="NoList"/>
    <w:uiPriority w:val="99"/>
    <w:semiHidden/>
    <w:unhideWhenUsed/>
    <w:rsid w:val="00816D91"/>
  </w:style>
  <w:style w:type="numbering" w:customStyle="1" w:styleId="NoList2123">
    <w:name w:val="No List2123"/>
    <w:next w:val="NoList"/>
    <w:uiPriority w:val="99"/>
    <w:semiHidden/>
    <w:unhideWhenUsed/>
    <w:rsid w:val="00816D91"/>
  </w:style>
  <w:style w:type="numbering" w:customStyle="1" w:styleId="NoList3123">
    <w:name w:val="No List3123"/>
    <w:next w:val="NoList"/>
    <w:uiPriority w:val="99"/>
    <w:semiHidden/>
    <w:unhideWhenUsed/>
    <w:rsid w:val="00816D91"/>
  </w:style>
  <w:style w:type="numbering" w:customStyle="1" w:styleId="NoList4123">
    <w:name w:val="No List4123"/>
    <w:next w:val="NoList"/>
    <w:uiPriority w:val="99"/>
    <w:semiHidden/>
    <w:unhideWhenUsed/>
    <w:rsid w:val="00816D91"/>
  </w:style>
  <w:style w:type="numbering" w:customStyle="1" w:styleId="NoList5113">
    <w:name w:val="No List5113"/>
    <w:next w:val="NoList"/>
    <w:uiPriority w:val="99"/>
    <w:semiHidden/>
    <w:unhideWhenUsed/>
    <w:rsid w:val="00816D91"/>
  </w:style>
  <w:style w:type="numbering" w:customStyle="1" w:styleId="NoList6113">
    <w:name w:val="No List6113"/>
    <w:next w:val="NoList"/>
    <w:uiPriority w:val="99"/>
    <w:semiHidden/>
    <w:unhideWhenUsed/>
    <w:rsid w:val="00816D91"/>
  </w:style>
  <w:style w:type="numbering" w:customStyle="1" w:styleId="NoList7113">
    <w:name w:val="No List7113"/>
    <w:next w:val="NoList"/>
    <w:uiPriority w:val="99"/>
    <w:semiHidden/>
    <w:unhideWhenUsed/>
    <w:rsid w:val="00816D91"/>
  </w:style>
  <w:style w:type="numbering" w:customStyle="1" w:styleId="NoList8113">
    <w:name w:val="No List8113"/>
    <w:next w:val="NoList"/>
    <w:uiPriority w:val="99"/>
    <w:semiHidden/>
    <w:unhideWhenUsed/>
    <w:rsid w:val="00816D91"/>
  </w:style>
  <w:style w:type="numbering" w:customStyle="1" w:styleId="NoList915">
    <w:name w:val="No List915"/>
    <w:next w:val="NoList"/>
    <w:uiPriority w:val="99"/>
    <w:semiHidden/>
    <w:unhideWhenUsed/>
    <w:rsid w:val="00816D91"/>
  </w:style>
  <w:style w:type="numbering" w:customStyle="1" w:styleId="LFO197">
    <w:name w:val="LFO197"/>
    <w:basedOn w:val="NoList"/>
    <w:rsid w:val="00816D91"/>
  </w:style>
  <w:style w:type="numbering" w:customStyle="1" w:styleId="NoList105">
    <w:name w:val="No List105"/>
    <w:next w:val="NoList"/>
    <w:uiPriority w:val="99"/>
    <w:semiHidden/>
    <w:unhideWhenUsed/>
    <w:rsid w:val="00816D91"/>
  </w:style>
  <w:style w:type="numbering" w:customStyle="1" w:styleId="LFO1915">
    <w:name w:val="LFO1915"/>
    <w:basedOn w:val="NoList"/>
    <w:rsid w:val="00816D91"/>
  </w:style>
  <w:style w:type="numbering" w:customStyle="1" w:styleId="NoList1223">
    <w:name w:val="No List1223"/>
    <w:next w:val="NoList"/>
    <w:uiPriority w:val="99"/>
    <w:semiHidden/>
    <w:rsid w:val="00816D91"/>
  </w:style>
  <w:style w:type="numbering" w:customStyle="1" w:styleId="NoList11123">
    <w:name w:val="No List11123"/>
    <w:next w:val="NoList"/>
    <w:uiPriority w:val="99"/>
    <w:semiHidden/>
    <w:unhideWhenUsed/>
    <w:rsid w:val="00816D91"/>
  </w:style>
  <w:style w:type="numbering" w:customStyle="1" w:styleId="1231">
    <w:name w:val="无列表123"/>
    <w:next w:val="NoList"/>
    <w:semiHidden/>
    <w:rsid w:val="00816D91"/>
  </w:style>
  <w:style w:type="numbering" w:customStyle="1" w:styleId="1232">
    <w:name w:val="リストなし123"/>
    <w:next w:val="NoList"/>
    <w:uiPriority w:val="99"/>
    <w:semiHidden/>
    <w:unhideWhenUsed/>
    <w:rsid w:val="00816D91"/>
  </w:style>
  <w:style w:type="numbering" w:customStyle="1" w:styleId="11230">
    <w:name w:val="无列表1123"/>
    <w:next w:val="NoList"/>
    <w:semiHidden/>
    <w:rsid w:val="00816D91"/>
  </w:style>
  <w:style w:type="numbering" w:customStyle="1" w:styleId="11133">
    <w:name w:val="リストなし1113"/>
    <w:next w:val="NoList"/>
    <w:uiPriority w:val="99"/>
    <w:semiHidden/>
    <w:unhideWhenUsed/>
    <w:rsid w:val="00816D91"/>
  </w:style>
  <w:style w:type="numbering" w:customStyle="1" w:styleId="NoList2223">
    <w:name w:val="No List2223"/>
    <w:next w:val="NoList"/>
    <w:uiPriority w:val="99"/>
    <w:semiHidden/>
    <w:unhideWhenUsed/>
    <w:rsid w:val="00816D91"/>
  </w:style>
  <w:style w:type="numbering" w:customStyle="1" w:styleId="NoList3223">
    <w:name w:val="No List3223"/>
    <w:next w:val="NoList"/>
    <w:uiPriority w:val="99"/>
    <w:semiHidden/>
    <w:unhideWhenUsed/>
    <w:rsid w:val="00816D91"/>
  </w:style>
  <w:style w:type="numbering" w:customStyle="1" w:styleId="NoList4213">
    <w:name w:val="No List4213"/>
    <w:next w:val="NoList"/>
    <w:uiPriority w:val="99"/>
    <w:semiHidden/>
    <w:unhideWhenUsed/>
    <w:rsid w:val="00816D91"/>
  </w:style>
  <w:style w:type="numbering" w:customStyle="1" w:styleId="NoList21113">
    <w:name w:val="No List21113"/>
    <w:next w:val="NoList"/>
    <w:uiPriority w:val="99"/>
    <w:semiHidden/>
    <w:unhideWhenUsed/>
    <w:rsid w:val="00816D91"/>
  </w:style>
  <w:style w:type="numbering" w:customStyle="1" w:styleId="NoList31113">
    <w:name w:val="No List31113"/>
    <w:next w:val="NoList"/>
    <w:uiPriority w:val="99"/>
    <w:semiHidden/>
    <w:unhideWhenUsed/>
    <w:rsid w:val="00816D91"/>
  </w:style>
  <w:style w:type="numbering" w:customStyle="1" w:styleId="NoList41113">
    <w:name w:val="No List41113"/>
    <w:next w:val="NoList"/>
    <w:uiPriority w:val="99"/>
    <w:semiHidden/>
    <w:unhideWhenUsed/>
    <w:rsid w:val="00816D91"/>
  </w:style>
  <w:style w:type="numbering" w:customStyle="1" w:styleId="111130">
    <w:name w:val="无列表11113"/>
    <w:next w:val="NoList"/>
    <w:semiHidden/>
    <w:rsid w:val="00816D91"/>
  </w:style>
  <w:style w:type="numbering" w:customStyle="1" w:styleId="NoList111113">
    <w:name w:val="No List111113"/>
    <w:next w:val="NoList"/>
    <w:uiPriority w:val="99"/>
    <w:semiHidden/>
    <w:unhideWhenUsed/>
    <w:rsid w:val="00816D91"/>
  </w:style>
  <w:style w:type="numbering" w:customStyle="1" w:styleId="NoList12113">
    <w:name w:val="No List12113"/>
    <w:next w:val="NoList"/>
    <w:uiPriority w:val="99"/>
    <w:semiHidden/>
    <w:unhideWhenUsed/>
    <w:rsid w:val="00816D91"/>
  </w:style>
  <w:style w:type="numbering" w:customStyle="1" w:styleId="NoList22113">
    <w:name w:val="No List22113"/>
    <w:next w:val="NoList"/>
    <w:uiPriority w:val="99"/>
    <w:semiHidden/>
    <w:unhideWhenUsed/>
    <w:rsid w:val="00816D91"/>
  </w:style>
  <w:style w:type="numbering" w:customStyle="1" w:styleId="NoList32113">
    <w:name w:val="No List32113"/>
    <w:next w:val="NoList"/>
    <w:uiPriority w:val="99"/>
    <w:semiHidden/>
    <w:unhideWhenUsed/>
    <w:rsid w:val="00816D91"/>
  </w:style>
  <w:style w:type="numbering" w:customStyle="1" w:styleId="NoList143">
    <w:name w:val="No List143"/>
    <w:next w:val="NoList"/>
    <w:uiPriority w:val="99"/>
    <w:semiHidden/>
    <w:unhideWhenUsed/>
    <w:rsid w:val="00816D91"/>
  </w:style>
  <w:style w:type="numbering" w:customStyle="1" w:styleId="NoList153">
    <w:name w:val="No List153"/>
    <w:next w:val="NoList"/>
    <w:uiPriority w:val="99"/>
    <w:semiHidden/>
    <w:unhideWhenUsed/>
    <w:rsid w:val="00816D91"/>
  </w:style>
  <w:style w:type="numbering" w:customStyle="1" w:styleId="NoList243">
    <w:name w:val="No List243"/>
    <w:next w:val="NoList"/>
    <w:uiPriority w:val="99"/>
    <w:semiHidden/>
    <w:unhideWhenUsed/>
    <w:rsid w:val="00816D91"/>
  </w:style>
  <w:style w:type="numbering" w:customStyle="1" w:styleId="NoList343">
    <w:name w:val="No List343"/>
    <w:next w:val="NoList"/>
    <w:uiPriority w:val="99"/>
    <w:semiHidden/>
    <w:unhideWhenUsed/>
    <w:rsid w:val="00816D91"/>
  </w:style>
  <w:style w:type="numbering" w:customStyle="1" w:styleId="NoList443">
    <w:name w:val="No List443"/>
    <w:next w:val="NoList"/>
    <w:uiPriority w:val="99"/>
    <w:semiHidden/>
    <w:unhideWhenUsed/>
    <w:rsid w:val="00816D91"/>
  </w:style>
  <w:style w:type="numbering" w:customStyle="1" w:styleId="NoList533">
    <w:name w:val="No List533"/>
    <w:next w:val="NoList"/>
    <w:uiPriority w:val="99"/>
    <w:semiHidden/>
    <w:unhideWhenUsed/>
    <w:rsid w:val="00816D91"/>
  </w:style>
  <w:style w:type="numbering" w:customStyle="1" w:styleId="NoList633">
    <w:name w:val="No List633"/>
    <w:next w:val="NoList"/>
    <w:uiPriority w:val="99"/>
    <w:semiHidden/>
    <w:unhideWhenUsed/>
    <w:rsid w:val="00816D91"/>
  </w:style>
  <w:style w:type="numbering" w:customStyle="1" w:styleId="NoList733">
    <w:name w:val="No List733"/>
    <w:next w:val="NoList"/>
    <w:uiPriority w:val="99"/>
    <w:semiHidden/>
    <w:unhideWhenUsed/>
    <w:rsid w:val="00816D91"/>
  </w:style>
  <w:style w:type="numbering" w:customStyle="1" w:styleId="NoList823">
    <w:name w:val="No List823"/>
    <w:next w:val="NoList"/>
    <w:uiPriority w:val="99"/>
    <w:semiHidden/>
    <w:unhideWhenUsed/>
    <w:rsid w:val="00816D91"/>
  </w:style>
  <w:style w:type="numbering" w:customStyle="1" w:styleId="NoList923">
    <w:name w:val="No List923"/>
    <w:next w:val="NoList"/>
    <w:uiPriority w:val="99"/>
    <w:semiHidden/>
    <w:unhideWhenUsed/>
    <w:rsid w:val="00816D91"/>
  </w:style>
  <w:style w:type="numbering" w:customStyle="1" w:styleId="NoList1133">
    <w:name w:val="No List1133"/>
    <w:next w:val="NoList"/>
    <w:uiPriority w:val="99"/>
    <w:semiHidden/>
    <w:unhideWhenUsed/>
    <w:rsid w:val="00816D91"/>
  </w:style>
  <w:style w:type="numbering" w:customStyle="1" w:styleId="NoList2133">
    <w:name w:val="No List2133"/>
    <w:next w:val="NoList"/>
    <w:uiPriority w:val="99"/>
    <w:semiHidden/>
    <w:unhideWhenUsed/>
    <w:rsid w:val="00816D91"/>
  </w:style>
  <w:style w:type="numbering" w:customStyle="1" w:styleId="NoList3133">
    <w:name w:val="No List3133"/>
    <w:next w:val="NoList"/>
    <w:uiPriority w:val="99"/>
    <w:semiHidden/>
    <w:unhideWhenUsed/>
    <w:rsid w:val="00816D91"/>
  </w:style>
  <w:style w:type="numbering" w:customStyle="1" w:styleId="NoList4133">
    <w:name w:val="No List4133"/>
    <w:next w:val="NoList"/>
    <w:uiPriority w:val="99"/>
    <w:semiHidden/>
    <w:unhideWhenUsed/>
    <w:rsid w:val="00816D91"/>
  </w:style>
  <w:style w:type="numbering" w:customStyle="1" w:styleId="NoList5123">
    <w:name w:val="No List5123"/>
    <w:next w:val="NoList"/>
    <w:uiPriority w:val="99"/>
    <w:semiHidden/>
    <w:unhideWhenUsed/>
    <w:rsid w:val="00816D91"/>
  </w:style>
  <w:style w:type="numbering" w:customStyle="1" w:styleId="NoList6123">
    <w:name w:val="No List6123"/>
    <w:next w:val="NoList"/>
    <w:uiPriority w:val="99"/>
    <w:semiHidden/>
    <w:unhideWhenUsed/>
    <w:rsid w:val="00816D91"/>
  </w:style>
  <w:style w:type="numbering" w:customStyle="1" w:styleId="NoList7123">
    <w:name w:val="No List7123"/>
    <w:next w:val="NoList"/>
    <w:uiPriority w:val="99"/>
    <w:semiHidden/>
    <w:unhideWhenUsed/>
    <w:rsid w:val="00816D91"/>
  </w:style>
  <w:style w:type="numbering" w:customStyle="1" w:styleId="NoList8123">
    <w:name w:val="No List8123"/>
    <w:next w:val="NoList"/>
    <w:uiPriority w:val="99"/>
    <w:semiHidden/>
    <w:unhideWhenUsed/>
    <w:rsid w:val="00816D91"/>
  </w:style>
  <w:style w:type="numbering" w:customStyle="1" w:styleId="NoList9113">
    <w:name w:val="No List9113"/>
    <w:next w:val="NoList"/>
    <w:uiPriority w:val="99"/>
    <w:semiHidden/>
    <w:unhideWhenUsed/>
    <w:rsid w:val="00816D91"/>
  </w:style>
  <w:style w:type="numbering" w:customStyle="1" w:styleId="LFO1923">
    <w:name w:val="LFO1923"/>
    <w:basedOn w:val="NoList"/>
    <w:rsid w:val="00816D91"/>
  </w:style>
  <w:style w:type="numbering" w:customStyle="1" w:styleId="NoList1013">
    <w:name w:val="No List1013"/>
    <w:next w:val="NoList"/>
    <w:uiPriority w:val="99"/>
    <w:semiHidden/>
    <w:unhideWhenUsed/>
    <w:rsid w:val="00816D91"/>
  </w:style>
  <w:style w:type="numbering" w:customStyle="1" w:styleId="LFO19113">
    <w:name w:val="LFO19113"/>
    <w:basedOn w:val="NoList"/>
    <w:rsid w:val="00816D91"/>
  </w:style>
  <w:style w:type="numbering" w:customStyle="1" w:styleId="NoList1233">
    <w:name w:val="No List1233"/>
    <w:next w:val="NoList"/>
    <w:uiPriority w:val="99"/>
    <w:semiHidden/>
    <w:rsid w:val="00816D91"/>
  </w:style>
  <w:style w:type="numbering" w:customStyle="1" w:styleId="NoList11133">
    <w:name w:val="No List11133"/>
    <w:next w:val="NoList"/>
    <w:uiPriority w:val="99"/>
    <w:semiHidden/>
    <w:unhideWhenUsed/>
    <w:rsid w:val="00816D91"/>
  </w:style>
  <w:style w:type="numbering" w:customStyle="1" w:styleId="1330">
    <w:name w:val="无列表133"/>
    <w:next w:val="NoList"/>
    <w:semiHidden/>
    <w:rsid w:val="00816D91"/>
  </w:style>
  <w:style w:type="numbering" w:customStyle="1" w:styleId="1331">
    <w:name w:val="リストなし133"/>
    <w:next w:val="NoList"/>
    <w:uiPriority w:val="99"/>
    <w:semiHidden/>
    <w:unhideWhenUsed/>
    <w:rsid w:val="00816D91"/>
  </w:style>
  <w:style w:type="numbering" w:customStyle="1" w:styleId="11330">
    <w:name w:val="无列表1133"/>
    <w:next w:val="NoList"/>
    <w:semiHidden/>
    <w:rsid w:val="00816D91"/>
  </w:style>
  <w:style w:type="numbering" w:customStyle="1" w:styleId="11231">
    <w:name w:val="リストなし1123"/>
    <w:next w:val="NoList"/>
    <w:uiPriority w:val="99"/>
    <w:semiHidden/>
    <w:unhideWhenUsed/>
    <w:rsid w:val="00816D91"/>
  </w:style>
  <w:style w:type="numbering" w:customStyle="1" w:styleId="NoList2233">
    <w:name w:val="No List2233"/>
    <w:next w:val="NoList"/>
    <w:uiPriority w:val="99"/>
    <w:semiHidden/>
    <w:unhideWhenUsed/>
    <w:rsid w:val="00816D91"/>
  </w:style>
  <w:style w:type="numbering" w:customStyle="1" w:styleId="NoList3233">
    <w:name w:val="No List3233"/>
    <w:next w:val="NoList"/>
    <w:uiPriority w:val="99"/>
    <w:semiHidden/>
    <w:unhideWhenUsed/>
    <w:rsid w:val="00816D91"/>
  </w:style>
  <w:style w:type="numbering" w:customStyle="1" w:styleId="NoList4223">
    <w:name w:val="No List4223"/>
    <w:next w:val="NoList"/>
    <w:uiPriority w:val="99"/>
    <w:semiHidden/>
    <w:unhideWhenUsed/>
    <w:rsid w:val="00816D91"/>
  </w:style>
  <w:style w:type="numbering" w:customStyle="1" w:styleId="NoList21123">
    <w:name w:val="No List21123"/>
    <w:next w:val="NoList"/>
    <w:uiPriority w:val="99"/>
    <w:semiHidden/>
    <w:unhideWhenUsed/>
    <w:rsid w:val="00816D91"/>
  </w:style>
  <w:style w:type="numbering" w:customStyle="1" w:styleId="NoList31123">
    <w:name w:val="No List31123"/>
    <w:next w:val="NoList"/>
    <w:uiPriority w:val="99"/>
    <w:semiHidden/>
    <w:unhideWhenUsed/>
    <w:rsid w:val="00816D91"/>
  </w:style>
  <w:style w:type="numbering" w:customStyle="1" w:styleId="NoList41123">
    <w:name w:val="No List41123"/>
    <w:next w:val="NoList"/>
    <w:uiPriority w:val="99"/>
    <w:semiHidden/>
    <w:unhideWhenUsed/>
    <w:rsid w:val="00816D91"/>
  </w:style>
  <w:style w:type="numbering" w:customStyle="1" w:styleId="11123">
    <w:name w:val="无列表11123"/>
    <w:next w:val="NoList"/>
    <w:semiHidden/>
    <w:rsid w:val="00816D91"/>
  </w:style>
  <w:style w:type="numbering" w:customStyle="1" w:styleId="NoList111123">
    <w:name w:val="No List111123"/>
    <w:next w:val="NoList"/>
    <w:uiPriority w:val="99"/>
    <w:semiHidden/>
    <w:unhideWhenUsed/>
    <w:rsid w:val="00816D91"/>
  </w:style>
  <w:style w:type="numbering" w:customStyle="1" w:styleId="NoList12123">
    <w:name w:val="No List12123"/>
    <w:next w:val="NoList"/>
    <w:uiPriority w:val="99"/>
    <w:semiHidden/>
    <w:unhideWhenUsed/>
    <w:rsid w:val="00816D91"/>
  </w:style>
  <w:style w:type="numbering" w:customStyle="1" w:styleId="NoList22123">
    <w:name w:val="No List22123"/>
    <w:next w:val="NoList"/>
    <w:uiPriority w:val="99"/>
    <w:semiHidden/>
    <w:unhideWhenUsed/>
    <w:rsid w:val="00816D91"/>
  </w:style>
  <w:style w:type="numbering" w:customStyle="1" w:styleId="NoList32123">
    <w:name w:val="No List32123"/>
    <w:next w:val="NoList"/>
    <w:uiPriority w:val="99"/>
    <w:semiHidden/>
    <w:unhideWhenUsed/>
    <w:rsid w:val="00816D91"/>
  </w:style>
  <w:style w:type="numbering" w:customStyle="1" w:styleId="NoList163">
    <w:name w:val="No List163"/>
    <w:next w:val="NoList"/>
    <w:uiPriority w:val="99"/>
    <w:semiHidden/>
    <w:unhideWhenUsed/>
    <w:rsid w:val="00816D91"/>
  </w:style>
  <w:style w:type="numbering" w:customStyle="1" w:styleId="NoList173">
    <w:name w:val="No List173"/>
    <w:next w:val="NoList"/>
    <w:uiPriority w:val="99"/>
    <w:semiHidden/>
    <w:unhideWhenUsed/>
    <w:rsid w:val="00816D91"/>
  </w:style>
  <w:style w:type="numbering" w:customStyle="1" w:styleId="NoList253">
    <w:name w:val="No List253"/>
    <w:next w:val="NoList"/>
    <w:uiPriority w:val="99"/>
    <w:semiHidden/>
    <w:unhideWhenUsed/>
    <w:rsid w:val="00816D91"/>
  </w:style>
  <w:style w:type="numbering" w:customStyle="1" w:styleId="NoList353">
    <w:name w:val="No List353"/>
    <w:next w:val="NoList"/>
    <w:uiPriority w:val="99"/>
    <w:semiHidden/>
    <w:unhideWhenUsed/>
    <w:rsid w:val="00816D91"/>
  </w:style>
  <w:style w:type="numbering" w:customStyle="1" w:styleId="NoList453">
    <w:name w:val="No List453"/>
    <w:next w:val="NoList"/>
    <w:uiPriority w:val="99"/>
    <w:semiHidden/>
    <w:unhideWhenUsed/>
    <w:rsid w:val="00816D91"/>
  </w:style>
  <w:style w:type="numbering" w:customStyle="1" w:styleId="NoList543">
    <w:name w:val="No List543"/>
    <w:next w:val="NoList"/>
    <w:uiPriority w:val="99"/>
    <w:semiHidden/>
    <w:unhideWhenUsed/>
    <w:rsid w:val="00816D91"/>
  </w:style>
  <w:style w:type="numbering" w:customStyle="1" w:styleId="NoList643">
    <w:name w:val="No List643"/>
    <w:next w:val="NoList"/>
    <w:uiPriority w:val="99"/>
    <w:semiHidden/>
    <w:unhideWhenUsed/>
    <w:rsid w:val="00816D91"/>
  </w:style>
  <w:style w:type="numbering" w:customStyle="1" w:styleId="NoList743">
    <w:name w:val="No List743"/>
    <w:next w:val="NoList"/>
    <w:uiPriority w:val="99"/>
    <w:semiHidden/>
    <w:unhideWhenUsed/>
    <w:rsid w:val="00816D91"/>
  </w:style>
  <w:style w:type="numbering" w:customStyle="1" w:styleId="NoList833">
    <w:name w:val="No List833"/>
    <w:next w:val="NoList"/>
    <w:uiPriority w:val="99"/>
    <w:semiHidden/>
    <w:unhideWhenUsed/>
    <w:rsid w:val="00816D91"/>
  </w:style>
  <w:style w:type="numbering" w:customStyle="1" w:styleId="NoList933">
    <w:name w:val="No List933"/>
    <w:next w:val="NoList"/>
    <w:uiPriority w:val="99"/>
    <w:semiHidden/>
    <w:unhideWhenUsed/>
    <w:rsid w:val="00816D91"/>
  </w:style>
  <w:style w:type="numbering" w:customStyle="1" w:styleId="NoList1143">
    <w:name w:val="No List1143"/>
    <w:next w:val="NoList"/>
    <w:uiPriority w:val="99"/>
    <w:semiHidden/>
    <w:unhideWhenUsed/>
    <w:rsid w:val="00816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68387">
      <w:bodyDiv w:val="1"/>
      <w:marLeft w:val="0"/>
      <w:marRight w:val="0"/>
      <w:marTop w:val="0"/>
      <w:marBottom w:val="0"/>
      <w:divBdr>
        <w:top w:val="none" w:sz="0" w:space="0" w:color="auto"/>
        <w:left w:val="none" w:sz="0" w:space="0" w:color="auto"/>
        <w:bottom w:val="none" w:sz="0" w:space="0" w:color="auto"/>
        <w:right w:val="none" w:sz="0" w:space="0" w:color="auto"/>
      </w:divBdr>
    </w:div>
    <w:div w:id="393436101">
      <w:bodyDiv w:val="1"/>
      <w:marLeft w:val="0"/>
      <w:marRight w:val="0"/>
      <w:marTop w:val="0"/>
      <w:marBottom w:val="0"/>
      <w:divBdr>
        <w:top w:val="none" w:sz="0" w:space="0" w:color="auto"/>
        <w:left w:val="none" w:sz="0" w:space="0" w:color="auto"/>
        <w:bottom w:val="none" w:sz="0" w:space="0" w:color="auto"/>
        <w:right w:val="none" w:sz="0" w:space="0" w:color="auto"/>
      </w:divBdr>
    </w:div>
    <w:div w:id="515970946">
      <w:bodyDiv w:val="1"/>
      <w:marLeft w:val="0"/>
      <w:marRight w:val="0"/>
      <w:marTop w:val="0"/>
      <w:marBottom w:val="0"/>
      <w:divBdr>
        <w:top w:val="none" w:sz="0" w:space="0" w:color="auto"/>
        <w:left w:val="none" w:sz="0" w:space="0" w:color="auto"/>
        <w:bottom w:val="none" w:sz="0" w:space="0" w:color="auto"/>
        <w:right w:val="none" w:sz="0" w:space="0" w:color="auto"/>
      </w:divBdr>
    </w:div>
    <w:div w:id="545218628">
      <w:bodyDiv w:val="1"/>
      <w:marLeft w:val="0"/>
      <w:marRight w:val="0"/>
      <w:marTop w:val="0"/>
      <w:marBottom w:val="0"/>
      <w:divBdr>
        <w:top w:val="none" w:sz="0" w:space="0" w:color="auto"/>
        <w:left w:val="none" w:sz="0" w:space="0" w:color="auto"/>
        <w:bottom w:val="none" w:sz="0" w:space="0" w:color="auto"/>
        <w:right w:val="none" w:sz="0" w:space="0" w:color="auto"/>
      </w:divBdr>
    </w:div>
    <w:div w:id="799298087">
      <w:bodyDiv w:val="1"/>
      <w:marLeft w:val="0"/>
      <w:marRight w:val="0"/>
      <w:marTop w:val="0"/>
      <w:marBottom w:val="0"/>
      <w:divBdr>
        <w:top w:val="none" w:sz="0" w:space="0" w:color="auto"/>
        <w:left w:val="none" w:sz="0" w:space="0" w:color="auto"/>
        <w:bottom w:val="none" w:sz="0" w:space="0" w:color="auto"/>
        <w:right w:val="none" w:sz="0" w:space="0" w:color="auto"/>
      </w:divBdr>
    </w:div>
    <w:div w:id="876284030">
      <w:bodyDiv w:val="1"/>
      <w:marLeft w:val="0"/>
      <w:marRight w:val="0"/>
      <w:marTop w:val="0"/>
      <w:marBottom w:val="0"/>
      <w:divBdr>
        <w:top w:val="none" w:sz="0" w:space="0" w:color="auto"/>
        <w:left w:val="none" w:sz="0" w:space="0" w:color="auto"/>
        <w:bottom w:val="none" w:sz="0" w:space="0" w:color="auto"/>
        <w:right w:val="none" w:sz="0" w:space="0" w:color="auto"/>
      </w:divBdr>
    </w:div>
    <w:div w:id="1377580963">
      <w:bodyDiv w:val="1"/>
      <w:marLeft w:val="0"/>
      <w:marRight w:val="0"/>
      <w:marTop w:val="0"/>
      <w:marBottom w:val="0"/>
      <w:divBdr>
        <w:top w:val="none" w:sz="0" w:space="0" w:color="auto"/>
        <w:left w:val="none" w:sz="0" w:space="0" w:color="auto"/>
        <w:bottom w:val="none" w:sz="0" w:space="0" w:color="auto"/>
        <w:right w:val="none" w:sz="0" w:space="0" w:color="auto"/>
      </w:divBdr>
    </w:div>
    <w:div w:id="1379738706">
      <w:bodyDiv w:val="1"/>
      <w:marLeft w:val="0"/>
      <w:marRight w:val="0"/>
      <w:marTop w:val="0"/>
      <w:marBottom w:val="0"/>
      <w:divBdr>
        <w:top w:val="none" w:sz="0" w:space="0" w:color="auto"/>
        <w:left w:val="none" w:sz="0" w:space="0" w:color="auto"/>
        <w:bottom w:val="none" w:sz="0" w:space="0" w:color="auto"/>
        <w:right w:val="none" w:sz="0" w:space="0" w:color="auto"/>
      </w:divBdr>
    </w:div>
    <w:div w:id="1514302231">
      <w:bodyDiv w:val="1"/>
      <w:marLeft w:val="0"/>
      <w:marRight w:val="0"/>
      <w:marTop w:val="0"/>
      <w:marBottom w:val="0"/>
      <w:divBdr>
        <w:top w:val="none" w:sz="0" w:space="0" w:color="auto"/>
        <w:left w:val="none" w:sz="0" w:space="0" w:color="auto"/>
        <w:bottom w:val="none" w:sz="0" w:space="0" w:color="auto"/>
        <w:right w:val="none" w:sz="0" w:space="0" w:color="auto"/>
      </w:divBdr>
    </w:div>
    <w:div w:id="2001106893">
      <w:bodyDiv w:val="1"/>
      <w:marLeft w:val="0"/>
      <w:marRight w:val="0"/>
      <w:marTop w:val="0"/>
      <w:marBottom w:val="0"/>
      <w:divBdr>
        <w:top w:val="none" w:sz="0" w:space="0" w:color="auto"/>
        <w:left w:val="none" w:sz="0" w:space="0" w:color="auto"/>
        <w:bottom w:val="none" w:sz="0" w:space="0" w:color="auto"/>
        <w:right w:val="none" w:sz="0" w:space="0" w:color="auto"/>
      </w:divBdr>
    </w:div>
    <w:div w:id="2028484036">
      <w:bodyDiv w:val="1"/>
      <w:marLeft w:val="0"/>
      <w:marRight w:val="0"/>
      <w:marTop w:val="0"/>
      <w:marBottom w:val="0"/>
      <w:divBdr>
        <w:top w:val="none" w:sz="0" w:space="0" w:color="auto"/>
        <w:left w:val="none" w:sz="0" w:space="0" w:color="auto"/>
        <w:bottom w:val="none" w:sz="0" w:space="0" w:color="auto"/>
        <w:right w:val="none" w:sz="0" w:space="0" w:color="auto"/>
      </w:divBdr>
    </w:div>
    <w:div w:id="206976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1419</TotalTime>
  <Pages>9</Pages>
  <Words>4924</Words>
  <Characters>28070</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72</cp:revision>
  <cp:lastPrinted>1899-12-31T23:00:00Z</cp:lastPrinted>
  <dcterms:created xsi:type="dcterms:W3CDTF">2024-05-07T12:00:00Z</dcterms:created>
  <dcterms:modified xsi:type="dcterms:W3CDTF">2024-05-13T11:18:00Z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